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07E2D" w14:textId="76F47CAD" w:rsidR="00F07E6C" w:rsidRPr="00781532" w:rsidRDefault="00F07E6C" w:rsidP="00F07E6C">
      <w:pPr>
        <w:pStyle w:val="CRCoverPage"/>
        <w:tabs>
          <w:tab w:val="right" w:pos="9639"/>
        </w:tabs>
        <w:spacing w:after="0"/>
        <w:rPr>
          <w:rFonts w:cs="Arial"/>
          <w:b/>
          <w:i/>
          <w:noProof/>
          <w:sz w:val="24"/>
          <w:szCs w:val="24"/>
          <w:lang w:eastAsia="zh-CN"/>
        </w:rPr>
      </w:pPr>
      <w:bookmarkStart w:id="0" w:name="_Ref399006623"/>
      <w:bookmarkStart w:id="1" w:name="_Toc92513360"/>
      <w:bookmarkStart w:id="2" w:name="_Toc20425639"/>
      <w:bookmarkStart w:id="3" w:name="_Toc29321035"/>
      <w:bookmarkStart w:id="4" w:name="_Toc36219218"/>
      <w:bookmarkStart w:id="5" w:name="_Toc36219894"/>
      <w:bookmarkStart w:id="6" w:name="_Toc36513314"/>
      <w:bookmarkStart w:id="7" w:name="_Toc46449372"/>
      <w:bookmarkStart w:id="8" w:name="_Toc46489159"/>
      <w:bookmarkStart w:id="9" w:name="_Toc52494993"/>
      <w:bookmarkStart w:id="10" w:name="_Toc60781162"/>
      <w:bookmarkStart w:id="11" w:name="_Toc139021497"/>
      <w:r w:rsidRPr="00F16303">
        <w:rPr>
          <w:rFonts w:cs="Arial"/>
          <w:b/>
          <w:noProof/>
          <w:sz w:val="24"/>
          <w:szCs w:val="24"/>
        </w:rPr>
        <w:t>3GPP TSG-RAN WG2 Meeting #</w:t>
      </w:r>
      <w:r w:rsidRPr="00A03313">
        <w:rPr>
          <w:rFonts w:cs="Arial"/>
          <w:b/>
          <w:sz w:val="24"/>
          <w:szCs w:val="24"/>
          <w:lang w:eastAsia="zh-CN"/>
        </w:rPr>
        <w:t>1</w:t>
      </w:r>
      <w:r>
        <w:rPr>
          <w:rFonts w:cs="Arial"/>
          <w:b/>
          <w:sz w:val="24"/>
          <w:szCs w:val="24"/>
          <w:lang w:eastAsia="zh-CN"/>
        </w:rPr>
        <w:t>31</w:t>
      </w:r>
      <w:r w:rsidRPr="00381145">
        <w:rPr>
          <w:rFonts w:cs="Arial"/>
          <w:b/>
          <w:noProof/>
          <w:sz w:val="24"/>
          <w:szCs w:val="24"/>
          <w:lang w:eastAsia="zh-CN"/>
        </w:rPr>
        <w:tab/>
      </w:r>
      <w:r w:rsidR="001D067D" w:rsidRPr="001D067D">
        <w:rPr>
          <w:rFonts w:cs="Arial"/>
          <w:b/>
          <w:i/>
          <w:noProof/>
          <w:sz w:val="24"/>
          <w:szCs w:val="24"/>
          <w:lang w:eastAsia="zh-CN"/>
        </w:rPr>
        <w:t>R2-2506198</w:t>
      </w:r>
    </w:p>
    <w:p w14:paraId="747582D3" w14:textId="77777777" w:rsidR="00F07E6C" w:rsidRDefault="00F07E6C" w:rsidP="00F07E6C">
      <w:pPr>
        <w:tabs>
          <w:tab w:val="left" w:pos="1985"/>
          <w:tab w:val="right" w:pos="9639"/>
        </w:tabs>
        <w:spacing w:after="100" w:afterAutospacing="1"/>
        <w:jc w:val="both"/>
        <w:rPr>
          <w:rFonts w:ascii="Arial" w:eastAsia="宋体" w:hAnsi="Arial" w:cs="Arial"/>
          <w:b/>
          <w:noProof/>
          <w:sz w:val="22"/>
          <w:szCs w:val="22"/>
        </w:rPr>
      </w:pPr>
      <w:r w:rsidRPr="00BE2473">
        <w:rPr>
          <w:rFonts w:ascii="Arial" w:eastAsia="宋体" w:hAnsi="Arial" w:cs="Arial"/>
          <w:b/>
          <w:noProof/>
          <w:sz w:val="22"/>
          <w:szCs w:val="22"/>
        </w:rPr>
        <w:t>Bengaluru, India</w:t>
      </w:r>
      <w:r w:rsidRPr="003A60D9">
        <w:rPr>
          <w:rFonts w:ascii="Arial" w:eastAsia="宋体" w:hAnsi="Arial" w:cs="Arial"/>
          <w:b/>
          <w:noProof/>
          <w:sz w:val="22"/>
          <w:szCs w:val="22"/>
        </w:rPr>
        <w:t xml:space="preserve">, </w:t>
      </w:r>
      <w:r>
        <w:rPr>
          <w:rFonts w:ascii="Arial" w:eastAsia="宋体" w:hAnsi="Arial" w:cs="Arial"/>
          <w:b/>
          <w:noProof/>
          <w:sz w:val="22"/>
          <w:szCs w:val="22"/>
        </w:rPr>
        <w:t>25 - 29</w:t>
      </w:r>
      <w:r w:rsidRPr="003A60D9">
        <w:rPr>
          <w:rFonts w:ascii="Arial" w:eastAsia="宋体" w:hAnsi="Arial" w:cs="Arial"/>
          <w:b/>
          <w:noProof/>
          <w:sz w:val="22"/>
          <w:szCs w:val="22"/>
        </w:rPr>
        <w:t>, 2025</w:t>
      </w:r>
    </w:p>
    <w:p w14:paraId="5B28C9DE" w14:textId="59A1BA40" w:rsidR="00F07E6C" w:rsidRPr="00767BCD" w:rsidRDefault="00F07E6C" w:rsidP="00767BCD">
      <w:pPr>
        <w:snapToGrid w:val="0"/>
        <w:ind w:left="1985" w:hanging="1985"/>
        <w:rPr>
          <w:rFonts w:ascii="Arial" w:hAnsi="Arial" w:cs="Arial"/>
          <w:sz w:val="22"/>
        </w:rPr>
      </w:pPr>
      <w:r w:rsidRPr="00767BCD">
        <w:rPr>
          <w:rFonts w:ascii="Arial" w:hAnsi="Arial" w:cs="Arial"/>
          <w:b/>
          <w:sz w:val="22"/>
        </w:rPr>
        <w:t>Source:</w:t>
      </w:r>
      <w:r w:rsidRPr="00767BCD">
        <w:rPr>
          <w:rFonts w:ascii="Arial" w:eastAsiaTheme="minorEastAsia" w:hAnsi="Arial" w:cs="Arial"/>
          <w:b/>
          <w:bCs/>
          <w:snapToGrid w:val="0"/>
          <w:sz w:val="28"/>
          <w:szCs w:val="28"/>
          <w:lang w:eastAsia="en-GB"/>
        </w:rPr>
        <w:t xml:space="preserve"> </w:t>
      </w:r>
      <w:r w:rsidR="00767BCD">
        <w:rPr>
          <w:rFonts w:ascii="Arial" w:eastAsiaTheme="minorEastAsia" w:hAnsi="Arial" w:cs="Arial"/>
          <w:b/>
          <w:bCs/>
          <w:snapToGrid w:val="0"/>
          <w:sz w:val="28"/>
          <w:szCs w:val="28"/>
          <w:lang w:eastAsia="en-GB"/>
        </w:rPr>
        <w:tab/>
      </w:r>
      <w:r w:rsidR="00050781" w:rsidRPr="00767BCD">
        <w:rPr>
          <w:rFonts w:ascii="Arial" w:hAnsi="Arial" w:cs="Arial"/>
          <w:sz w:val="22"/>
        </w:rPr>
        <w:t xml:space="preserve">Huawei, HiSilicon, </w:t>
      </w:r>
      <w:r w:rsidR="008E3CBE">
        <w:rPr>
          <w:rFonts w:ascii="Arial" w:hAnsi="Arial" w:cs="Arial"/>
          <w:sz w:val="22"/>
        </w:rPr>
        <w:t xml:space="preserve">China Telecom, </w:t>
      </w:r>
      <w:r w:rsidR="006713FC" w:rsidRPr="006713FC">
        <w:rPr>
          <w:rFonts w:ascii="Arial" w:hAnsi="Arial" w:cs="Arial"/>
          <w:sz w:val="22"/>
        </w:rPr>
        <w:t>NTT DOCOMO</w:t>
      </w:r>
      <w:r w:rsidR="006713FC">
        <w:rPr>
          <w:rFonts w:ascii="Arial" w:hAnsi="Arial" w:cs="Arial"/>
          <w:sz w:val="22"/>
        </w:rPr>
        <w:t xml:space="preserve">, </w:t>
      </w:r>
      <w:r w:rsidR="0081755B" w:rsidRPr="0081755B">
        <w:rPr>
          <w:rFonts w:ascii="Arial" w:hAnsi="Arial" w:cs="Arial"/>
          <w:sz w:val="22"/>
        </w:rPr>
        <w:t xml:space="preserve">Deutsche Telekom, </w:t>
      </w:r>
      <w:r w:rsidR="00FE1C3A" w:rsidRPr="00FE1C3A">
        <w:rPr>
          <w:rFonts w:ascii="Arial" w:hAnsi="Arial" w:cs="Arial"/>
          <w:sz w:val="22"/>
        </w:rPr>
        <w:t>KT Corporation</w:t>
      </w:r>
      <w:r w:rsidR="00FE1C3A">
        <w:rPr>
          <w:rFonts w:ascii="Arial" w:hAnsi="Arial" w:cs="Arial"/>
          <w:sz w:val="22"/>
        </w:rPr>
        <w:t xml:space="preserve">, </w:t>
      </w:r>
      <w:r w:rsidR="001D33C3">
        <w:rPr>
          <w:rFonts w:ascii="Arial" w:hAnsi="Arial" w:cs="Arial"/>
          <w:sz w:val="22"/>
        </w:rPr>
        <w:t xml:space="preserve">LG Uplus, </w:t>
      </w:r>
      <w:r w:rsidR="00ED7CB1">
        <w:rPr>
          <w:rFonts w:ascii="Arial" w:hAnsi="Arial" w:cs="Arial"/>
          <w:sz w:val="22"/>
        </w:rPr>
        <w:t xml:space="preserve">Orange, </w:t>
      </w:r>
      <w:r w:rsidR="00013D86">
        <w:rPr>
          <w:rFonts w:ascii="Arial" w:hAnsi="Arial" w:cs="Arial"/>
          <w:sz w:val="22"/>
        </w:rPr>
        <w:t xml:space="preserve">Turkcell, </w:t>
      </w:r>
      <w:r w:rsidR="00D436F7" w:rsidRPr="00D436F7">
        <w:rPr>
          <w:rFonts w:ascii="Arial" w:hAnsi="Arial" w:cs="Arial"/>
          <w:sz w:val="22"/>
        </w:rPr>
        <w:t>SK Telecom</w:t>
      </w:r>
      <w:r w:rsidR="00D436F7" w:rsidRPr="00767BCD">
        <w:rPr>
          <w:rFonts w:ascii="Arial" w:hAnsi="Arial" w:cs="Arial"/>
          <w:sz w:val="22"/>
        </w:rPr>
        <w:t xml:space="preserve">, </w:t>
      </w:r>
      <w:r w:rsidR="00992AFA" w:rsidRPr="00767BCD">
        <w:rPr>
          <w:rFonts w:ascii="Arial" w:hAnsi="Arial" w:cs="Arial"/>
          <w:sz w:val="22"/>
        </w:rPr>
        <w:t xml:space="preserve">China Unicom, </w:t>
      </w:r>
      <w:r w:rsidR="00E00555">
        <w:rPr>
          <w:rFonts w:ascii="Arial" w:hAnsi="Arial" w:cs="Arial"/>
          <w:sz w:val="22"/>
        </w:rPr>
        <w:t xml:space="preserve">CMCC, </w:t>
      </w:r>
      <w:r w:rsidR="00050781" w:rsidRPr="00767BCD">
        <w:rPr>
          <w:rFonts w:ascii="Arial" w:hAnsi="Arial" w:cs="Arial"/>
          <w:sz w:val="22"/>
        </w:rPr>
        <w:t xml:space="preserve">Sharp, TCL, </w:t>
      </w:r>
      <w:r w:rsidR="00F248E9">
        <w:rPr>
          <w:rFonts w:ascii="Arial" w:hAnsi="Arial" w:cs="Arial"/>
          <w:sz w:val="22"/>
        </w:rPr>
        <w:t>HONOR</w:t>
      </w:r>
      <w:r w:rsidR="005C6E47">
        <w:rPr>
          <w:rFonts w:ascii="Arial" w:hAnsi="Arial" w:cs="Arial"/>
          <w:sz w:val="22"/>
        </w:rPr>
        <w:t>,</w:t>
      </w:r>
      <w:r w:rsidR="00CB16DA">
        <w:rPr>
          <w:rFonts w:ascii="Arial" w:hAnsi="Arial" w:cs="Arial"/>
          <w:sz w:val="22"/>
        </w:rPr>
        <w:t xml:space="preserve"> </w:t>
      </w:r>
      <w:r w:rsidR="00CB16DA" w:rsidRPr="00CB16DA">
        <w:rPr>
          <w:rFonts w:ascii="Arial" w:hAnsi="Arial" w:cs="Arial"/>
          <w:sz w:val="22"/>
        </w:rPr>
        <w:t>ZTE Corporation, Sanechips</w:t>
      </w:r>
      <w:r w:rsidR="00CB16DA">
        <w:rPr>
          <w:rFonts w:ascii="Arial" w:hAnsi="Arial" w:cs="Arial"/>
          <w:sz w:val="22"/>
        </w:rPr>
        <w:t>,</w:t>
      </w:r>
      <w:r w:rsidR="005C6E47">
        <w:rPr>
          <w:rFonts w:ascii="Arial" w:hAnsi="Arial" w:cs="Arial"/>
          <w:sz w:val="22"/>
        </w:rPr>
        <w:t xml:space="preserve"> </w:t>
      </w:r>
      <w:r w:rsidR="00283D7D" w:rsidRPr="00767BCD">
        <w:rPr>
          <w:rFonts w:ascii="Arial" w:hAnsi="Arial" w:cs="Arial"/>
          <w:sz w:val="22"/>
        </w:rPr>
        <w:t xml:space="preserve">Google, </w:t>
      </w:r>
      <w:r w:rsidR="00E74CDF" w:rsidRPr="00767BCD">
        <w:rPr>
          <w:rFonts w:ascii="Arial" w:hAnsi="Arial" w:cs="Arial"/>
          <w:sz w:val="22"/>
        </w:rPr>
        <w:t xml:space="preserve">Fraunhofer IIS, Fraunhofer HHI, </w:t>
      </w:r>
      <w:r w:rsidR="00C01C24" w:rsidRPr="00767BCD">
        <w:rPr>
          <w:rFonts w:ascii="Arial" w:hAnsi="Arial" w:cs="Arial"/>
          <w:sz w:val="22"/>
        </w:rPr>
        <w:t xml:space="preserve">CEWiT, </w:t>
      </w:r>
      <w:r w:rsidR="00DE0E22" w:rsidRPr="00767BCD">
        <w:rPr>
          <w:rFonts w:ascii="Arial" w:hAnsi="Arial" w:cs="Arial"/>
          <w:sz w:val="22"/>
        </w:rPr>
        <w:t xml:space="preserve">CAICT, </w:t>
      </w:r>
      <w:r w:rsidR="00D56DC1">
        <w:rPr>
          <w:rFonts w:ascii="Arial" w:hAnsi="Arial" w:cs="Arial"/>
          <w:sz w:val="22"/>
        </w:rPr>
        <w:t>Apple</w:t>
      </w:r>
      <w:r w:rsidR="00B84B9A">
        <w:rPr>
          <w:rFonts w:ascii="Arial" w:hAnsi="Arial" w:cs="Arial"/>
          <w:sz w:val="22"/>
        </w:rPr>
        <w:t>, OPPO</w:t>
      </w:r>
      <w:r w:rsidR="00E669FD">
        <w:rPr>
          <w:rFonts w:ascii="Arial" w:hAnsi="Arial" w:cs="Arial"/>
          <w:sz w:val="22"/>
        </w:rPr>
        <w:t>, CATT</w:t>
      </w:r>
      <w:r w:rsidR="001149E2">
        <w:rPr>
          <w:rFonts w:ascii="Arial" w:hAnsi="Arial" w:cs="Arial"/>
          <w:sz w:val="22"/>
        </w:rPr>
        <w:t>, TIM</w:t>
      </w:r>
      <w:bookmarkStart w:id="12" w:name="_GoBack"/>
      <w:bookmarkEnd w:id="12"/>
    </w:p>
    <w:p w14:paraId="46D5352C" w14:textId="77777777" w:rsidR="00F07E6C" w:rsidRDefault="00F07E6C" w:rsidP="00767BCD">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122131">
        <w:rPr>
          <w:rFonts w:ascii="Arial" w:hAnsi="Arial" w:cs="Arial" w:hint="eastAsia"/>
          <w:sz w:val="22"/>
        </w:rPr>
        <w:t>Discussion on UE assistance information for cell DTX</w:t>
      </w:r>
      <w:r>
        <w:rPr>
          <w:rFonts w:ascii="Arial" w:eastAsiaTheme="minorEastAsia" w:hAnsi="Arial" w:cs="Arial" w:hint="eastAsia"/>
          <w:sz w:val="22"/>
          <w:lang w:eastAsia="zh-CN"/>
        </w:rPr>
        <w:t>/</w:t>
      </w:r>
      <w:r w:rsidRPr="00122131">
        <w:rPr>
          <w:rFonts w:ascii="Arial" w:hAnsi="Arial" w:cs="Arial" w:hint="eastAsia"/>
          <w:sz w:val="22"/>
        </w:rPr>
        <w:t>DRX</w:t>
      </w:r>
    </w:p>
    <w:p w14:paraId="7C65A58F" w14:textId="77777777" w:rsidR="00F07E6C" w:rsidRDefault="00F07E6C" w:rsidP="00767BCD">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Pr="00BE2473">
        <w:rPr>
          <w:rFonts w:ascii="Arial" w:hAnsi="Arial" w:cs="Arial"/>
          <w:sz w:val="22"/>
        </w:rPr>
        <w:t>8.19.1</w:t>
      </w:r>
    </w:p>
    <w:p w14:paraId="628D5137" w14:textId="77777777" w:rsidR="00F07E6C" w:rsidRDefault="00F07E6C" w:rsidP="00767BCD">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627184F8" w14:textId="77777777" w:rsidR="00F07E6C" w:rsidRPr="009E1151" w:rsidRDefault="00F07E6C" w:rsidP="00F07E6C">
      <w:pPr>
        <w:pStyle w:val="1"/>
        <w:tabs>
          <w:tab w:val="num" w:pos="397"/>
        </w:tabs>
        <w:ind w:left="533" w:hanging="533"/>
        <w:jc w:val="both"/>
        <w:rPr>
          <w:rFonts w:eastAsia="宋体"/>
          <w:lang w:eastAsia="zh-CN"/>
        </w:rPr>
      </w:pPr>
      <w:r>
        <w:t>Introduction</w:t>
      </w:r>
    </w:p>
    <w:p w14:paraId="3806FDB4" w14:textId="77777777" w:rsidR="00F07E6C" w:rsidRDefault="00F07E6C" w:rsidP="00F07E6C">
      <w:pPr>
        <w:pStyle w:val="0Maintext"/>
        <w:spacing w:after="180" w:afterAutospacing="0" w:line="240" w:lineRule="auto"/>
        <w:ind w:firstLine="0"/>
        <w:rPr>
          <w:rFonts w:eastAsiaTheme="minorEastAsia"/>
          <w:lang w:eastAsia="zh-CN"/>
        </w:rPr>
      </w:pPr>
      <w:r>
        <w:rPr>
          <w:rFonts w:eastAsiaTheme="minorEastAsia"/>
          <w:lang w:eastAsia="zh-CN"/>
        </w:rPr>
        <w:t>Cell DTX/DRX was introduced in R18 to save network energy. When cell DTX/DRX is not in active time, the following DL/UL signals will not be transmitted/received by the network:</w:t>
      </w:r>
    </w:p>
    <w:p w14:paraId="7F3FB389" w14:textId="77777777" w:rsidR="00F07E6C" w:rsidRDefault="00F07E6C" w:rsidP="00712B28">
      <w:pPr>
        <w:pStyle w:val="0Maintext"/>
        <w:numPr>
          <w:ilvl w:val="0"/>
          <w:numId w:val="6"/>
        </w:numPr>
        <w:spacing w:after="180" w:afterAutospacing="0" w:line="240" w:lineRule="auto"/>
        <w:rPr>
          <w:rFonts w:eastAsiaTheme="minorEastAsia"/>
          <w:lang w:eastAsia="zh-CN"/>
        </w:rPr>
      </w:pPr>
      <w:r>
        <w:rPr>
          <w:rFonts w:eastAsiaTheme="minorEastAsia"/>
          <w:lang w:eastAsia="zh-CN"/>
        </w:rPr>
        <w:t>DL: SPS PDSCH, UE specific PDCCH, periodic/semi-persistent CSI-RS for CSI reporting, group common PDCCHs (DCI format 2_0 – DCI format 2_5)</w:t>
      </w:r>
    </w:p>
    <w:p w14:paraId="49D7841B" w14:textId="77777777" w:rsidR="00F07E6C" w:rsidRDefault="00F07E6C" w:rsidP="00712B28">
      <w:pPr>
        <w:pStyle w:val="0Maintext"/>
        <w:numPr>
          <w:ilvl w:val="0"/>
          <w:numId w:val="6"/>
        </w:numPr>
        <w:spacing w:after="180" w:afterAutospacing="0" w:line="240" w:lineRule="auto"/>
        <w:rPr>
          <w:rFonts w:eastAsiaTheme="minorEastAsia"/>
          <w:lang w:eastAsia="zh-CN"/>
        </w:rPr>
      </w:pPr>
      <w:r>
        <w:rPr>
          <w:rFonts w:eastAsiaTheme="minorEastAsia"/>
          <w:lang w:eastAsia="zh-CN"/>
        </w:rPr>
        <w:t>UL: CG PUSCH, SR, periodic/semi-persistent CSI report, periodic/semi-persistent SRS except SRS for positioning</w:t>
      </w:r>
    </w:p>
    <w:p w14:paraId="6BF3EB07" w14:textId="77777777" w:rsidR="00F07E6C" w:rsidRDefault="00F07E6C" w:rsidP="00F07E6C">
      <w:pPr>
        <w:pStyle w:val="0Maintext"/>
        <w:spacing w:after="180" w:afterAutospacing="0" w:line="240" w:lineRule="auto"/>
        <w:ind w:firstLine="0"/>
        <w:rPr>
          <w:rFonts w:eastAsiaTheme="minorEastAsia"/>
          <w:lang w:eastAsia="zh-CN"/>
        </w:rPr>
      </w:pPr>
      <w:r>
        <w:rPr>
          <w:rFonts w:eastAsiaTheme="minorEastAsia"/>
          <w:lang w:eastAsia="zh-CN"/>
        </w:rPr>
        <w:t>Even though the cell DTX/DRX configuration is provided via dedicated RRC signalling, RAN2 has agreed it is a cell-level configuration, which is captured in TS 38.300:</w:t>
      </w:r>
    </w:p>
    <w:tbl>
      <w:tblPr>
        <w:tblStyle w:val="af8"/>
        <w:tblW w:w="0" w:type="auto"/>
        <w:tblInd w:w="0" w:type="dxa"/>
        <w:tblLook w:val="04A0" w:firstRow="1" w:lastRow="0" w:firstColumn="1" w:lastColumn="0" w:noHBand="0" w:noVBand="1"/>
      </w:tblPr>
      <w:tblGrid>
        <w:gridCol w:w="9630"/>
      </w:tblGrid>
      <w:tr w:rsidR="00F07E6C" w14:paraId="1CFA9AA1" w14:textId="77777777" w:rsidTr="007F1C20">
        <w:tc>
          <w:tcPr>
            <w:tcW w:w="9630" w:type="dxa"/>
          </w:tcPr>
          <w:p w14:paraId="078C68FA" w14:textId="77777777" w:rsidR="00F07E6C" w:rsidRPr="00EA1284" w:rsidRDefault="00F07E6C" w:rsidP="007F1C20">
            <w:pPr>
              <w:pStyle w:val="0Maintext"/>
              <w:spacing w:after="180" w:afterAutospacing="0" w:line="240" w:lineRule="auto"/>
              <w:ind w:firstLine="0"/>
              <w:rPr>
                <w:rFonts w:eastAsiaTheme="minorEastAsia"/>
                <w:i/>
                <w:lang w:eastAsia="zh-CN"/>
              </w:rPr>
            </w:pPr>
            <w:r w:rsidRPr="00EA1284">
              <w:rPr>
                <w:rFonts w:eastAsiaTheme="minorEastAsia"/>
                <w:i/>
                <w:lang w:eastAsia="zh-CN"/>
              </w:rPr>
              <w:t xml:space="preserve">-- Cited from </w:t>
            </w:r>
            <w:r>
              <w:rPr>
                <w:rFonts w:eastAsiaTheme="minorEastAsia"/>
                <w:i/>
                <w:lang w:eastAsia="zh-CN"/>
              </w:rPr>
              <w:t>TS 38.300 clause 15.4.2.3</w:t>
            </w:r>
          </w:p>
          <w:p w14:paraId="30A3F4FF" w14:textId="77777777" w:rsidR="00F07E6C" w:rsidRDefault="00F07E6C" w:rsidP="007F1C20">
            <w:pPr>
              <w:pStyle w:val="0Maintext"/>
              <w:spacing w:after="180" w:afterAutospacing="0" w:line="240" w:lineRule="auto"/>
              <w:ind w:firstLine="0"/>
              <w:rPr>
                <w:rFonts w:eastAsiaTheme="minorEastAsia"/>
                <w:lang w:eastAsia="zh-CN"/>
              </w:rPr>
            </w:pPr>
            <w:r w:rsidRPr="00EA1284">
              <w:rPr>
                <w:rFonts w:eastAsia="Times New Roman" w:cs="Times New Roman"/>
                <w:lang w:eastAsia="zh-CN"/>
              </w:rPr>
              <w:t xml:space="preserve">To facilitate reducing gNB downlink transmission/uplink reception active time, UE can be configured with a periodic cell DTX/DRX pattern (i.e. active and non-active periods). </w:t>
            </w:r>
            <w:r w:rsidRPr="00EA1284">
              <w:rPr>
                <w:rFonts w:eastAsia="Times New Roman" w:cs="Times New Roman"/>
                <w:color w:val="FF0000"/>
                <w:lang w:eastAsia="zh-CN"/>
              </w:rPr>
              <w:t xml:space="preserve">The pattern configuration for cell DTX/DRX is common for the UEs configured with this feature in the cell. </w:t>
            </w:r>
            <w:r w:rsidRPr="00EA1284">
              <w:rPr>
                <w:rFonts w:eastAsia="Times New Roman" w:cs="Times New Roman"/>
                <w:lang w:eastAsia="zh-CN"/>
              </w:rPr>
              <w:t>The cell DTX and cell DRX patterns can be configured and activated separately. A maximum of two cell DTX/DRX patterns can be configured per MAC entity for different serving cells.</w:t>
            </w:r>
          </w:p>
        </w:tc>
      </w:tr>
    </w:tbl>
    <w:p w14:paraId="550ACA9C" w14:textId="77777777" w:rsidR="00F07E6C" w:rsidRDefault="00F07E6C" w:rsidP="00F07E6C">
      <w:pPr>
        <w:pStyle w:val="0Maintext"/>
        <w:spacing w:before="180" w:after="180" w:afterAutospacing="0" w:line="240" w:lineRule="auto"/>
        <w:ind w:firstLine="0"/>
        <w:rPr>
          <w:rFonts w:eastAsiaTheme="minorEastAsia"/>
          <w:lang w:eastAsia="zh-CN"/>
        </w:rPr>
      </w:pPr>
      <w:r>
        <w:rPr>
          <w:rFonts w:eastAsiaTheme="minorEastAsia"/>
          <w:lang w:eastAsia="zh-CN"/>
        </w:rPr>
        <w:t xml:space="preserve">Since the cell-specific DTX/DRX configuration may not suit UE’s service, it was proposed in RAN#108 to allow the UE to report its preferred cell DTX/DRX pattern to the network </w:t>
      </w:r>
      <w:r>
        <w:rPr>
          <w:rFonts w:eastAsiaTheme="minorEastAsia"/>
          <w:lang w:eastAsia="zh-CN"/>
        </w:rPr>
        <w:fldChar w:fldCharType="begin"/>
      </w:r>
      <w:r>
        <w:rPr>
          <w:rFonts w:eastAsiaTheme="minorEastAsia"/>
          <w:lang w:eastAsia="zh-CN"/>
        </w:rPr>
        <w:instrText xml:space="preserve"> REF _Ref201688052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No agreement was made at the plenary, and further discussion is supposed to take place in RAN2:</w:t>
      </w:r>
    </w:p>
    <w:tbl>
      <w:tblPr>
        <w:tblStyle w:val="af8"/>
        <w:tblW w:w="0" w:type="auto"/>
        <w:tblInd w:w="0" w:type="dxa"/>
        <w:tblLook w:val="04A0" w:firstRow="1" w:lastRow="0" w:firstColumn="1" w:lastColumn="0" w:noHBand="0" w:noVBand="1"/>
      </w:tblPr>
      <w:tblGrid>
        <w:gridCol w:w="9630"/>
      </w:tblGrid>
      <w:tr w:rsidR="00F07E6C" w14:paraId="0C57F542" w14:textId="77777777" w:rsidTr="007F1C20">
        <w:tc>
          <w:tcPr>
            <w:tcW w:w="9630" w:type="dxa"/>
          </w:tcPr>
          <w:p w14:paraId="4289FAA4" w14:textId="77777777" w:rsidR="00174272" w:rsidRPr="00EA1284" w:rsidRDefault="00174272" w:rsidP="00174272">
            <w:pPr>
              <w:pStyle w:val="0Maintext"/>
              <w:spacing w:after="180" w:afterAutospacing="0" w:line="240" w:lineRule="auto"/>
              <w:ind w:firstLine="0"/>
              <w:rPr>
                <w:rFonts w:eastAsiaTheme="minorEastAsia"/>
                <w:i/>
                <w:lang w:eastAsia="zh-CN"/>
              </w:rPr>
            </w:pPr>
            <w:r w:rsidRPr="00EA1284">
              <w:rPr>
                <w:rFonts w:eastAsiaTheme="minorEastAsia"/>
                <w:i/>
                <w:lang w:eastAsia="zh-CN"/>
              </w:rPr>
              <w:t xml:space="preserve">-- </w:t>
            </w:r>
            <w:r w:rsidRPr="0060712F">
              <w:rPr>
                <w:rFonts w:eastAsiaTheme="minorEastAsia"/>
                <w:i/>
                <w:lang w:eastAsia="zh-CN"/>
              </w:rPr>
              <w:t>Outcome of RAN#108</w:t>
            </w:r>
            <w:r>
              <w:rPr>
                <w:rFonts w:eastAsiaTheme="minorEastAsia"/>
                <w:i/>
                <w:lang w:eastAsia="zh-CN"/>
              </w:rPr>
              <w:t xml:space="preserve"> in </w:t>
            </w:r>
            <w:r w:rsidRPr="0060712F">
              <w:rPr>
                <w:rFonts w:eastAsiaTheme="minorEastAsia"/>
                <w:i/>
                <w:lang w:eastAsia="zh-CN"/>
              </w:rPr>
              <w:t>RP‑251854</w:t>
            </w:r>
            <w:r w:rsidRPr="0060712F">
              <w:rPr>
                <w:rFonts w:eastAsiaTheme="minorEastAsia"/>
                <w:i/>
                <w:lang w:eastAsia="zh-CN"/>
              </w:rPr>
              <w:tab/>
            </w:r>
          </w:p>
          <w:p w14:paraId="426148C9" w14:textId="77777777" w:rsidR="00174272" w:rsidRPr="00831D6D" w:rsidRDefault="00174272" w:rsidP="00174272">
            <w:pPr>
              <w:rPr>
                <w:u w:val="single"/>
              </w:rPr>
            </w:pPr>
            <w:r w:rsidRPr="00C337DF">
              <w:rPr>
                <w:u w:val="single"/>
              </w:rPr>
              <w:t>On NES enhancements:</w:t>
            </w:r>
          </w:p>
          <w:p w14:paraId="29320D61" w14:textId="77777777" w:rsidR="00174272" w:rsidRPr="00831D6D" w:rsidRDefault="00174272" w:rsidP="00174272">
            <w:pPr>
              <w:rPr>
                <w:highlight w:val="green"/>
              </w:rPr>
            </w:pPr>
            <w:r w:rsidRPr="00831D6D">
              <w:rPr>
                <w:highlight w:val="green"/>
              </w:rPr>
              <w:t>The following proposal can be considered in RAN2 for TEI19 or TEI20</w:t>
            </w:r>
          </w:p>
          <w:p w14:paraId="341B09E9" w14:textId="11E4DF11" w:rsidR="00F07E6C" w:rsidRPr="008D1212" w:rsidRDefault="00174272" w:rsidP="008D1212">
            <w:pPr>
              <w:numPr>
                <w:ilvl w:val="0"/>
                <w:numId w:val="7"/>
              </w:numPr>
              <w:overflowPunct/>
              <w:autoSpaceDE/>
              <w:autoSpaceDN/>
              <w:adjustRightInd/>
              <w:spacing w:after="160" w:line="259" w:lineRule="auto"/>
              <w:textAlignment w:val="auto"/>
              <w:rPr>
                <w:highlight w:val="green"/>
                <w:lang w:val="x-none"/>
              </w:rPr>
            </w:pPr>
            <w:r w:rsidRPr="00831D6D">
              <w:rPr>
                <w:highlight w:val="green"/>
                <w:lang w:val="x-none"/>
              </w:rPr>
              <w:t>UE recommended Cell DTX/DRX via UAI for RRC connected UEs</w:t>
            </w:r>
          </w:p>
        </w:tc>
      </w:tr>
    </w:tbl>
    <w:p w14:paraId="25688EA3" w14:textId="77777777" w:rsidR="00F07E6C" w:rsidRDefault="00F07E6C" w:rsidP="00F07E6C">
      <w:pPr>
        <w:pStyle w:val="0Maintext"/>
        <w:spacing w:before="180" w:after="180" w:afterAutospacing="0" w:line="240" w:lineRule="auto"/>
        <w:ind w:firstLine="0"/>
        <w:rPr>
          <w:rFonts w:eastAsiaTheme="minorEastAsia"/>
          <w:lang w:eastAsia="zh-CN"/>
        </w:rPr>
      </w:pPr>
      <w:r>
        <w:rPr>
          <w:rFonts w:eastAsiaTheme="minorEastAsia"/>
          <w:lang w:eastAsia="zh-CN"/>
        </w:rPr>
        <w:t>In this contribution, we provide our views on this issue.</w:t>
      </w:r>
    </w:p>
    <w:p w14:paraId="3734DCC1" w14:textId="77777777" w:rsidR="00F07E6C" w:rsidRPr="004E16C1" w:rsidRDefault="00F07E6C" w:rsidP="00F07E6C">
      <w:pPr>
        <w:pStyle w:val="1"/>
        <w:tabs>
          <w:tab w:val="num" w:pos="397"/>
        </w:tabs>
        <w:ind w:left="533" w:hanging="533"/>
        <w:jc w:val="both"/>
      </w:pPr>
      <w:r w:rsidRPr="004E16C1">
        <w:t>Discussion</w:t>
      </w:r>
      <w:bookmarkStart w:id="13" w:name="OLE_LINK462"/>
      <w:bookmarkStart w:id="14" w:name="OLE_LINK463"/>
    </w:p>
    <w:p w14:paraId="0205B447" w14:textId="77777777" w:rsidR="00F07E6C" w:rsidRPr="004E16C1" w:rsidRDefault="00F07E6C" w:rsidP="00712B28">
      <w:pPr>
        <w:pStyle w:val="ae"/>
        <w:keepNext/>
        <w:numPr>
          <w:ilvl w:val="0"/>
          <w:numId w:val="5"/>
        </w:numPr>
        <w:spacing w:before="120"/>
        <w:contextualSpacing w:val="0"/>
        <w:outlineLvl w:val="1"/>
        <w:rPr>
          <w:rFonts w:ascii="Arial" w:hAnsi="Arial"/>
          <w:vanish/>
          <w:sz w:val="28"/>
          <w:lang w:eastAsia="en-GB"/>
        </w:rPr>
      </w:pPr>
    </w:p>
    <w:p w14:paraId="2FE1CB4E" w14:textId="77777777" w:rsidR="00F07E6C" w:rsidRPr="004E16C1" w:rsidRDefault="00F07E6C" w:rsidP="00712B28">
      <w:pPr>
        <w:pStyle w:val="ae"/>
        <w:keepNext/>
        <w:numPr>
          <w:ilvl w:val="0"/>
          <w:numId w:val="5"/>
        </w:numPr>
        <w:spacing w:before="120"/>
        <w:contextualSpacing w:val="0"/>
        <w:outlineLvl w:val="1"/>
        <w:rPr>
          <w:rFonts w:ascii="Arial" w:hAnsi="Arial"/>
          <w:vanish/>
          <w:sz w:val="28"/>
          <w:lang w:eastAsia="en-GB"/>
        </w:rPr>
      </w:pPr>
    </w:p>
    <w:p w14:paraId="2854CA81" w14:textId="2E6374B3" w:rsidR="001C3D1C" w:rsidRDefault="00825416" w:rsidP="007F1C20">
      <w:pPr>
        <w:pStyle w:val="0Maintext"/>
        <w:spacing w:after="180" w:afterAutospacing="0" w:line="240" w:lineRule="auto"/>
        <w:ind w:firstLine="0"/>
        <w:rPr>
          <w:rFonts w:eastAsiaTheme="minorEastAsia"/>
          <w:lang w:eastAsia="zh-CN"/>
        </w:rPr>
      </w:pPr>
      <w:r w:rsidRPr="00825416">
        <w:rPr>
          <w:rFonts w:eastAsiaTheme="minorEastAsia"/>
          <w:lang w:eastAsia="zh-CN"/>
        </w:rPr>
        <w:t xml:space="preserve">Although network configuration should account for QoS requirements of services, in real-world networks, very few OTT services have QoS requirements that are clearly </w:t>
      </w:r>
      <w:r>
        <w:rPr>
          <w:rFonts w:eastAsiaTheme="minorEastAsia"/>
          <w:lang w:eastAsia="zh-CN"/>
        </w:rPr>
        <w:t>known</w:t>
      </w:r>
      <w:r w:rsidRPr="00825416">
        <w:rPr>
          <w:rFonts w:eastAsiaTheme="minorEastAsia"/>
          <w:lang w:eastAsia="zh-CN"/>
        </w:rPr>
        <w:t xml:space="preserve"> and guaranteed by networks through SLAs between service providers and operators. As a result, QoS requirements for various services in actual deployments can only be supported by default DRB/QoS flows with generic/coarse QoS profiles (e.g., 5QI=9), ensuring a basic level of user experience.</w:t>
      </w:r>
      <w:r w:rsidR="00F07E6C">
        <w:rPr>
          <w:rFonts w:eastAsiaTheme="minorEastAsia"/>
          <w:lang w:eastAsia="zh-CN"/>
        </w:rPr>
        <w:t xml:space="preserve"> </w:t>
      </w:r>
    </w:p>
    <w:p w14:paraId="04413C12" w14:textId="2870C4AC" w:rsidR="00F07E6C" w:rsidRPr="00215BED" w:rsidRDefault="00825416" w:rsidP="007F1C20">
      <w:pPr>
        <w:pStyle w:val="0Maintext"/>
        <w:spacing w:after="180" w:afterAutospacing="0" w:line="240" w:lineRule="auto"/>
        <w:ind w:firstLine="0"/>
        <w:rPr>
          <w:rFonts w:eastAsiaTheme="minorEastAsia"/>
          <w:lang w:eastAsia="zh-CN"/>
        </w:rPr>
      </w:pPr>
      <w:r w:rsidRPr="00825416">
        <w:rPr>
          <w:rFonts w:eastAsiaTheme="minorEastAsia"/>
          <w:lang w:eastAsia="zh-CN"/>
        </w:rPr>
        <w:t xml:space="preserve">To maximize energy savings, networks can configure cell DTX/DRX with long periodicity. </w:t>
      </w:r>
      <w:r w:rsidR="001C3D1C">
        <w:rPr>
          <w:rFonts w:eastAsiaTheme="minorEastAsia"/>
          <w:lang w:eastAsia="zh-CN"/>
        </w:rPr>
        <w:t xml:space="preserve">According to the </w:t>
      </w:r>
      <w:r w:rsidR="001C3D1C">
        <w:rPr>
          <w:rFonts w:eastAsiaTheme="minorEastAsia" w:hint="eastAsia"/>
          <w:lang w:eastAsia="zh-CN"/>
        </w:rPr>
        <w:t>TR</w:t>
      </w:r>
      <w:r w:rsidR="001C3D1C">
        <w:rPr>
          <w:rFonts w:eastAsiaTheme="minorEastAsia"/>
          <w:lang w:eastAsia="zh-CN"/>
        </w:rPr>
        <w:t xml:space="preserve"> 38.864, cell DTX/DRX can </w:t>
      </w:r>
      <w:r w:rsidR="001C3D1C" w:rsidRPr="007F1C20">
        <w:rPr>
          <w:rFonts w:eastAsiaTheme="minorEastAsia"/>
          <w:lang w:eastAsia="zh-CN"/>
        </w:rPr>
        <w:t xml:space="preserve">achieve </w:t>
      </w:r>
      <w:r w:rsidR="001C3D1C">
        <w:rPr>
          <w:rFonts w:eastAsiaTheme="minorEastAsia"/>
          <w:lang w:eastAsia="zh-CN"/>
        </w:rPr>
        <w:t xml:space="preserve">up to 71.4% </w:t>
      </w:r>
      <w:r w:rsidR="001C3D1C" w:rsidRPr="007F1C20">
        <w:rPr>
          <w:rFonts w:eastAsiaTheme="minorEastAsia"/>
          <w:lang w:eastAsia="zh-CN"/>
        </w:rPr>
        <w:t>BS energy savings gain</w:t>
      </w:r>
      <w:r w:rsidR="001C3D1C">
        <w:rPr>
          <w:rFonts w:eastAsiaTheme="minorEastAsia"/>
          <w:lang w:eastAsia="zh-CN"/>
        </w:rPr>
        <w:t xml:space="preserve">, wherein the baseline is </w:t>
      </w:r>
      <w:r w:rsidR="001C3D1C" w:rsidRPr="007F1C20">
        <w:rPr>
          <w:rFonts w:eastAsiaTheme="minorEastAsia"/>
          <w:lang w:eastAsia="zh-CN"/>
        </w:rPr>
        <w:t>gNB is always ON to provide service to the UE.</w:t>
      </w:r>
      <w:r w:rsidR="001C3D1C" w:rsidDel="00151C88">
        <w:rPr>
          <w:rFonts w:eastAsiaTheme="minorEastAsia"/>
          <w:lang w:eastAsia="zh-CN"/>
        </w:rPr>
        <w:t xml:space="preserve"> </w:t>
      </w:r>
      <w:r w:rsidRPr="00825416">
        <w:rPr>
          <w:rFonts w:eastAsiaTheme="minorEastAsia"/>
          <w:lang w:eastAsia="zh-CN"/>
        </w:rPr>
        <w:t>However, long cell DTX/DRX periodicity poses challenges to user experience for certain OTT services</w:t>
      </w:r>
      <w:r w:rsidR="009B7821">
        <w:rPr>
          <w:rFonts w:eastAsiaTheme="minorEastAsia"/>
          <w:lang w:eastAsia="zh-CN"/>
        </w:rPr>
        <w:t xml:space="preserve"> </w:t>
      </w:r>
      <w:r w:rsidRPr="00825416">
        <w:rPr>
          <w:rFonts w:eastAsiaTheme="minorEastAsia"/>
          <w:lang w:eastAsia="zh-CN"/>
        </w:rPr>
        <w:t>—</w:t>
      </w:r>
      <w:r w:rsidR="009B7821">
        <w:rPr>
          <w:rFonts w:eastAsiaTheme="minorEastAsia"/>
          <w:lang w:eastAsia="zh-CN"/>
        </w:rPr>
        <w:t xml:space="preserve"> </w:t>
      </w:r>
      <w:r w:rsidRPr="00825416">
        <w:rPr>
          <w:rFonts w:eastAsiaTheme="minorEastAsia"/>
          <w:lang w:eastAsia="zh-CN"/>
        </w:rPr>
        <w:t>particularly real-time voice/video call services, which have strict latency requirements.</w:t>
      </w:r>
    </w:p>
    <w:p w14:paraId="55AA22A7" w14:textId="5868669C" w:rsidR="00F07E6C" w:rsidRPr="007F1C20" w:rsidRDefault="00F07E6C" w:rsidP="007F1C20">
      <w:pPr>
        <w:pStyle w:val="0Maintext"/>
        <w:spacing w:after="180" w:afterAutospacing="0" w:line="240" w:lineRule="auto"/>
        <w:ind w:firstLine="0"/>
        <w:rPr>
          <w:rFonts w:eastAsiaTheme="minorEastAsia"/>
          <w:b/>
          <w:lang w:eastAsia="zh-CN"/>
        </w:rPr>
      </w:pPr>
      <w:r w:rsidRPr="007F1C20">
        <w:rPr>
          <w:rFonts w:eastAsiaTheme="minorEastAsia"/>
          <w:b/>
          <w:lang w:eastAsia="zh-CN"/>
        </w:rPr>
        <w:lastRenderedPageBreak/>
        <w:t xml:space="preserve">Observation 1: </w:t>
      </w:r>
      <w:r w:rsidR="00825416">
        <w:rPr>
          <w:rFonts w:eastAsiaTheme="minorEastAsia"/>
          <w:b/>
          <w:lang w:eastAsia="zh-CN"/>
        </w:rPr>
        <w:t>In real</w:t>
      </w:r>
      <w:r w:rsidR="00F2016A">
        <w:rPr>
          <w:rFonts w:eastAsiaTheme="minorEastAsia"/>
          <w:b/>
          <w:lang w:eastAsia="zh-CN"/>
        </w:rPr>
        <w:t>-world</w:t>
      </w:r>
      <w:r w:rsidR="00825416">
        <w:rPr>
          <w:rFonts w:eastAsiaTheme="minorEastAsia"/>
          <w:b/>
          <w:lang w:eastAsia="zh-CN"/>
        </w:rPr>
        <w:t xml:space="preserve"> networks, the </w:t>
      </w:r>
      <w:r w:rsidR="007418B9">
        <w:rPr>
          <w:rFonts w:eastAsiaTheme="minorEastAsia"/>
          <w:b/>
          <w:lang w:eastAsia="zh-CN"/>
        </w:rPr>
        <w:t xml:space="preserve">QoS </w:t>
      </w:r>
      <w:r w:rsidR="00825416">
        <w:rPr>
          <w:rFonts w:eastAsiaTheme="minorEastAsia"/>
          <w:b/>
          <w:lang w:eastAsia="zh-CN"/>
        </w:rPr>
        <w:t xml:space="preserve">requirements of OTT services </w:t>
      </w:r>
      <w:r w:rsidR="002B6BB9">
        <w:rPr>
          <w:rFonts w:eastAsiaTheme="minorEastAsia"/>
          <w:b/>
          <w:lang w:eastAsia="zh-CN"/>
        </w:rPr>
        <w:t>could remain unknown to the</w:t>
      </w:r>
      <w:r w:rsidR="00825416">
        <w:rPr>
          <w:rFonts w:eastAsiaTheme="minorEastAsia"/>
          <w:b/>
          <w:lang w:eastAsia="zh-CN"/>
        </w:rPr>
        <w:t xml:space="preserve"> networks. </w:t>
      </w:r>
      <w:r w:rsidRPr="007F1C20">
        <w:rPr>
          <w:rFonts w:eastAsiaTheme="minorEastAsia"/>
          <w:b/>
          <w:lang w:eastAsia="zh-CN"/>
        </w:rPr>
        <w:t xml:space="preserve">The </w:t>
      </w:r>
      <w:r w:rsidR="00825416">
        <w:rPr>
          <w:rFonts w:eastAsiaTheme="minorEastAsia"/>
          <w:b/>
          <w:lang w:eastAsia="zh-CN"/>
        </w:rPr>
        <w:t xml:space="preserve">network may configure long </w:t>
      </w:r>
      <w:r w:rsidRPr="007F1C20">
        <w:rPr>
          <w:rFonts w:eastAsiaTheme="minorEastAsia"/>
          <w:b/>
          <w:lang w:eastAsia="zh-CN"/>
        </w:rPr>
        <w:t xml:space="preserve">cell-level DTX/DRX </w:t>
      </w:r>
      <w:r w:rsidR="000A7D25">
        <w:rPr>
          <w:rFonts w:eastAsiaTheme="minorEastAsia"/>
          <w:b/>
          <w:lang w:eastAsia="zh-CN"/>
        </w:rPr>
        <w:t>periodicit</w:t>
      </w:r>
      <w:r w:rsidR="00EB3176">
        <w:rPr>
          <w:rFonts w:eastAsiaTheme="minorEastAsia"/>
          <w:b/>
          <w:lang w:eastAsia="zh-CN"/>
        </w:rPr>
        <w:t>ies</w:t>
      </w:r>
      <w:r w:rsidR="00825416">
        <w:rPr>
          <w:rFonts w:eastAsiaTheme="minorEastAsia"/>
          <w:b/>
          <w:lang w:eastAsia="zh-CN"/>
        </w:rPr>
        <w:t xml:space="preserve"> to save</w:t>
      </w:r>
      <w:r w:rsidR="000A7D25">
        <w:rPr>
          <w:rFonts w:eastAsiaTheme="minorEastAsia"/>
          <w:b/>
          <w:lang w:eastAsia="zh-CN"/>
        </w:rPr>
        <w:t xml:space="preserve"> energy</w:t>
      </w:r>
      <w:r w:rsidR="00825416">
        <w:rPr>
          <w:rFonts w:eastAsiaTheme="minorEastAsia"/>
          <w:b/>
          <w:lang w:eastAsia="zh-CN"/>
        </w:rPr>
        <w:t xml:space="preserve">, but </w:t>
      </w:r>
      <w:r w:rsidR="000A7D25">
        <w:rPr>
          <w:rFonts w:eastAsiaTheme="minorEastAsia"/>
          <w:b/>
          <w:lang w:eastAsia="zh-CN"/>
        </w:rPr>
        <w:t>that may cause bad user experience</w:t>
      </w:r>
      <w:r w:rsidRPr="007F1C20">
        <w:rPr>
          <w:rFonts w:eastAsiaTheme="minorEastAsia"/>
          <w:b/>
          <w:lang w:eastAsia="zh-CN"/>
        </w:rPr>
        <w:t xml:space="preserve"> </w:t>
      </w:r>
      <w:r w:rsidR="00EB3176">
        <w:rPr>
          <w:rFonts w:eastAsiaTheme="minorEastAsia"/>
          <w:b/>
          <w:lang w:eastAsia="zh-CN"/>
        </w:rPr>
        <w:t>for</w:t>
      </w:r>
      <w:r w:rsidR="00EB3176" w:rsidRPr="007F1C20">
        <w:rPr>
          <w:rFonts w:eastAsiaTheme="minorEastAsia"/>
          <w:b/>
          <w:lang w:eastAsia="zh-CN"/>
        </w:rPr>
        <w:t xml:space="preserve"> </w:t>
      </w:r>
      <w:r w:rsidRPr="007F1C20">
        <w:rPr>
          <w:rFonts w:eastAsiaTheme="minorEastAsia"/>
          <w:b/>
          <w:lang w:eastAsia="zh-CN"/>
        </w:rPr>
        <w:t>UE</w:t>
      </w:r>
      <w:r w:rsidR="00EB3176">
        <w:rPr>
          <w:rFonts w:eastAsiaTheme="minorEastAsia"/>
          <w:b/>
          <w:lang w:eastAsia="zh-CN"/>
        </w:rPr>
        <w:t>’s</w:t>
      </w:r>
      <w:r w:rsidRPr="007F1C20">
        <w:rPr>
          <w:rFonts w:eastAsiaTheme="minorEastAsia"/>
          <w:b/>
          <w:lang w:eastAsia="zh-CN"/>
        </w:rPr>
        <w:t xml:space="preserve"> </w:t>
      </w:r>
      <w:r w:rsidR="000A7D25">
        <w:rPr>
          <w:rFonts w:eastAsiaTheme="minorEastAsia"/>
          <w:b/>
          <w:lang w:eastAsia="zh-CN"/>
        </w:rPr>
        <w:t>OTT</w:t>
      </w:r>
      <w:r w:rsidRPr="007F1C20">
        <w:rPr>
          <w:rFonts w:eastAsiaTheme="minorEastAsia"/>
          <w:b/>
          <w:lang w:eastAsia="zh-CN"/>
        </w:rPr>
        <w:t xml:space="preserve"> services</w:t>
      </w:r>
      <w:r w:rsidR="000A7D25">
        <w:rPr>
          <w:rFonts w:eastAsiaTheme="minorEastAsia"/>
          <w:b/>
          <w:lang w:eastAsia="zh-CN"/>
        </w:rPr>
        <w:t xml:space="preserve"> particularly OTT real-time voice/video call services</w:t>
      </w:r>
      <w:r w:rsidRPr="007F1C20">
        <w:rPr>
          <w:rFonts w:eastAsiaTheme="minorEastAsia"/>
          <w:b/>
          <w:lang w:eastAsia="zh-CN"/>
        </w:rPr>
        <w:t>.</w:t>
      </w:r>
    </w:p>
    <w:p w14:paraId="7B004FA2" w14:textId="38355207" w:rsidR="00F07E6C" w:rsidRDefault="00F07E6C" w:rsidP="007F1C20">
      <w:pPr>
        <w:pStyle w:val="0Maintext"/>
        <w:spacing w:after="180" w:afterAutospacing="0" w:line="240" w:lineRule="auto"/>
        <w:ind w:firstLine="0"/>
        <w:rPr>
          <w:rFonts w:eastAsiaTheme="minorEastAsia"/>
          <w:lang w:eastAsia="zh-CN"/>
        </w:rPr>
      </w:pPr>
      <w:r>
        <w:rPr>
          <w:rFonts w:eastAsiaTheme="minorEastAsia"/>
          <w:lang w:eastAsia="zh-CN"/>
        </w:rPr>
        <w:t xml:space="preserve">In the R18 NES RAN2 discussion, there was a common understanding that UEs with high QoS requirements </w:t>
      </w:r>
      <w:r w:rsidR="000A7D25">
        <w:rPr>
          <w:rFonts w:eastAsiaTheme="minorEastAsia"/>
          <w:lang w:eastAsia="zh-CN"/>
        </w:rPr>
        <w:t xml:space="preserve">should </w:t>
      </w:r>
      <w:r>
        <w:rPr>
          <w:rFonts w:eastAsiaTheme="minorEastAsia"/>
          <w:lang w:eastAsia="zh-CN"/>
        </w:rPr>
        <w:t>avoid staying in a cell enabling cell DTX/DRX (e.g. the network deactivates cell DTX/DRX or the network handover the UE to other cells), for instance:</w:t>
      </w:r>
    </w:p>
    <w:p w14:paraId="55FBFA6D" w14:textId="77777777" w:rsidR="00F07E6C" w:rsidRDefault="00F07E6C" w:rsidP="00712B28">
      <w:pPr>
        <w:pStyle w:val="0Maintext"/>
        <w:numPr>
          <w:ilvl w:val="0"/>
          <w:numId w:val="6"/>
        </w:numPr>
        <w:spacing w:after="180" w:afterAutospacing="0" w:line="240" w:lineRule="auto"/>
        <w:rPr>
          <w:rFonts w:eastAsiaTheme="minorEastAsia"/>
          <w:lang w:eastAsia="zh-CN"/>
        </w:rPr>
      </w:pPr>
      <w:r>
        <w:rPr>
          <w:rFonts w:eastAsiaTheme="minorEastAsia" w:hint="eastAsia"/>
          <w:lang w:eastAsia="zh-CN"/>
        </w:rPr>
        <w:t>There</w:t>
      </w:r>
      <w:r>
        <w:rPr>
          <w:rFonts w:eastAsiaTheme="minorEastAsia"/>
          <w:lang w:eastAsia="zh-CN"/>
        </w:rPr>
        <w:t xml:space="preserve"> were plenty of discussions on high priority traffic (e.g. voice, emergency call and SRB). RAN2 agreed in RAN2#122 </w:t>
      </w:r>
      <w:r>
        <w:rPr>
          <w:rFonts w:eastAsiaTheme="minorEastAsia" w:hint="eastAsia"/>
          <w:lang w:eastAsia="zh-CN"/>
        </w:rPr>
        <w:t>that</w:t>
      </w:r>
      <w:r>
        <w:rPr>
          <w:rFonts w:eastAsiaTheme="minorEastAsia"/>
          <w:lang w:eastAsia="zh-CN"/>
        </w:rPr>
        <w:t xml:space="preserve"> the network can deactivate cell DTX/DRX in case of emergency call, and the following was captured in TS 38.300:</w:t>
      </w:r>
    </w:p>
    <w:tbl>
      <w:tblPr>
        <w:tblStyle w:val="af8"/>
        <w:tblW w:w="0" w:type="auto"/>
        <w:tblInd w:w="720" w:type="dxa"/>
        <w:tblLook w:val="04A0" w:firstRow="1" w:lastRow="0" w:firstColumn="1" w:lastColumn="0" w:noHBand="0" w:noVBand="1"/>
      </w:tblPr>
      <w:tblGrid>
        <w:gridCol w:w="8910"/>
      </w:tblGrid>
      <w:tr w:rsidR="00F07E6C" w14:paraId="317B9EE3" w14:textId="77777777" w:rsidTr="007F1C20">
        <w:tc>
          <w:tcPr>
            <w:tcW w:w="9630" w:type="dxa"/>
          </w:tcPr>
          <w:p w14:paraId="3EC31C1D" w14:textId="77777777" w:rsidR="00F07E6C" w:rsidRPr="00314E6C" w:rsidRDefault="00F07E6C" w:rsidP="007F1C20">
            <w:pPr>
              <w:rPr>
                <w:i/>
                <w:lang w:eastAsia="zh-CN"/>
              </w:rPr>
            </w:pPr>
            <w:r w:rsidRPr="00314E6C">
              <w:rPr>
                <w:i/>
                <w:lang w:eastAsia="zh-CN"/>
              </w:rPr>
              <w:t>-- Cited from TS 38.300 clause 15.4.2.3</w:t>
            </w:r>
          </w:p>
          <w:p w14:paraId="5E1A4951" w14:textId="77777777" w:rsidR="00F07E6C" w:rsidRPr="00EA5E82" w:rsidRDefault="00F07E6C" w:rsidP="007F1C20">
            <w:pPr>
              <w:rPr>
                <w:lang w:eastAsia="zh-CN"/>
              </w:rPr>
            </w:pPr>
            <w:r w:rsidRPr="00EA5E82">
              <w:rPr>
                <w:lang w:eastAsia="zh-CN"/>
              </w:rPr>
              <w:t>Once the gNB recognizes there is an emergency call or public safety related service, the network should ensure that there is no impact to that service (e.g. it may release or deactivate cell DTX/DRX configuration). The network should also ensure that there is at least partial overlapping between UE's connected mode DRX on-duration and cell DTX/DRX active duration, i.e. the UE's connected mode DRX periodicity is a multiple of cell DTX/DRX periodicity or vice versa.</w:t>
            </w:r>
          </w:p>
        </w:tc>
      </w:tr>
    </w:tbl>
    <w:p w14:paraId="6E8B4AF8" w14:textId="3FF12988" w:rsidR="00F07E6C" w:rsidRPr="00AD7643" w:rsidRDefault="00F07E6C" w:rsidP="00712B28">
      <w:pPr>
        <w:pStyle w:val="0Maintext"/>
        <w:numPr>
          <w:ilvl w:val="0"/>
          <w:numId w:val="6"/>
        </w:numPr>
        <w:spacing w:before="180" w:after="180" w:afterAutospacing="0" w:line="240" w:lineRule="auto"/>
        <w:ind w:left="714" w:hanging="357"/>
        <w:rPr>
          <w:rFonts w:eastAsiaTheme="minorEastAsia"/>
          <w:lang w:eastAsia="zh-CN"/>
        </w:rPr>
      </w:pPr>
      <w:r>
        <w:rPr>
          <w:rFonts w:eastAsiaTheme="minorEastAsia"/>
          <w:lang w:eastAsia="zh-CN"/>
        </w:rPr>
        <w:t>The motivation of CHO enhancement of R18 NES is to let the UE apply NES-specific CHO triggering condition when the source cell enters NES mode (i.e. either cell DTX/DRX activation or cell turning off). The NES-specific CHO triggering condition can be set to a lower threshold/offset by network implementation, so that UE can handover to other cells more easily when the source cell activates cell DTX/DRX or turns off.</w:t>
      </w:r>
      <w:r w:rsidR="00EB3176">
        <w:rPr>
          <w:rFonts w:eastAsiaTheme="minorEastAsia"/>
          <w:lang w:eastAsia="zh-CN"/>
        </w:rPr>
        <w:t xml:space="preserve"> However, this cannot resolve the issue </w:t>
      </w:r>
      <w:r w:rsidR="009861B9">
        <w:rPr>
          <w:rFonts w:eastAsiaTheme="minorEastAsia"/>
          <w:lang w:eastAsia="zh-CN"/>
        </w:rPr>
        <w:t>where</w:t>
      </w:r>
      <w:r w:rsidR="00EB3176">
        <w:rPr>
          <w:rFonts w:eastAsiaTheme="minorEastAsia"/>
          <w:lang w:eastAsia="zh-CN"/>
        </w:rPr>
        <w:t xml:space="preserve"> </w:t>
      </w:r>
      <w:r w:rsidR="009861B9">
        <w:rPr>
          <w:rFonts w:eastAsiaTheme="minorEastAsia"/>
          <w:lang w:eastAsia="zh-CN"/>
        </w:rPr>
        <w:t>the UE engaged in OTT calls may encounter bad experience when the NES-specific CHO conditions are not satisfied</w:t>
      </w:r>
      <w:r w:rsidR="0082272A">
        <w:rPr>
          <w:rFonts w:eastAsiaTheme="minorEastAsia"/>
          <w:lang w:eastAsia="zh-CN"/>
        </w:rPr>
        <w:t>, or when the network has no idea of the latency requirement for such services thus not configuring NES-specific triggering condition</w:t>
      </w:r>
      <w:r w:rsidR="002B6BB9">
        <w:rPr>
          <w:rFonts w:eastAsiaTheme="minorEastAsia"/>
          <w:lang w:eastAsia="zh-CN"/>
        </w:rPr>
        <w:t xml:space="preserve"> at the first place</w:t>
      </w:r>
      <w:r w:rsidR="009861B9">
        <w:rPr>
          <w:rFonts w:eastAsiaTheme="minorEastAsia"/>
          <w:lang w:eastAsia="zh-CN"/>
        </w:rPr>
        <w:t>.</w:t>
      </w:r>
    </w:p>
    <w:p w14:paraId="70C80A7F" w14:textId="5E4A4B98" w:rsidR="00F07E6C" w:rsidRPr="00135987" w:rsidRDefault="00F07E6C" w:rsidP="00135987">
      <w:pPr>
        <w:pStyle w:val="0Maintext"/>
        <w:spacing w:after="180" w:afterAutospacing="0" w:line="240" w:lineRule="auto"/>
        <w:ind w:firstLine="0"/>
        <w:rPr>
          <w:rFonts w:eastAsiaTheme="minorEastAsia"/>
          <w:b/>
          <w:lang w:eastAsia="zh-CN"/>
        </w:rPr>
      </w:pPr>
      <w:r w:rsidRPr="00135987">
        <w:rPr>
          <w:rFonts w:eastAsiaTheme="minorEastAsia"/>
          <w:b/>
          <w:lang w:eastAsia="zh-CN"/>
        </w:rPr>
        <w:t xml:space="preserve">Observation 2: </w:t>
      </w:r>
      <w:r w:rsidR="00A35DC5" w:rsidRPr="00A35DC5">
        <w:rPr>
          <w:rFonts w:eastAsiaTheme="minorEastAsia"/>
          <w:b/>
          <w:lang w:eastAsia="zh-CN"/>
        </w:rPr>
        <w:t xml:space="preserve">The network needs to consider </w:t>
      </w:r>
      <w:r w:rsidR="00A35DC5">
        <w:rPr>
          <w:rFonts w:eastAsiaTheme="minorEastAsia"/>
          <w:b/>
          <w:lang w:eastAsia="zh-CN"/>
        </w:rPr>
        <w:t xml:space="preserve">a </w:t>
      </w:r>
      <w:r w:rsidR="00A35DC5" w:rsidRPr="00A35DC5">
        <w:rPr>
          <w:rFonts w:eastAsiaTheme="minorEastAsia"/>
          <w:b/>
          <w:lang w:eastAsia="zh-CN"/>
        </w:rPr>
        <w:t xml:space="preserve">mechanism to ensure user experience while achieving network energy saving gains, e.g. adjustment of </w:t>
      </w:r>
      <w:r w:rsidR="00A35DC5">
        <w:rPr>
          <w:rFonts w:eastAsiaTheme="minorEastAsia"/>
          <w:b/>
          <w:lang w:eastAsia="zh-CN"/>
        </w:rPr>
        <w:t>c</w:t>
      </w:r>
      <w:r w:rsidR="00A35DC5" w:rsidRPr="00A35DC5">
        <w:rPr>
          <w:rFonts w:eastAsiaTheme="minorEastAsia"/>
          <w:b/>
          <w:lang w:eastAsia="zh-CN"/>
        </w:rPr>
        <w:t>ell DTX/DRX configuration, moving the UE to another cell with high QoS satisfaction, etc. This requires indication from UE on whether the current DTX/DRX configuration is suitable.</w:t>
      </w:r>
    </w:p>
    <w:p w14:paraId="45479476" w14:textId="4B3976B5" w:rsidR="00F07E6C" w:rsidRDefault="00F07E6C" w:rsidP="00135987">
      <w:pPr>
        <w:pStyle w:val="0Maintext"/>
        <w:spacing w:after="180" w:afterAutospacing="0" w:line="240" w:lineRule="auto"/>
        <w:ind w:firstLine="0"/>
        <w:rPr>
          <w:rFonts w:eastAsiaTheme="minorEastAsia"/>
          <w:lang w:eastAsia="zh-CN"/>
        </w:rPr>
      </w:pPr>
      <w:r>
        <w:rPr>
          <w:rFonts w:eastAsiaTheme="minorEastAsia"/>
          <w:lang w:eastAsia="zh-CN"/>
        </w:rPr>
        <w:t>Following the same logic, when the cell DTX/DRX configuration is not suitable for the UE</w:t>
      </w:r>
      <w:r>
        <w:rPr>
          <w:rFonts w:eastAsiaTheme="minorEastAsia" w:hint="eastAsia"/>
          <w:lang w:eastAsia="zh-CN"/>
        </w:rPr>
        <w:t>,</w:t>
      </w:r>
      <w:r>
        <w:rPr>
          <w:rFonts w:eastAsiaTheme="minorEastAsia"/>
          <w:lang w:eastAsia="zh-CN"/>
        </w:rPr>
        <w:t xml:space="preserve"> it is desirable that this information is indicated to the network</w:t>
      </w:r>
      <w:r w:rsidR="009861B9">
        <w:rPr>
          <w:rFonts w:eastAsiaTheme="minorEastAsia"/>
          <w:lang w:eastAsia="zh-CN"/>
        </w:rPr>
        <w:t xml:space="preserve"> by the UE</w:t>
      </w:r>
      <w:r>
        <w:rPr>
          <w:rFonts w:eastAsiaTheme="minorEastAsia"/>
          <w:lang w:eastAsia="zh-CN"/>
        </w:rPr>
        <w:t xml:space="preserve">, so that network can take the corresponding actions (e.g. reconfigure cell DTX/DRX, or handover the UE to other cells, etc). It can be further discussed whether this assistance information is a simple 1-bit indication, or the detailed </w:t>
      </w:r>
      <w:r>
        <w:rPr>
          <w:rFonts w:eastAsiaTheme="minorEastAsia" w:hint="eastAsia"/>
          <w:lang w:eastAsia="zh-CN"/>
        </w:rPr>
        <w:t>cell</w:t>
      </w:r>
      <w:r>
        <w:rPr>
          <w:rFonts w:eastAsiaTheme="minorEastAsia"/>
          <w:lang w:eastAsia="zh-CN"/>
        </w:rPr>
        <w:t xml:space="preserve"> DTX/DRX configuration suggested by the UE.</w:t>
      </w:r>
      <w:r w:rsidR="003B60B7">
        <w:rPr>
          <w:rFonts w:eastAsiaTheme="minorEastAsia"/>
          <w:lang w:eastAsia="zh-CN"/>
        </w:rPr>
        <w:t xml:space="preserve"> With an explicit indication, even if only 1-bit is reported instead of the detailed cell DTX/DRX parameters, the network can handle the UE properly, for instance, if the network has other non-NES carriers, it will handover the UE to those carriers; if not, the network can consider deactivat</w:t>
      </w:r>
      <w:r w:rsidR="00816C79">
        <w:rPr>
          <w:rFonts w:eastAsiaTheme="minorEastAsia"/>
          <w:lang w:eastAsia="zh-CN"/>
        </w:rPr>
        <w:t>ing</w:t>
      </w:r>
      <w:r w:rsidR="003B60B7">
        <w:rPr>
          <w:rFonts w:eastAsiaTheme="minorEastAsia"/>
          <w:lang w:eastAsia="zh-CN"/>
        </w:rPr>
        <w:t xml:space="preserve"> the DTX/DRX mechanism if multiple UEs indicate so, or the network can reconfigure the DTX/DRX (currently the services having strict delay requirements are mainly voice/video or online gaming, and the network can simply adjust the DTX/DRX periodicity to a proper value).</w:t>
      </w:r>
    </w:p>
    <w:p w14:paraId="29371961" w14:textId="43B4C659" w:rsidR="003B60B7" w:rsidRDefault="003B60B7" w:rsidP="00135987">
      <w:pPr>
        <w:pStyle w:val="0Maintext"/>
        <w:spacing w:after="180" w:afterAutospacing="0" w:line="240" w:lineRule="auto"/>
        <w:ind w:firstLine="0"/>
        <w:rPr>
          <w:rFonts w:eastAsiaTheme="minorEastAsia"/>
          <w:lang w:eastAsia="zh-CN"/>
        </w:rPr>
      </w:pPr>
      <w:r>
        <w:rPr>
          <w:rFonts w:eastAsiaTheme="minorEastAsia"/>
          <w:lang w:eastAsia="zh-CN"/>
        </w:rPr>
        <w:t xml:space="preserve">If companies would like to reuse the existing mechanism to the maximum extent, an alternative is to clarify that the </w:t>
      </w:r>
      <w:r w:rsidRPr="008A5449">
        <w:rPr>
          <w:rFonts w:eastAsiaTheme="minorEastAsia"/>
          <w:i/>
          <w:lang w:eastAsia="zh-CN"/>
        </w:rPr>
        <w:t>DRX-Preference-r16</w:t>
      </w:r>
      <w:r>
        <w:rPr>
          <w:rFonts w:eastAsiaTheme="minorEastAsia"/>
          <w:lang w:eastAsia="zh-CN"/>
        </w:rPr>
        <w:t xml:space="preserve"> introduced for UE power saving describes the traffic characteristics and can also be used by the network for cell DTX/DRX configuration.</w:t>
      </w:r>
    </w:p>
    <w:p w14:paraId="38446A9B" w14:textId="77777777" w:rsidR="003B60B7" w:rsidRDefault="00F07E6C" w:rsidP="00135987">
      <w:pPr>
        <w:pStyle w:val="0Maintext"/>
        <w:spacing w:after="180" w:afterAutospacing="0" w:line="240" w:lineRule="auto"/>
        <w:ind w:firstLine="0"/>
        <w:rPr>
          <w:rFonts w:eastAsiaTheme="minorEastAsia"/>
          <w:b/>
          <w:lang w:eastAsia="zh-CN"/>
        </w:rPr>
      </w:pPr>
      <w:r w:rsidRPr="00135987">
        <w:rPr>
          <w:rFonts w:eastAsiaTheme="minorEastAsia" w:hint="eastAsia"/>
          <w:b/>
          <w:lang w:eastAsia="zh-CN"/>
        </w:rPr>
        <w:t>P</w:t>
      </w:r>
      <w:r w:rsidRPr="00135987">
        <w:rPr>
          <w:rFonts w:eastAsiaTheme="minorEastAsia"/>
          <w:b/>
          <w:lang w:eastAsia="zh-CN"/>
        </w:rPr>
        <w:t xml:space="preserve">roposal 1: UE indicates to the network that the configured cell DTX/DRX does not suit UE services. RAN2 to </w:t>
      </w:r>
      <w:r w:rsidR="003B60B7">
        <w:rPr>
          <w:rFonts w:eastAsiaTheme="minorEastAsia"/>
          <w:b/>
          <w:lang w:eastAsia="zh-CN"/>
        </w:rPr>
        <w:t>down-select from the following:</w:t>
      </w:r>
    </w:p>
    <w:p w14:paraId="155EC12A" w14:textId="45BD71AF" w:rsidR="003B60B7" w:rsidRDefault="003B60B7" w:rsidP="00135987">
      <w:pPr>
        <w:pStyle w:val="0Maintext"/>
        <w:spacing w:after="180" w:afterAutospacing="0" w:line="240" w:lineRule="auto"/>
        <w:ind w:firstLine="0"/>
        <w:rPr>
          <w:rFonts w:eastAsiaTheme="minorEastAsia"/>
          <w:b/>
          <w:lang w:eastAsia="zh-CN"/>
        </w:rPr>
      </w:pPr>
      <w:r>
        <w:rPr>
          <w:rFonts w:eastAsiaTheme="minorEastAsia"/>
          <w:b/>
          <w:lang w:eastAsia="zh-CN"/>
        </w:rPr>
        <w:t>Option 1: Introduce a 1-bit indication in UAI</w:t>
      </w:r>
      <w:r w:rsidR="00FF1016">
        <w:rPr>
          <w:rFonts w:eastAsiaTheme="minorEastAsia"/>
          <w:b/>
          <w:lang w:eastAsia="zh-CN"/>
        </w:rPr>
        <w:t xml:space="preserve">, indicating </w:t>
      </w:r>
      <w:r w:rsidR="00FF1016" w:rsidRPr="00FF1016">
        <w:rPr>
          <w:rFonts w:eastAsiaTheme="minorEastAsia"/>
          <w:b/>
          <w:lang w:eastAsia="zh-CN"/>
        </w:rPr>
        <w:t>the UE prefers not to operate under the current cell DTX/DRX configuration</w:t>
      </w:r>
      <w:r>
        <w:rPr>
          <w:rFonts w:eastAsiaTheme="minorEastAsia"/>
          <w:b/>
          <w:lang w:eastAsia="zh-CN"/>
        </w:rPr>
        <w:t>;</w:t>
      </w:r>
    </w:p>
    <w:p w14:paraId="11064A4F" w14:textId="243719B2" w:rsidR="00FF1016" w:rsidRDefault="00FF1016" w:rsidP="00FF1016">
      <w:pPr>
        <w:pStyle w:val="0Maintext"/>
        <w:numPr>
          <w:ilvl w:val="0"/>
          <w:numId w:val="8"/>
        </w:numPr>
        <w:spacing w:after="180" w:afterAutospacing="0" w:line="240" w:lineRule="auto"/>
        <w:rPr>
          <w:rFonts w:eastAsiaTheme="minorEastAsia"/>
          <w:b/>
          <w:lang w:eastAsia="zh-CN"/>
        </w:rPr>
      </w:pPr>
      <w:r>
        <w:rPr>
          <w:rFonts w:eastAsiaTheme="minorEastAsia"/>
          <w:b/>
          <w:lang w:eastAsia="zh-CN"/>
        </w:rPr>
        <w:t xml:space="preserve">Option 1-a: </w:t>
      </w:r>
      <w:r w:rsidRPr="00FF1016">
        <w:rPr>
          <w:rFonts w:eastAsiaTheme="minorEastAsia"/>
          <w:b/>
          <w:lang w:eastAsia="zh-CN"/>
        </w:rPr>
        <w:t>1-bit indication as above, with an optional recommendation from UE of cell DTX/DRX configuration</w:t>
      </w:r>
      <w:r>
        <w:rPr>
          <w:rFonts w:eastAsiaTheme="minorEastAsia"/>
          <w:b/>
          <w:lang w:eastAsia="zh-CN"/>
        </w:rPr>
        <w:t>;</w:t>
      </w:r>
    </w:p>
    <w:p w14:paraId="11BF1B4A" w14:textId="6342F722" w:rsidR="003B60B7" w:rsidRDefault="003B60B7" w:rsidP="00135987">
      <w:pPr>
        <w:pStyle w:val="0Maintext"/>
        <w:spacing w:after="180" w:afterAutospacing="0" w:line="240" w:lineRule="auto"/>
        <w:ind w:firstLine="0"/>
        <w:rPr>
          <w:rFonts w:eastAsiaTheme="minorEastAsia"/>
          <w:b/>
          <w:lang w:eastAsia="zh-CN"/>
        </w:rPr>
      </w:pPr>
      <w:r>
        <w:rPr>
          <w:rFonts w:eastAsiaTheme="minorEastAsia"/>
          <w:b/>
          <w:lang w:eastAsia="zh-CN"/>
        </w:rPr>
        <w:t xml:space="preserve">Option 2: Clarify in the spec that </w:t>
      </w:r>
      <w:r w:rsidRPr="00D87A08">
        <w:rPr>
          <w:rFonts w:eastAsiaTheme="minorEastAsia"/>
          <w:b/>
          <w:i/>
          <w:lang w:eastAsia="zh-CN"/>
        </w:rPr>
        <w:t>DRX-Preference-r16</w:t>
      </w:r>
      <w:r>
        <w:rPr>
          <w:rFonts w:eastAsiaTheme="minorEastAsia"/>
          <w:b/>
          <w:lang w:eastAsia="zh-CN"/>
        </w:rPr>
        <w:t xml:space="preserve"> can also be used by the network for cell DTX/DRX configuration</w:t>
      </w:r>
      <w:r w:rsidR="00FF1016">
        <w:rPr>
          <w:rFonts w:eastAsiaTheme="minorEastAsia"/>
          <w:b/>
          <w:lang w:eastAsia="zh-CN"/>
        </w:rPr>
        <w:t>.</w:t>
      </w:r>
    </w:p>
    <w:p w14:paraId="25769DFB" w14:textId="6567ADC4" w:rsidR="00F07E6C" w:rsidRPr="00135987" w:rsidRDefault="00F07E6C" w:rsidP="00135987">
      <w:pPr>
        <w:pStyle w:val="0Maintext"/>
        <w:spacing w:after="180" w:afterAutospacing="0" w:line="240" w:lineRule="auto"/>
        <w:ind w:firstLine="0"/>
        <w:rPr>
          <w:rFonts w:eastAsiaTheme="minorEastAsia"/>
          <w:lang w:eastAsia="zh-CN"/>
        </w:rPr>
      </w:pPr>
      <w:r w:rsidRPr="00135987">
        <w:rPr>
          <w:rFonts w:eastAsiaTheme="minorEastAsia"/>
          <w:lang w:eastAsia="zh-CN"/>
        </w:rPr>
        <w:t>The text proposal</w:t>
      </w:r>
      <w:r w:rsidR="003B60B7">
        <w:rPr>
          <w:rFonts w:eastAsiaTheme="minorEastAsia"/>
          <w:lang w:eastAsia="zh-CN"/>
        </w:rPr>
        <w:t>s</w:t>
      </w:r>
      <w:r w:rsidRPr="00135987">
        <w:rPr>
          <w:rFonts w:eastAsiaTheme="minorEastAsia"/>
          <w:lang w:eastAsia="zh-CN"/>
        </w:rPr>
        <w:t xml:space="preserve"> </w:t>
      </w:r>
      <w:r w:rsidR="003B60B7">
        <w:rPr>
          <w:rFonts w:eastAsiaTheme="minorEastAsia"/>
          <w:lang w:eastAsia="zh-CN"/>
        </w:rPr>
        <w:t>for Option 1 and Option 2 are</w:t>
      </w:r>
      <w:r w:rsidRPr="00135987">
        <w:rPr>
          <w:rFonts w:eastAsiaTheme="minorEastAsia"/>
          <w:lang w:eastAsia="zh-CN"/>
        </w:rPr>
        <w:t xml:space="preserve"> provided in the Annex.</w:t>
      </w:r>
    </w:p>
    <w:p w14:paraId="529775FB" w14:textId="77777777" w:rsidR="00F07E6C" w:rsidRPr="00003885" w:rsidRDefault="00F07E6C" w:rsidP="00F07E6C">
      <w:pPr>
        <w:pStyle w:val="1"/>
        <w:tabs>
          <w:tab w:val="num" w:pos="397"/>
        </w:tabs>
        <w:ind w:left="533" w:hanging="533"/>
        <w:jc w:val="both"/>
        <w:rPr>
          <w:rFonts w:eastAsia="宋体"/>
          <w:lang w:eastAsia="zh-CN"/>
        </w:rPr>
      </w:pPr>
      <w:r>
        <w:rPr>
          <w:rFonts w:eastAsia="宋体"/>
          <w:lang w:eastAsia="zh-CN"/>
        </w:rPr>
        <w:lastRenderedPageBreak/>
        <w:t>Conclusion</w:t>
      </w:r>
    </w:p>
    <w:p w14:paraId="0804D066" w14:textId="5D479A42" w:rsidR="007F1C20" w:rsidRPr="00135987" w:rsidRDefault="00F07E6C" w:rsidP="00135987">
      <w:pPr>
        <w:jc w:val="both"/>
        <w:rPr>
          <w:rFonts w:eastAsia="宋体"/>
          <w:kern w:val="2"/>
          <w:szCs w:val="22"/>
        </w:rPr>
      </w:pPr>
      <w:bookmarkStart w:id="15" w:name="OLE_LINK3"/>
      <w:bookmarkEnd w:id="13"/>
      <w:bookmarkEnd w:id="14"/>
      <w:r>
        <w:rPr>
          <w:rFonts w:eastAsia="宋体"/>
          <w:kern w:val="2"/>
          <w:szCs w:val="22"/>
        </w:rPr>
        <w:t>In this contribution, we discussed UE assistance information for cell DTX/DRX, and propose the following:</w:t>
      </w:r>
      <w:bookmarkEnd w:id="15"/>
    </w:p>
    <w:p w14:paraId="1FFEBD46" w14:textId="0A3327CA" w:rsidR="0082272A" w:rsidRPr="007F1C20" w:rsidRDefault="0082272A" w:rsidP="0082272A">
      <w:pPr>
        <w:pStyle w:val="0Maintext"/>
        <w:spacing w:after="180" w:afterAutospacing="0" w:line="240" w:lineRule="auto"/>
        <w:ind w:firstLine="0"/>
        <w:rPr>
          <w:rFonts w:eastAsiaTheme="minorEastAsia"/>
          <w:b/>
          <w:lang w:eastAsia="zh-CN"/>
        </w:rPr>
      </w:pPr>
      <w:r w:rsidRPr="007F1C20">
        <w:rPr>
          <w:rFonts w:eastAsiaTheme="minorEastAsia"/>
          <w:b/>
          <w:lang w:eastAsia="zh-CN"/>
        </w:rPr>
        <w:t xml:space="preserve">Observation 1: </w:t>
      </w:r>
      <w:r>
        <w:rPr>
          <w:rFonts w:eastAsiaTheme="minorEastAsia"/>
          <w:b/>
          <w:lang w:eastAsia="zh-CN"/>
        </w:rPr>
        <w:t xml:space="preserve">In real-world networks, the QoS requirements of OTT services </w:t>
      </w:r>
      <w:r w:rsidR="002B6BB9">
        <w:rPr>
          <w:rFonts w:eastAsiaTheme="minorEastAsia"/>
          <w:b/>
          <w:lang w:eastAsia="zh-CN"/>
        </w:rPr>
        <w:t>could remain unknown to the</w:t>
      </w:r>
      <w:r>
        <w:rPr>
          <w:rFonts w:eastAsiaTheme="minorEastAsia"/>
          <w:b/>
          <w:lang w:eastAsia="zh-CN"/>
        </w:rPr>
        <w:t xml:space="preserve"> networks. </w:t>
      </w:r>
      <w:r w:rsidRPr="007F1C20">
        <w:rPr>
          <w:rFonts w:eastAsiaTheme="minorEastAsia"/>
          <w:b/>
          <w:lang w:eastAsia="zh-CN"/>
        </w:rPr>
        <w:t xml:space="preserve">The </w:t>
      </w:r>
      <w:r>
        <w:rPr>
          <w:rFonts w:eastAsiaTheme="minorEastAsia"/>
          <w:b/>
          <w:lang w:eastAsia="zh-CN"/>
        </w:rPr>
        <w:t xml:space="preserve">network may configure long </w:t>
      </w:r>
      <w:r w:rsidRPr="007F1C20">
        <w:rPr>
          <w:rFonts w:eastAsiaTheme="minorEastAsia"/>
          <w:b/>
          <w:lang w:eastAsia="zh-CN"/>
        </w:rPr>
        <w:t xml:space="preserve">cell-level DTX/DRX </w:t>
      </w:r>
      <w:r>
        <w:rPr>
          <w:rFonts w:eastAsiaTheme="minorEastAsia"/>
          <w:b/>
          <w:lang w:eastAsia="zh-CN"/>
        </w:rPr>
        <w:t>periodicities to save energy, but that may cause bad user experience</w:t>
      </w:r>
      <w:r w:rsidRPr="007F1C20">
        <w:rPr>
          <w:rFonts w:eastAsiaTheme="minorEastAsia"/>
          <w:b/>
          <w:lang w:eastAsia="zh-CN"/>
        </w:rPr>
        <w:t xml:space="preserve"> </w:t>
      </w:r>
      <w:r>
        <w:rPr>
          <w:rFonts w:eastAsiaTheme="minorEastAsia"/>
          <w:b/>
          <w:lang w:eastAsia="zh-CN"/>
        </w:rPr>
        <w:t>for</w:t>
      </w:r>
      <w:r w:rsidRPr="007F1C20">
        <w:rPr>
          <w:rFonts w:eastAsiaTheme="minorEastAsia"/>
          <w:b/>
          <w:lang w:eastAsia="zh-CN"/>
        </w:rPr>
        <w:t xml:space="preserve"> UE</w:t>
      </w:r>
      <w:r>
        <w:rPr>
          <w:rFonts w:eastAsiaTheme="minorEastAsia"/>
          <w:b/>
          <w:lang w:eastAsia="zh-CN"/>
        </w:rPr>
        <w:t>’s</w:t>
      </w:r>
      <w:r w:rsidRPr="007F1C20">
        <w:rPr>
          <w:rFonts w:eastAsiaTheme="minorEastAsia"/>
          <w:b/>
          <w:lang w:eastAsia="zh-CN"/>
        </w:rPr>
        <w:t xml:space="preserve"> </w:t>
      </w:r>
      <w:r>
        <w:rPr>
          <w:rFonts w:eastAsiaTheme="minorEastAsia"/>
          <w:b/>
          <w:lang w:eastAsia="zh-CN"/>
        </w:rPr>
        <w:t>OTT</w:t>
      </w:r>
      <w:r w:rsidRPr="007F1C20">
        <w:rPr>
          <w:rFonts w:eastAsiaTheme="minorEastAsia"/>
          <w:b/>
          <w:lang w:eastAsia="zh-CN"/>
        </w:rPr>
        <w:t xml:space="preserve"> services</w:t>
      </w:r>
      <w:r>
        <w:rPr>
          <w:rFonts w:eastAsiaTheme="minorEastAsia"/>
          <w:b/>
          <w:lang w:eastAsia="zh-CN"/>
        </w:rPr>
        <w:t xml:space="preserve"> particularly OTT real-time voice/video call services</w:t>
      </w:r>
      <w:r w:rsidRPr="007F1C20">
        <w:rPr>
          <w:rFonts w:eastAsiaTheme="minorEastAsia"/>
          <w:b/>
          <w:lang w:eastAsia="zh-CN"/>
        </w:rPr>
        <w:t>.</w:t>
      </w:r>
    </w:p>
    <w:p w14:paraId="6ECFF414" w14:textId="08C2EC78" w:rsidR="00FE7189" w:rsidRPr="00135987" w:rsidRDefault="00FE7189" w:rsidP="00FE7189">
      <w:pPr>
        <w:pStyle w:val="0Maintext"/>
        <w:spacing w:after="180" w:afterAutospacing="0" w:line="240" w:lineRule="auto"/>
        <w:ind w:firstLine="0"/>
        <w:rPr>
          <w:rFonts w:eastAsiaTheme="minorEastAsia"/>
          <w:b/>
          <w:lang w:eastAsia="zh-CN"/>
        </w:rPr>
      </w:pPr>
      <w:r w:rsidRPr="00135987">
        <w:rPr>
          <w:rFonts w:eastAsiaTheme="minorEastAsia"/>
          <w:b/>
          <w:lang w:eastAsia="zh-CN"/>
        </w:rPr>
        <w:t xml:space="preserve">Observation 2: </w:t>
      </w:r>
      <w:r w:rsidR="00A35DC5" w:rsidRPr="00A35DC5">
        <w:rPr>
          <w:rFonts w:eastAsiaTheme="minorEastAsia"/>
          <w:b/>
          <w:lang w:eastAsia="zh-CN"/>
        </w:rPr>
        <w:t>The network needs to consider a mechanism to ensure user experience while achieving network energy saving gains, e.g. adjustment of cell DTX/DRX configuration, moving the UE to another cell with high QoS satisfaction, etc. This requires indication from UE on whether the current DTX/DRX configuration is suitable.</w:t>
      </w:r>
    </w:p>
    <w:p w14:paraId="0F36CB13" w14:textId="77777777" w:rsidR="008A5449" w:rsidRDefault="00F07E6C" w:rsidP="008A5449">
      <w:pPr>
        <w:pStyle w:val="0Maintext"/>
        <w:spacing w:after="180" w:afterAutospacing="0" w:line="240" w:lineRule="auto"/>
        <w:ind w:firstLine="0"/>
        <w:rPr>
          <w:rFonts w:eastAsiaTheme="minorEastAsia"/>
          <w:b/>
          <w:lang w:eastAsia="zh-CN"/>
        </w:rPr>
      </w:pPr>
      <w:r w:rsidRPr="00135987">
        <w:rPr>
          <w:rFonts w:eastAsiaTheme="minorEastAsia" w:hint="eastAsia"/>
          <w:b/>
          <w:lang w:eastAsia="zh-CN"/>
        </w:rPr>
        <w:t>P</w:t>
      </w:r>
      <w:r w:rsidRPr="00135987">
        <w:rPr>
          <w:rFonts w:eastAsiaTheme="minorEastAsia"/>
          <w:b/>
          <w:lang w:eastAsia="zh-CN"/>
        </w:rPr>
        <w:t xml:space="preserve">roposal 1: UE indicates to the network that the configured cell DTX/DRX does not suit UE services. RAN2 to </w:t>
      </w:r>
      <w:r w:rsidR="008A5449">
        <w:rPr>
          <w:rFonts w:eastAsiaTheme="minorEastAsia"/>
          <w:b/>
          <w:lang w:eastAsia="zh-CN"/>
        </w:rPr>
        <w:t>down-select from the following:</w:t>
      </w:r>
    </w:p>
    <w:p w14:paraId="441958DE" w14:textId="09B3E08C" w:rsidR="008A5449" w:rsidRDefault="008A5449" w:rsidP="008A5449">
      <w:pPr>
        <w:pStyle w:val="0Maintext"/>
        <w:spacing w:after="180" w:afterAutospacing="0" w:line="240" w:lineRule="auto"/>
        <w:ind w:firstLine="0"/>
        <w:rPr>
          <w:rFonts w:eastAsiaTheme="minorEastAsia"/>
          <w:b/>
          <w:lang w:eastAsia="zh-CN"/>
        </w:rPr>
      </w:pPr>
      <w:r>
        <w:rPr>
          <w:rFonts w:eastAsiaTheme="minorEastAsia"/>
          <w:b/>
          <w:lang w:eastAsia="zh-CN"/>
        </w:rPr>
        <w:t>Option 1: Introduce a 1-bit indication in UAI</w:t>
      </w:r>
      <w:r w:rsidR="00FF1016">
        <w:rPr>
          <w:rFonts w:eastAsiaTheme="minorEastAsia"/>
          <w:b/>
          <w:lang w:eastAsia="zh-CN"/>
        </w:rPr>
        <w:t xml:space="preserve">, indicating </w:t>
      </w:r>
      <w:r w:rsidR="00FF1016" w:rsidRPr="00FF1016">
        <w:rPr>
          <w:rFonts w:eastAsiaTheme="minorEastAsia"/>
          <w:b/>
          <w:lang w:eastAsia="zh-CN"/>
        </w:rPr>
        <w:t>the UE prefers not to operate under the current cell DTX/DRX configuration</w:t>
      </w:r>
      <w:r>
        <w:rPr>
          <w:rFonts w:eastAsiaTheme="minorEastAsia"/>
          <w:b/>
          <w:lang w:eastAsia="zh-CN"/>
        </w:rPr>
        <w:t>;</w:t>
      </w:r>
    </w:p>
    <w:p w14:paraId="3A54B1A9" w14:textId="70E18193" w:rsidR="00FF1016" w:rsidRDefault="00FF1016" w:rsidP="00FF1016">
      <w:pPr>
        <w:pStyle w:val="0Maintext"/>
        <w:numPr>
          <w:ilvl w:val="0"/>
          <w:numId w:val="8"/>
        </w:numPr>
        <w:spacing w:after="180" w:afterAutospacing="0" w:line="240" w:lineRule="auto"/>
        <w:rPr>
          <w:rFonts w:eastAsiaTheme="minorEastAsia"/>
          <w:b/>
          <w:lang w:eastAsia="zh-CN"/>
        </w:rPr>
      </w:pPr>
      <w:r>
        <w:rPr>
          <w:rFonts w:eastAsiaTheme="minorEastAsia"/>
          <w:b/>
          <w:lang w:eastAsia="zh-CN"/>
        </w:rPr>
        <w:t xml:space="preserve">Option 1-a: </w:t>
      </w:r>
      <w:r w:rsidRPr="00FF1016">
        <w:rPr>
          <w:rFonts w:eastAsiaTheme="minorEastAsia"/>
          <w:b/>
          <w:lang w:eastAsia="zh-CN"/>
        </w:rPr>
        <w:t>1-bit indication as above, with an optional recommendation from UE of cell DTX/DRX configuration</w:t>
      </w:r>
      <w:r>
        <w:rPr>
          <w:rFonts w:eastAsiaTheme="minorEastAsia"/>
          <w:b/>
          <w:lang w:eastAsia="zh-CN"/>
        </w:rPr>
        <w:t>;</w:t>
      </w:r>
    </w:p>
    <w:p w14:paraId="1B7302A2" w14:textId="38F66899" w:rsidR="008A5449" w:rsidRDefault="008A5449" w:rsidP="008A5449">
      <w:pPr>
        <w:pStyle w:val="0Maintext"/>
        <w:spacing w:after="180" w:afterAutospacing="0" w:line="240" w:lineRule="auto"/>
        <w:ind w:firstLine="0"/>
        <w:rPr>
          <w:rFonts w:eastAsiaTheme="minorEastAsia"/>
          <w:b/>
          <w:lang w:eastAsia="zh-CN"/>
        </w:rPr>
      </w:pPr>
      <w:r>
        <w:rPr>
          <w:rFonts w:eastAsiaTheme="minorEastAsia"/>
          <w:b/>
          <w:lang w:eastAsia="zh-CN"/>
        </w:rPr>
        <w:t xml:space="preserve">Option 2: Clarify in the spec that </w:t>
      </w:r>
      <w:r w:rsidRPr="00DC4342">
        <w:rPr>
          <w:rFonts w:eastAsiaTheme="minorEastAsia"/>
          <w:b/>
          <w:i/>
          <w:lang w:eastAsia="zh-CN"/>
        </w:rPr>
        <w:t>DRX-Preference-r16</w:t>
      </w:r>
      <w:r>
        <w:rPr>
          <w:rFonts w:eastAsiaTheme="minorEastAsia"/>
          <w:b/>
          <w:lang w:eastAsia="zh-CN"/>
        </w:rPr>
        <w:t xml:space="preserve"> can also be used by the network for cell DTX/DRX configuration</w:t>
      </w:r>
      <w:r w:rsidR="00FF1016">
        <w:rPr>
          <w:rFonts w:eastAsiaTheme="minorEastAsia"/>
          <w:b/>
          <w:lang w:eastAsia="zh-CN"/>
        </w:rPr>
        <w:t>.</w:t>
      </w:r>
    </w:p>
    <w:p w14:paraId="3A349CD7" w14:textId="77777777" w:rsidR="00F07E6C" w:rsidRPr="005E6C3B" w:rsidRDefault="00F07E6C" w:rsidP="00F07E6C">
      <w:pPr>
        <w:pStyle w:val="1"/>
        <w:tabs>
          <w:tab w:val="num" w:pos="397"/>
        </w:tabs>
        <w:ind w:left="533" w:hanging="533"/>
        <w:jc w:val="both"/>
        <w:rPr>
          <w:lang w:eastAsia="zh-CN"/>
        </w:rPr>
      </w:pPr>
      <w:r w:rsidRPr="005E6C3B">
        <w:t>Reference</w:t>
      </w:r>
    </w:p>
    <w:p w14:paraId="0F71A7EB" w14:textId="77777777" w:rsidR="00F07E6C" w:rsidRPr="00314E6C" w:rsidRDefault="00F07E6C" w:rsidP="00712B28">
      <w:pPr>
        <w:numPr>
          <w:ilvl w:val="0"/>
          <w:numId w:val="4"/>
        </w:numPr>
        <w:overflowPunct/>
        <w:autoSpaceDE/>
        <w:autoSpaceDN/>
        <w:adjustRightInd/>
        <w:spacing w:after="0"/>
        <w:textAlignment w:val="auto"/>
        <w:rPr>
          <w:rFonts w:eastAsia="宋体"/>
          <w:lang w:eastAsia="zh-CN"/>
        </w:rPr>
      </w:pPr>
      <w:bookmarkStart w:id="16" w:name="_Ref201688052"/>
      <w:bookmarkStart w:id="17" w:name="_Ref197617239"/>
      <w:r w:rsidRPr="00EA1284">
        <w:rPr>
          <w:rFonts w:eastAsia="宋体"/>
          <w:lang w:eastAsia="zh-CN"/>
        </w:rPr>
        <w:t>RP-251648</w:t>
      </w:r>
      <w:r>
        <w:rPr>
          <w:rFonts w:eastAsia="宋体"/>
          <w:lang w:eastAsia="zh-CN"/>
        </w:rPr>
        <w:t xml:space="preserve">, </w:t>
      </w:r>
      <w:r w:rsidRPr="00EA1284">
        <w:rPr>
          <w:rFonts w:eastAsia="宋体"/>
          <w:lang w:eastAsia="zh-CN"/>
        </w:rPr>
        <w:t>Network energy saving enhancements for 5G-Advanced in Rel-20</w:t>
      </w:r>
      <w:r w:rsidRPr="00EA1284">
        <w:rPr>
          <w:rFonts w:eastAsia="宋体"/>
          <w:lang w:eastAsia="zh-CN"/>
        </w:rPr>
        <w:tab/>
        <w:t>Huawei, HiSilicon, TIM, Orange, Deutsche Telekom, Telefonica, China Unicom, Fraunhofer IIS, Fraunhofer HHI, CAICT, TCL, CEWiT, Sharp, Rohde &amp; Schwarz</w:t>
      </w:r>
      <w:bookmarkEnd w:id="16"/>
      <w:bookmarkEnd w:id="17"/>
    </w:p>
    <w:p w14:paraId="1643A49C" w14:textId="77777777" w:rsidR="00F07E6C" w:rsidRDefault="00F07E6C" w:rsidP="00F07E6C">
      <w:pPr>
        <w:rPr>
          <w:rFonts w:eastAsia="宋体"/>
          <w:lang w:eastAsia="zh-CN"/>
        </w:rPr>
        <w:sectPr w:rsidR="00F07E6C" w:rsidSect="00F07E6C">
          <w:footerReference w:type="default" r:id="rId11"/>
          <w:footnotePr>
            <w:numRestart w:val="eachSect"/>
          </w:footnotePr>
          <w:pgSz w:w="11907" w:h="16840" w:code="9"/>
          <w:pgMar w:top="1416" w:right="1134" w:bottom="1133" w:left="1133" w:header="850" w:footer="340" w:gutter="0"/>
          <w:cols w:space="720"/>
        </w:sectPr>
      </w:pPr>
    </w:p>
    <w:p w14:paraId="3C0EBE07" w14:textId="77777777" w:rsidR="00F07E6C" w:rsidRDefault="00F07E6C" w:rsidP="00F07E6C">
      <w:pPr>
        <w:rPr>
          <w:rFonts w:eastAsia="宋体"/>
          <w:lang w:eastAsia="zh-CN"/>
        </w:rPr>
      </w:pPr>
    </w:p>
    <w:p w14:paraId="57D47247" w14:textId="29EEA9A7" w:rsidR="00F07E6C" w:rsidRPr="00135987" w:rsidRDefault="00F07E6C" w:rsidP="00135987">
      <w:pPr>
        <w:pStyle w:val="1"/>
        <w:tabs>
          <w:tab w:val="num" w:pos="397"/>
        </w:tabs>
        <w:ind w:left="533" w:hanging="533"/>
        <w:jc w:val="both"/>
        <w:rPr>
          <w:rFonts w:eastAsia="宋体"/>
          <w:lang w:eastAsia="zh-CN"/>
        </w:rPr>
      </w:pPr>
      <w:r>
        <w:rPr>
          <w:rFonts w:eastAsia="宋体"/>
          <w:lang w:eastAsia="zh-CN"/>
        </w:rPr>
        <w:t>Text proposal</w:t>
      </w:r>
      <w:r w:rsidR="004D0358">
        <w:rPr>
          <w:rFonts w:eastAsia="宋体"/>
          <w:lang w:eastAsia="zh-CN"/>
        </w:rPr>
        <w:t xml:space="preserve"> - Option 1</w:t>
      </w:r>
    </w:p>
    <w:p w14:paraId="0998E964" w14:textId="3E9CC9AE" w:rsidR="00827B38" w:rsidRDefault="00827B38" w:rsidP="007F1C20">
      <w:pPr>
        <w:pStyle w:val="CRCoverPage"/>
        <w:tabs>
          <w:tab w:val="right" w:pos="9639"/>
        </w:tabs>
        <w:spacing w:after="0"/>
        <w:rPr>
          <w:b/>
          <w:i/>
          <w:noProof/>
          <w:sz w:val="28"/>
        </w:rPr>
      </w:pPr>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w:t>
      </w:r>
      <w:r w:rsidR="00135987">
        <w:rPr>
          <w:b/>
          <w:noProof/>
          <w:sz w:val="24"/>
        </w:rPr>
        <w:t>31</w:t>
      </w:r>
      <w:r>
        <w:rPr>
          <w:b/>
          <w:i/>
          <w:noProof/>
          <w:sz w:val="28"/>
        </w:rPr>
        <w:tab/>
      </w:r>
      <w:r w:rsidR="00135987">
        <w:rPr>
          <w:b/>
          <w:i/>
          <w:noProof/>
          <w:sz w:val="28"/>
        </w:rPr>
        <w:t>R2-25xxxxx</w:t>
      </w:r>
    </w:p>
    <w:p w14:paraId="4A3E6A15" w14:textId="7A063305" w:rsidR="00827B38" w:rsidRDefault="00135987" w:rsidP="00827B38">
      <w:pPr>
        <w:pStyle w:val="CRCoverPage"/>
        <w:outlineLvl w:val="0"/>
        <w:rPr>
          <w:b/>
          <w:noProof/>
          <w:sz w:val="24"/>
        </w:rPr>
      </w:pPr>
      <w:r w:rsidRPr="00135987">
        <w:rPr>
          <w:b/>
          <w:noProof/>
          <w:sz w:val="24"/>
        </w:rPr>
        <w:t>Bengaluru, India,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7F1C20">
        <w:tc>
          <w:tcPr>
            <w:tcW w:w="9641" w:type="dxa"/>
            <w:gridSpan w:val="9"/>
            <w:tcBorders>
              <w:top w:val="single" w:sz="4" w:space="0" w:color="auto"/>
              <w:left w:val="single" w:sz="4" w:space="0" w:color="auto"/>
              <w:right w:val="single" w:sz="4" w:space="0" w:color="auto"/>
            </w:tcBorders>
          </w:tcPr>
          <w:p w14:paraId="692647C0" w14:textId="13622E4A" w:rsidR="00770659" w:rsidRDefault="00770659" w:rsidP="007F1C20">
            <w:pPr>
              <w:pStyle w:val="CRCoverPage"/>
              <w:spacing w:after="0"/>
              <w:jc w:val="right"/>
              <w:rPr>
                <w:i/>
                <w:noProof/>
              </w:rPr>
            </w:pPr>
            <w:r>
              <w:rPr>
                <w:i/>
                <w:noProof/>
                <w:sz w:val="14"/>
              </w:rPr>
              <w:t>CR-Form-v12.</w:t>
            </w:r>
            <w:r w:rsidR="00716E69">
              <w:rPr>
                <w:i/>
                <w:noProof/>
                <w:sz w:val="14"/>
              </w:rPr>
              <w:t>3</w:t>
            </w:r>
          </w:p>
        </w:tc>
      </w:tr>
      <w:tr w:rsidR="00770659" w14:paraId="277A7E2B" w14:textId="77777777" w:rsidTr="007F1C20">
        <w:tc>
          <w:tcPr>
            <w:tcW w:w="9641" w:type="dxa"/>
            <w:gridSpan w:val="9"/>
            <w:tcBorders>
              <w:left w:val="single" w:sz="4" w:space="0" w:color="auto"/>
              <w:right w:val="single" w:sz="4" w:space="0" w:color="auto"/>
            </w:tcBorders>
          </w:tcPr>
          <w:p w14:paraId="75430743" w14:textId="77777777" w:rsidR="00770659" w:rsidRDefault="00770659" w:rsidP="007F1C20">
            <w:pPr>
              <w:pStyle w:val="CRCoverPage"/>
              <w:spacing w:after="0"/>
              <w:jc w:val="center"/>
              <w:rPr>
                <w:noProof/>
              </w:rPr>
            </w:pPr>
            <w:r>
              <w:rPr>
                <w:b/>
                <w:noProof/>
                <w:sz w:val="32"/>
              </w:rPr>
              <w:t>CHANGE REQUEST</w:t>
            </w:r>
          </w:p>
        </w:tc>
      </w:tr>
      <w:tr w:rsidR="00770659" w14:paraId="396267FF" w14:textId="77777777" w:rsidTr="007F1C20">
        <w:tc>
          <w:tcPr>
            <w:tcW w:w="9641" w:type="dxa"/>
            <w:gridSpan w:val="9"/>
            <w:tcBorders>
              <w:left w:val="single" w:sz="4" w:space="0" w:color="auto"/>
              <w:right w:val="single" w:sz="4" w:space="0" w:color="auto"/>
            </w:tcBorders>
          </w:tcPr>
          <w:p w14:paraId="2146EF98" w14:textId="77777777" w:rsidR="00770659" w:rsidRDefault="00770659" w:rsidP="007F1C20">
            <w:pPr>
              <w:pStyle w:val="CRCoverPage"/>
              <w:spacing w:after="0"/>
              <w:rPr>
                <w:noProof/>
                <w:sz w:val="8"/>
                <w:szCs w:val="8"/>
              </w:rPr>
            </w:pPr>
          </w:p>
        </w:tc>
      </w:tr>
      <w:tr w:rsidR="00770659" w14:paraId="54CC2813" w14:textId="77777777" w:rsidTr="007F1C20">
        <w:tc>
          <w:tcPr>
            <w:tcW w:w="142" w:type="dxa"/>
            <w:tcBorders>
              <w:left w:val="single" w:sz="4" w:space="0" w:color="auto"/>
            </w:tcBorders>
          </w:tcPr>
          <w:p w14:paraId="0F3C69F2" w14:textId="77777777" w:rsidR="00770659" w:rsidRDefault="00770659" w:rsidP="007F1C20">
            <w:pPr>
              <w:pStyle w:val="CRCoverPage"/>
              <w:spacing w:after="0"/>
              <w:jc w:val="right"/>
              <w:rPr>
                <w:noProof/>
              </w:rPr>
            </w:pPr>
          </w:p>
        </w:tc>
        <w:tc>
          <w:tcPr>
            <w:tcW w:w="1559" w:type="dxa"/>
            <w:shd w:val="pct30" w:color="FFFF00" w:fill="auto"/>
          </w:tcPr>
          <w:p w14:paraId="1BB92742" w14:textId="2E1AEC14" w:rsidR="00770659" w:rsidRPr="00410371" w:rsidRDefault="00B508E3" w:rsidP="007F1C20">
            <w:pPr>
              <w:pStyle w:val="CRCoverPage"/>
              <w:spacing w:after="0"/>
              <w:jc w:val="right"/>
              <w:rPr>
                <w:b/>
                <w:noProof/>
                <w:sz w:val="28"/>
              </w:rPr>
            </w:pPr>
            <w:r>
              <w:rPr>
                <w:b/>
                <w:noProof/>
                <w:sz w:val="28"/>
              </w:rPr>
              <w:t>38.</w:t>
            </w:r>
            <w:r w:rsidR="00135987">
              <w:rPr>
                <w:b/>
                <w:noProof/>
                <w:sz w:val="28"/>
              </w:rPr>
              <w:t>331</w:t>
            </w:r>
          </w:p>
        </w:tc>
        <w:tc>
          <w:tcPr>
            <w:tcW w:w="709" w:type="dxa"/>
          </w:tcPr>
          <w:p w14:paraId="2923C740" w14:textId="77777777" w:rsidR="00770659" w:rsidRDefault="00770659" w:rsidP="007F1C20">
            <w:pPr>
              <w:pStyle w:val="CRCoverPage"/>
              <w:spacing w:after="0"/>
              <w:jc w:val="center"/>
              <w:rPr>
                <w:noProof/>
              </w:rPr>
            </w:pPr>
            <w:r>
              <w:rPr>
                <w:b/>
                <w:noProof/>
                <w:sz w:val="28"/>
              </w:rPr>
              <w:t>CR</w:t>
            </w:r>
          </w:p>
        </w:tc>
        <w:tc>
          <w:tcPr>
            <w:tcW w:w="1276" w:type="dxa"/>
            <w:shd w:val="pct30" w:color="FFFF00" w:fill="auto"/>
          </w:tcPr>
          <w:p w14:paraId="5C9FA589" w14:textId="6F868424" w:rsidR="00770659" w:rsidRPr="00410371" w:rsidRDefault="00135987" w:rsidP="007F1C20">
            <w:pPr>
              <w:pStyle w:val="CRCoverPage"/>
              <w:spacing w:after="0"/>
              <w:rPr>
                <w:noProof/>
              </w:rPr>
            </w:pPr>
            <w:r>
              <w:rPr>
                <w:b/>
                <w:noProof/>
                <w:sz w:val="28"/>
              </w:rPr>
              <w:t>-</w:t>
            </w:r>
          </w:p>
        </w:tc>
        <w:tc>
          <w:tcPr>
            <w:tcW w:w="709" w:type="dxa"/>
          </w:tcPr>
          <w:p w14:paraId="739E56F4" w14:textId="77777777" w:rsidR="00770659" w:rsidRDefault="00770659" w:rsidP="007F1C20">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7F1C20">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7F1C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04DC3341" w:rsidR="00770659" w:rsidRPr="00410371" w:rsidRDefault="00B508E3" w:rsidP="007F1C20">
            <w:pPr>
              <w:pStyle w:val="CRCoverPage"/>
              <w:spacing w:after="0"/>
              <w:jc w:val="center"/>
              <w:rPr>
                <w:noProof/>
                <w:sz w:val="28"/>
              </w:rPr>
            </w:pPr>
            <w:r w:rsidRPr="00B71A8F">
              <w:rPr>
                <w:rFonts w:eastAsia="Yu Mincho"/>
                <w:b/>
                <w:sz w:val="28"/>
              </w:rPr>
              <w:t>18.</w:t>
            </w:r>
            <w:r w:rsidR="00135987">
              <w:rPr>
                <w:rFonts w:eastAsia="Yu Mincho"/>
                <w:b/>
                <w:sz w:val="28"/>
              </w:rPr>
              <w:t>6</w:t>
            </w:r>
            <w:r w:rsidRPr="00B71A8F">
              <w:rPr>
                <w:rFonts w:eastAsia="Yu Mincho"/>
                <w:b/>
                <w:sz w:val="28"/>
              </w:rPr>
              <w:t>.0</w:t>
            </w:r>
          </w:p>
        </w:tc>
        <w:tc>
          <w:tcPr>
            <w:tcW w:w="143" w:type="dxa"/>
            <w:tcBorders>
              <w:right w:val="single" w:sz="4" w:space="0" w:color="auto"/>
            </w:tcBorders>
          </w:tcPr>
          <w:p w14:paraId="79C34F75" w14:textId="77777777" w:rsidR="00770659" w:rsidRDefault="00770659" w:rsidP="007F1C20">
            <w:pPr>
              <w:pStyle w:val="CRCoverPage"/>
              <w:spacing w:after="0"/>
              <w:rPr>
                <w:noProof/>
              </w:rPr>
            </w:pPr>
          </w:p>
        </w:tc>
      </w:tr>
      <w:tr w:rsidR="00770659" w14:paraId="6B418F80" w14:textId="77777777" w:rsidTr="007F1C20">
        <w:tc>
          <w:tcPr>
            <w:tcW w:w="9641" w:type="dxa"/>
            <w:gridSpan w:val="9"/>
            <w:tcBorders>
              <w:left w:val="single" w:sz="4" w:space="0" w:color="auto"/>
              <w:right w:val="single" w:sz="4" w:space="0" w:color="auto"/>
            </w:tcBorders>
          </w:tcPr>
          <w:p w14:paraId="372A4263" w14:textId="77777777" w:rsidR="00770659" w:rsidRDefault="00770659" w:rsidP="007F1C20">
            <w:pPr>
              <w:pStyle w:val="CRCoverPage"/>
              <w:spacing w:after="0"/>
              <w:rPr>
                <w:noProof/>
              </w:rPr>
            </w:pPr>
          </w:p>
        </w:tc>
      </w:tr>
      <w:tr w:rsidR="00770659" w14:paraId="0AE6C612" w14:textId="77777777" w:rsidTr="007F1C20">
        <w:tc>
          <w:tcPr>
            <w:tcW w:w="9641" w:type="dxa"/>
            <w:gridSpan w:val="9"/>
            <w:tcBorders>
              <w:top w:val="single" w:sz="4" w:space="0" w:color="auto"/>
            </w:tcBorders>
          </w:tcPr>
          <w:p w14:paraId="4D2B22E7" w14:textId="77777777" w:rsidR="00770659" w:rsidRPr="00F25D98" w:rsidRDefault="00770659" w:rsidP="007F1C20">
            <w:pPr>
              <w:pStyle w:val="CRCoverPage"/>
              <w:spacing w:after="0"/>
              <w:jc w:val="center"/>
              <w:rPr>
                <w:rFonts w:cs="Arial"/>
                <w:i/>
                <w:noProof/>
              </w:rPr>
            </w:pPr>
            <w:r w:rsidRPr="00F25D98">
              <w:rPr>
                <w:rFonts w:cs="Arial"/>
                <w:i/>
                <w:noProof/>
              </w:rPr>
              <w:t xml:space="preserve">For </w:t>
            </w:r>
            <w:hyperlink r:id="rId12" w:anchor="_blank" w:history="1">
              <w:r w:rsidRPr="00F25D98">
                <w:rPr>
                  <w:rStyle w:val="af3"/>
                  <w:rFonts w:cs="Arial"/>
                  <w:b/>
                  <w:i/>
                  <w:noProof/>
                  <w:color w:val="FF0000"/>
                </w:rPr>
                <w:t>HE</w:t>
              </w:r>
              <w:bookmarkStart w:id="18" w:name="_Hlt497126619"/>
              <w:r w:rsidRPr="00F25D98">
                <w:rPr>
                  <w:rStyle w:val="af3"/>
                  <w:rFonts w:cs="Arial"/>
                  <w:b/>
                  <w:i/>
                  <w:noProof/>
                  <w:color w:val="FF0000"/>
                </w:rPr>
                <w:t>L</w:t>
              </w:r>
              <w:bookmarkEnd w:id="18"/>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3"/>
                  <w:rFonts w:cs="Arial"/>
                  <w:i/>
                  <w:noProof/>
                </w:rPr>
                <w:t>http://www.3gpp.org/Change-Requests</w:t>
              </w:r>
            </w:hyperlink>
            <w:r w:rsidRPr="00F25D98">
              <w:rPr>
                <w:rFonts w:cs="Arial"/>
                <w:i/>
                <w:noProof/>
              </w:rPr>
              <w:t>.</w:t>
            </w:r>
          </w:p>
        </w:tc>
      </w:tr>
      <w:tr w:rsidR="00770659" w14:paraId="64C0F140" w14:textId="77777777" w:rsidTr="007F1C20">
        <w:tc>
          <w:tcPr>
            <w:tcW w:w="9641" w:type="dxa"/>
            <w:gridSpan w:val="9"/>
          </w:tcPr>
          <w:p w14:paraId="52496553" w14:textId="77777777" w:rsidR="00770659" w:rsidRDefault="00770659" w:rsidP="007F1C20">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7F1C20">
        <w:tc>
          <w:tcPr>
            <w:tcW w:w="2835" w:type="dxa"/>
          </w:tcPr>
          <w:p w14:paraId="24675E85" w14:textId="77777777" w:rsidR="00770659" w:rsidRDefault="00770659" w:rsidP="007F1C20">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7F1C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7F1C20">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7F1C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7F1C20">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7F1C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7F1C20">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7F1C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7F1C20">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7F1C20">
        <w:tc>
          <w:tcPr>
            <w:tcW w:w="9640" w:type="dxa"/>
            <w:gridSpan w:val="11"/>
          </w:tcPr>
          <w:p w14:paraId="02191273" w14:textId="77777777" w:rsidR="00770659" w:rsidRDefault="00770659" w:rsidP="007F1C20">
            <w:pPr>
              <w:pStyle w:val="CRCoverPage"/>
              <w:spacing w:after="0"/>
              <w:rPr>
                <w:noProof/>
                <w:sz w:val="8"/>
                <w:szCs w:val="8"/>
              </w:rPr>
            </w:pPr>
          </w:p>
        </w:tc>
      </w:tr>
      <w:tr w:rsidR="00770659" w14:paraId="1B84E3D4" w14:textId="77777777" w:rsidTr="007F1C20">
        <w:tc>
          <w:tcPr>
            <w:tcW w:w="1843" w:type="dxa"/>
            <w:tcBorders>
              <w:top w:val="single" w:sz="4" w:space="0" w:color="auto"/>
              <w:left w:val="single" w:sz="4" w:space="0" w:color="auto"/>
            </w:tcBorders>
          </w:tcPr>
          <w:p w14:paraId="796726F2" w14:textId="77777777" w:rsidR="00770659" w:rsidRDefault="00770659" w:rsidP="007F1C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0F0CBDC" w:rsidR="00770659" w:rsidRDefault="00AF237C" w:rsidP="007F1C20">
            <w:pPr>
              <w:pStyle w:val="CRCoverPage"/>
              <w:spacing w:after="0"/>
              <w:ind w:left="100"/>
              <w:rPr>
                <w:noProof/>
              </w:rPr>
            </w:pPr>
            <w:r>
              <w:t>Introduction of</w:t>
            </w:r>
            <w:r w:rsidR="00716E69">
              <w:t xml:space="preserve"> </w:t>
            </w:r>
            <w:r w:rsidR="00716E69" w:rsidRPr="00716E69">
              <w:t>UE assistance information for cell DTX/DRX</w:t>
            </w:r>
          </w:p>
        </w:tc>
      </w:tr>
      <w:tr w:rsidR="00770659" w14:paraId="3EAECC7B" w14:textId="77777777" w:rsidTr="007F1C20">
        <w:tc>
          <w:tcPr>
            <w:tcW w:w="1843" w:type="dxa"/>
            <w:tcBorders>
              <w:left w:val="single" w:sz="4" w:space="0" w:color="auto"/>
            </w:tcBorders>
          </w:tcPr>
          <w:p w14:paraId="5424F94E" w14:textId="77777777" w:rsidR="00770659" w:rsidRDefault="00770659" w:rsidP="007F1C20">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7F1C20">
            <w:pPr>
              <w:pStyle w:val="CRCoverPage"/>
              <w:spacing w:after="0"/>
              <w:rPr>
                <w:noProof/>
                <w:sz w:val="8"/>
                <w:szCs w:val="8"/>
              </w:rPr>
            </w:pPr>
          </w:p>
        </w:tc>
      </w:tr>
      <w:tr w:rsidR="00770659" w14:paraId="35667166" w14:textId="77777777" w:rsidTr="007F1C20">
        <w:tc>
          <w:tcPr>
            <w:tcW w:w="1843" w:type="dxa"/>
            <w:tcBorders>
              <w:left w:val="single" w:sz="4" w:space="0" w:color="auto"/>
            </w:tcBorders>
          </w:tcPr>
          <w:p w14:paraId="52E7639F" w14:textId="77777777" w:rsidR="00770659" w:rsidRDefault="00770659" w:rsidP="007F1C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1E31613B" w:rsidR="00770659" w:rsidRDefault="002325FB" w:rsidP="007F1C20">
            <w:pPr>
              <w:pStyle w:val="CRCoverPage"/>
              <w:spacing w:after="0"/>
              <w:ind w:left="100"/>
              <w:rPr>
                <w:noProof/>
              </w:rPr>
            </w:pPr>
            <w:r w:rsidRPr="00B71A8F">
              <w:rPr>
                <w:rFonts w:eastAsia="Yu Mincho"/>
              </w:rPr>
              <w:t>Huawei, HiSilicon</w:t>
            </w:r>
          </w:p>
        </w:tc>
      </w:tr>
      <w:tr w:rsidR="00770659" w14:paraId="7FAF4A2E" w14:textId="77777777" w:rsidTr="007F1C20">
        <w:tc>
          <w:tcPr>
            <w:tcW w:w="1843" w:type="dxa"/>
            <w:tcBorders>
              <w:left w:val="single" w:sz="4" w:space="0" w:color="auto"/>
            </w:tcBorders>
          </w:tcPr>
          <w:p w14:paraId="36191FC9" w14:textId="77777777" w:rsidR="00770659" w:rsidRDefault="00770659" w:rsidP="007F1C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7F1C20">
            <w:pPr>
              <w:pStyle w:val="CRCoverPage"/>
              <w:spacing w:after="0"/>
              <w:ind w:left="100"/>
              <w:rPr>
                <w:noProof/>
              </w:rPr>
            </w:pPr>
            <w:r>
              <w:rPr>
                <w:noProof/>
              </w:rPr>
              <w:t>R2</w:t>
            </w:r>
          </w:p>
        </w:tc>
      </w:tr>
      <w:tr w:rsidR="00770659" w14:paraId="332CFAC7" w14:textId="77777777" w:rsidTr="007F1C20">
        <w:tc>
          <w:tcPr>
            <w:tcW w:w="1843" w:type="dxa"/>
            <w:tcBorders>
              <w:left w:val="single" w:sz="4" w:space="0" w:color="auto"/>
            </w:tcBorders>
          </w:tcPr>
          <w:p w14:paraId="02BDB7A2" w14:textId="77777777" w:rsidR="00770659" w:rsidRDefault="00770659" w:rsidP="007F1C20">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7F1C20">
            <w:pPr>
              <w:pStyle w:val="CRCoverPage"/>
              <w:spacing w:after="0"/>
              <w:rPr>
                <w:noProof/>
                <w:sz w:val="8"/>
                <w:szCs w:val="8"/>
              </w:rPr>
            </w:pPr>
          </w:p>
        </w:tc>
      </w:tr>
      <w:tr w:rsidR="00770659" w14:paraId="7841F7E6" w14:textId="77777777" w:rsidTr="007F1C20">
        <w:tc>
          <w:tcPr>
            <w:tcW w:w="1843" w:type="dxa"/>
            <w:tcBorders>
              <w:left w:val="single" w:sz="4" w:space="0" w:color="auto"/>
            </w:tcBorders>
          </w:tcPr>
          <w:p w14:paraId="5F9D85B3" w14:textId="77777777" w:rsidR="00770659" w:rsidRDefault="00770659" w:rsidP="007F1C20">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4F5951C0" w:rsidR="00770659" w:rsidRDefault="00716E69" w:rsidP="00DD25D3">
            <w:pPr>
              <w:pStyle w:val="CRCoverPage"/>
              <w:spacing w:after="0"/>
              <w:ind w:left="100"/>
              <w:rPr>
                <w:noProof/>
              </w:rPr>
            </w:pPr>
            <w:r>
              <w:rPr>
                <w:rFonts w:eastAsia="Yu Mincho"/>
              </w:rPr>
              <w:t>TEI19</w:t>
            </w:r>
          </w:p>
        </w:tc>
        <w:tc>
          <w:tcPr>
            <w:tcW w:w="567" w:type="dxa"/>
            <w:tcBorders>
              <w:left w:val="nil"/>
            </w:tcBorders>
          </w:tcPr>
          <w:p w14:paraId="75C17686" w14:textId="77777777" w:rsidR="00770659" w:rsidRDefault="00770659" w:rsidP="007F1C20">
            <w:pPr>
              <w:pStyle w:val="CRCoverPage"/>
              <w:spacing w:after="0"/>
              <w:ind w:right="100"/>
              <w:rPr>
                <w:noProof/>
              </w:rPr>
            </w:pPr>
          </w:p>
        </w:tc>
        <w:tc>
          <w:tcPr>
            <w:tcW w:w="1417" w:type="dxa"/>
            <w:gridSpan w:val="3"/>
            <w:tcBorders>
              <w:left w:val="nil"/>
            </w:tcBorders>
          </w:tcPr>
          <w:p w14:paraId="19ECE6BF" w14:textId="77777777" w:rsidR="00770659" w:rsidRDefault="00770659" w:rsidP="007F1C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78D6E283" w:rsidR="00770659" w:rsidRDefault="00417C50" w:rsidP="00934DB0">
            <w:pPr>
              <w:pStyle w:val="CRCoverPage"/>
              <w:spacing w:after="0"/>
              <w:ind w:left="100"/>
              <w:rPr>
                <w:noProof/>
              </w:rPr>
            </w:pPr>
            <w:r w:rsidRPr="00B71A8F">
              <w:rPr>
                <w:rFonts w:eastAsia="Yu Mincho"/>
              </w:rPr>
              <w:t>202</w:t>
            </w:r>
            <w:r w:rsidR="00716E69">
              <w:rPr>
                <w:rFonts w:eastAsia="Yu Mincho"/>
              </w:rPr>
              <w:t>5</w:t>
            </w:r>
            <w:r w:rsidRPr="00B71A8F">
              <w:rPr>
                <w:rFonts w:eastAsia="Yu Mincho"/>
              </w:rPr>
              <w:t>-</w:t>
            </w:r>
            <w:r w:rsidR="00716E69">
              <w:rPr>
                <w:rFonts w:eastAsia="Yu Mincho"/>
              </w:rPr>
              <w:t>6</w:t>
            </w:r>
            <w:r w:rsidRPr="00B71A8F">
              <w:rPr>
                <w:rFonts w:eastAsia="Yu Mincho"/>
              </w:rPr>
              <w:t>-</w:t>
            </w:r>
            <w:r w:rsidR="00716E69">
              <w:rPr>
                <w:rFonts w:eastAsia="Yu Mincho"/>
              </w:rPr>
              <w:t>26</w:t>
            </w:r>
          </w:p>
        </w:tc>
      </w:tr>
      <w:tr w:rsidR="00770659" w14:paraId="3B042162" w14:textId="77777777" w:rsidTr="007F1C20">
        <w:tc>
          <w:tcPr>
            <w:tcW w:w="1843" w:type="dxa"/>
            <w:tcBorders>
              <w:left w:val="single" w:sz="4" w:space="0" w:color="auto"/>
            </w:tcBorders>
          </w:tcPr>
          <w:p w14:paraId="15D0330F" w14:textId="77777777" w:rsidR="00770659" w:rsidRDefault="00770659" w:rsidP="007F1C20">
            <w:pPr>
              <w:pStyle w:val="CRCoverPage"/>
              <w:spacing w:after="0"/>
              <w:rPr>
                <w:b/>
                <w:i/>
                <w:noProof/>
                <w:sz w:val="8"/>
                <w:szCs w:val="8"/>
              </w:rPr>
            </w:pPr>
          </w:p>
        </w:tc>
        <w:tc>
          <w:tcPr>
            <w:tcW w:w="1986" w:type="dxa"/>
            <w:gridSpan w:val="4"/>
          </w:tcPr>
          <w:p w14:paraId="6F438DB4" w14:textId="77777777" w:rsidR="00770659" w:rsidRDefault="00770659" w:rsidP="007F1C20">
            <w:pPr>
              <w:pStyle w:val="CRCoverPage"/>
              <w:spacing w:after="0"/>
              <w:rPr>
                <w:noProof/>
                <w:sz w:val="8"/>
                <w:szCs w:val="8"/>
              </w:rPr>
            </w:pPr>
          </w:p>
        </w:tc>
        <w:tc>
          <w:tcPr>
            <w:tcW w:w="2267" w:type="dxa"/>
            <w:gridSpan w:val="2"/>
          </w:tcPr>
          <w:p w14:paraId="0DA028A2" w14:textId="77777777" w:rsidR="00770659" w:rsidRDefault="00770659" w:rsidP="007F1C20">
            <w:pPr>
              <w:pStyle w:val="CRCoverPage"/>
              <w:spacing w:after="0"/>
              <w:rPr>
                <w:noProof/>
                <w:sz w:val="8"/>
                <w:szCs w:val="8"/>
              </w:rPr>
            </w:pPr>
          </w:p>
        </w:tc>
        <w:tc>
          <w:tcPr>
            <w:tcW w:w="1417" w:type="dxa"/>
            <w:gridSpan w:val="3"/>
          </w:tcPr>
          <w:p w14:paraId="5443743D" w14:textId="77777777" w:rsidR="00770659" w:rsidRDefault="00770659" w:rsidP="007F1C20">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7F1C20">
            <w:pPr>
              <w:pStyle w:val="CRCoverPage"/>
              <w:spacing w:after="0"/>
              <w:rPr>
                <w:noProof/>
                <w:sz w:val="8"/>
                <w:szCs w:val="8"/>
              </w:rPr>
            </w:pPr>
          </w:p>
        </w:tc>
      </w:tr>
      <w:tr w:rsidR="00770659" w14:paraId="7971D943" w14:textId="77777777" w:rsidTr="007F1C20">
        <w:trPr>
          <w:cantSplit/>
        </w:trPr>
        <w:tc>
          <w:tcPr>
            <w:tcW w:w="1843" w:type="dxa"/>
            <w:tcBorders>
              <w:left w:val="single" w:sz="4" w:space="0" w:color="auto"/>
            </w:tcBorders>
          </w:tcPr>
          <w:p w14:paraId="2881811F" w14:textId="77777777" w:rsidR="00770659" w:rsidRDefault="00770659" w:rsidP="007F1C20">
            <w:pPr>
              <w:pStyle w:val="CRCoverPage"/>
              <w:tabs>
                <w:tab w:val="right" w:pos="1759"/>
              </w:tabs>
              <w:spacing w:after="0"/>
              <w:rPr>
                <w:b/>
                <w:i/>
                <w:noProof/>
              </w:rPr>
            </w:pPr>
            <w:r>
              <w:rPr>
                <w:b/>
                <w:i/>
                <w:noProof/>
              </w:rPr>
              <w:t>Category:</w:t>
            </w:r>
          </w:p>
        </w:tc>
        <w:tc>
          <w:tcPr>
            <w:tcW w:w="851" w:type="dxa"/>
            <w:shd w:val="pct30" w:color="FFFF00" w:fill="auto"/>
          </w:tcPr>
          <w:p w14:paraId="0B4357E9" w14:textId="3B8A8B24" w:rsidR="00770659" w:rsidRDefault="00AF237C" w:rsidP="007F1C20">
            <w:pPr>
              <w:pStyle w:val="CRCoverPage"/>
              <w:spacing w:after="0"/>
              <w:ind w:left="100" w:right="-609"/>
              <w:rPr>
                <w:b/>
                <w:noProof/>
              </w:rPr>
            </w:pPr>
            <w:r>
              <w:rPr>
                <w:b/>
                <w:noProof/>
              </w:rPr>
              <w:t>B</w:t>
            </w:r>
          </w:p>
        </w:tc>
        <w:tc>
          <w:tcPr>
            <w:tcW w:w="3402" w:type="dxa"/>
            <w:gridSpan w:val="5"/>
            <w:tcBorders>
              <w:left w:val="nil"/>
            </w:tcBorders>
          </w:tcPr>
          <w:p w14:paraId="31902A5C" w14:textId="77777777" w:rsidR="00770659" w:rsidRDefault="00770659" w:rsidP="007F1C20">
            <w:pPr>
              <w:pStyle w:val="CRCoverPage"/>
              <w:spacing w:after="0"/>
              <w:rPr>
                <w:noProof/>
              </w:rPr>
            </w:pPr>
          </w:p>
        </w:tc>
        <w:tc>
          <w:tcPr>
            <w:tcW w:w="1417" w:type="dxa"/>
            <w:gridSpan w:val="3"/>
            <w:tcBorders>
              <w:left w:val="nil"/>
            </w:tcBorders>
          </w:tcPr>
          <w:p w14:paraId="02B5E56A" w14:textId="77777777" w:rsidR="00770659" w:rsidRDefault="00770659" w:rsidP="007F1C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1AD5705F" w:rsidR="00770659" w:rsidRDefault="00417C50" w:rsidP="007F1C20">
            <w:pPr>
              <w:pStyle w:val="CRCoverPage"/>
              <w:spacing w:after="0"/>
              <w:ind w:left="100"/>
              <w:rPr>
                <w:noProof/>
              </w:rPr>
            </w:pPr>
            <w:r w:rsidRPr="00B71A8F">
              <w:rPr>
                <w:rFonts w:eastAsia="Yu Mincho"/>
              </w:rPr>
              <w:t>Rel-1</w:t>
            </w:r>
            <w:r w:rsidR="00716E69">
              <w:rPr>
                <w:rFonts w:eastAsia="Yu Mincho"/>
              </w:rPr>
              <w:t>9</w:t>
            </w:r>
          </w:p>
        </w:tc>
      </w:tr>
      <w:tr w:rsidR="00716E69" w14:paraId="1D69993C" w14:textId="77777777" w:rsidTr="007F1C20">
        <w:tc>
          <w:tcPr>
            <w:tcW w:w="1843" w:type="dxa"/>
            <w:tcBorders>
              <w:left w:val="single" w:sz="4" w:space="0" w:color="auto"/>
              <w:bottom w:val="single" w:sz="4" w:space="0" w:color="auto"/>
            </w:tcBorders>
          </w:tcPr>
          <w:p w14:paraId="1FA8C552" w14:textId="77777777" w:rsidR="00716E69" w:rsidRDefault="00716E69" w:rsidP="00716E69">
            <w:pPr>
              <w:pStyle w:val="CRCoverPage"/>
              <w:spacing w:after="0"/>
              <w:rPr>
                <w:b/>
                <w:i/>
                <w:noProof/>
              </w:rPr>
            </w:pPr>
          </w:p>
        </w:tc>
        <w:tc>
          <w:tcPr>
            <w:tcW w:w="4677" w:type="dxa"/>
            <w:gridSpan w:val="8"/>
            <w:tcBorders>
              <w:bottom w:val="single" w:sz="4" w:space="0" w:color="auto"/>
            </w:tcBorders>
          </w:tcPr>
          <w:p w14:paraId="6D4B1C10" w14:textId="77777777" w:rsidR="00716E69" w:rsidRDefault="00716E69" w:rsidP="00716E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5809143" w:rsidR="00716E69" w:rsidRDefault="00716E69" w:rsidP="00716E69">
            <w:pPr>
              <w:pStyle w:val="CRCoverPage"/>
              <w:rPr>
                <w:noProof/>
              </w:rPr>
            </w:pPr>
            <w:r>
              <w:rPr>
                <w:noProof/>
                <w:sz w:val="18"/>
              </w:rPr>
              <w:t>Detailed explanations of the above categories can</w:t>
            </w:r>
            <w:r>
              <w:rPr>
                <w:noProof/>
                <w:sz w:val="18"/>
              </w:rPr>
              <w:br/>
              <w:t xml:space="preserve">be found in 3GPP </w:t>
            </w:r>
            <w:hyperlink r:id="rId14"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D2E30E" w:rsidR="00716E69" w:rsidRPr="007C2097" w:rsidRDefault="00716E69" w:rsidP="00716E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0659" w14:paraId="73ECBDE0" w14:textId="77777777" w:rsidTr="007F1C20">
        <w:tc>
          <w:tcPr>
            <w:tcW w:w="1843" w:type="dxa"/>
          </w:tcPr>
          <w:p w14:paraId="77285ACD" w14:textId="77777777" w:rsidR="00770659" w:rsidRDefault="00770659" w:rsidP="007F1C20">
            <w:pPr>
              <w:pStyle w:val="CRCoverPage"/>
              <w:spacing w:after="0"/>
              <w:rPr>
                <w:b/>
                <w:i/>
                <w:noProof/>
                <w:sz w:val="8"/>
                <w:szCs w:val="8"/>
              </w:rPr>
            </w:pPr>
          </w:p>
        </w:tc>
        <w:tc>
          <w:tcPr>
            <w:tcW w:w="7797" w:type="dxa"/>
            <w:gridSpan w:val="10"/>
          </w:tcPr>
          <w:p w14:paraId="623059AA" w14:textId="77777777" w:rsidR="00770659" w:rsidRDefault="00770659" w:rsidP="007F1C20">
            <w:pPr>
              <w:pStyle w:val="CRCoverPage"/>
              <w:spacing w:after="0"/>
              <w:rPr>
                <w:noProof/>
                <w:sz w:val="8"/>
                <w:szCs w:val="8"/>
              </w:rPr>
            </w:pPr>
          </w:p>
        </w:tc>
      </w:tr>
      <w:tr w:rsidR="00770659" w14:paraId="484DC7EA" w14:textId="77777777" w:rsidTr="007F1C20">
        <w:tc>
          <w:tcPr>
            <w:tcW w:w="2694" w:type="dxa"/>
            <w:gridSpan w:val="2"/>
            <w:tcBorders>
              <w:top w:val="single" w:sz="4" w:space="0" w:color="auto"/>
              <w:left w:val="single" w:sz="4" w:space="0" w:color="auto"/>
            </w:tcBorders>
          </w:tcPr>
          <w:p w14:paraId="5C3D2286" w14:textId="77777777" w:rsidR="00770659" w:rsidRDefault="00770659" w:rsidP="007F1C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25B1A" w14:textId="7FAC1B9F" w:rsidR="00770659" w:rsidRDefault="00716E69" w:rsidP="00716E69">
            <w:pPr>
              <w:pStyle w:val="CRCoverPage"/>
              <w:spacing w:after="0"/>
              <w:ind w:left="100"/>
              <w:rPr>
                <w:noProof/>
              </w:rPr>
            </w:pPr>
            <w:r>
              <w:rPr>
                <w:noProof/>
              </w:rPr>
              <w:t>The cell-level DTX/DRX configuration may not suit the traffic characteristics of UE on-going services. It is beneficial for the network if UE indicates such information.</w:t>
            </w:r>
          </w:p>
        </w:tc>
      </w:tr>
      <w:tr w:rsidR="00770659" w14:paraId="62AFA9CA" w14:textId="77777777" w:rsidTr="007F1C20">
        <w:tc>
          <w:tcPr>
            <w:tcW w:w="2694" w:type="dxa"/>
            <w:gridSpan w:val="2"/>
            <w:tcBorders>
              <w:left w:val="single" w:sz="4" w:space="0" w:color="auto"/>
            </w:tcBorders>
          </w:tcPr>
          <w:p w14:paraId="6AFB432F" w14:textId="77777777" w:rsidR="00770659" w:rsidRDefault="00770659" w:rsidP="007F1C20">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7F1C20">
            <w:pPr>
              <w:pStyle w:val="CRCoverPage"/>
              <w:spacing w:after="0"/>
              <w:rPr>
                <w:noProof/>
                <w:sz w:val="8"/>
                <w:szCs w:val="8"/>
              </w:rPr>
            </w:pPr>
          </w:p>
        </w:tc>
      </w:tr>
      <w:tr w:rsidR="00770659" w14:paraId="6D10B03E" w14:textId="77777777" w:rsidTr="007F1C20">
        <w:tc>
          <w:tcPr>
            <w:tcW w:w="2694" w:type="dxa"/>
            <w:gridSpan w:val="2"/>
            <w:tcBorders>
              <w:left w:val="single" w:sz="4" w:space="0" w:color="auto"/>
            </w:tcBorders>
          </w:tcPr>
          <w:p w14:paraId="081194EF" w14:textId="77777777" w:rsidR="00770659" w:rsidRDefault="00770659" w:rsidP="007F1C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8B538B" w14:textId="0D9BC13B" w:rsidR="00442630" w:rsidRDefault="00716E69" w:rsidP="00AA2318">
            <w:pPr>
              <w:pStyle w:val="CRCoverPage"/>
              <w:spacing w:after="0"/>
              <w:ind w:left="100"/>
              <w:rPr>
                <w:noProof/>
              </w:rPr>
            </w:pPr>
            <w:r>
              <w:rPr>
                <w:noProof/>
              </w:rPr>
              <w:t xml:space="preserve">Introduce a new indication to report UE preference </w:t>
            </w:r>
            <w:r w:rsidRPr="00716E69">
              <w:rPr>
                <w:noProof/>
              </w:rPr>
              <w:t>on not operating under the current cell DTX/DRX configuration</w:t>
            </w:r>
            <w:r>
              <w:rPr>
                <w:noProof/>
              </w:rPr>
              <w:t>, and the corresponding network configuration.</w:t>
            </w:r>
          </w:p>
        </w:tc>
      </w:tr>
      <w:tr w:rsidR="00770659" w14:paraId="1B8261C9" w14:textId="77777777" w:rsidTr="007F1C20">
        <w:tc>
          <w:tcPr>
            <w:tcW w:w="2694" w:type="dxa"/>
            <w:gridSpan w:val="2"/>
            <w:tcBorders>
              <w:left w:val="single" w:sz="4" w:space="0" w:color="auto"/>
            </w:tcBorders>
          </w:tcPr>
          <w:p w14:paraId="344635EE" w14:textId="77777777" w:rsidR="00770659" w:rsidRDefault="00770659" w:rsidP="007F1C20">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7F1C20">
            <w:pPr>
              <w:pStyle w:val="CRCoverPage"/>
              <w:spacing w:after="0"/>
              <w:rPr>
                <w:noProof/>
                <w:sz w:val="8"/>
                <w:szCs w:val="8"/>
              </w:rPr>
            </w:pPr>
          </w:p>
        </w:tc>
      </w:tr>
      <w:tr w:rsidR="00770659" w14:paraId="66FD088E" w14:textId="77777777" w:rsidTr="007F1C20">
        <w:tc>
          <w:tcPr>
            <w:tcW w:w="2694" w:type="dxa"/>
            <w:gridSpan w:val="2"/>
            <w:tcBorders>
              <w:left w:val="single" w:sz="4" w:space="0" w:color="auto"/>
              <w:bottom w:val="single" w:sz="4" w:space="0" w:color="auto"/>
            </w:tcBorders>
          </w:tcPr>
          <w:p w14:paraId="73EE0E25" w14:textId="77777777" w:rsidR="00770659" w:rsidRDefault="00770659" w:rsidP="007F1C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7E084689" w:rsidR="003576D0" w:rsidRPr="00716E69" w:rsidRDefault="00716E69" w:rsidP="00716E69">
            <w:pPr>
              <w:pStyle w:val="CRCoverPage"/>
              <w:spacing w:after="0"/>
              <w:ind w:left="100"/>
              <w:rPr>
                <w:rFonts w:eastAsia="等线"/>
                <w:noProof/>
                <w:lang w:eastAsia="zh-CN"/>
              </w:rPr>
            </w:pPr>
            <w:r>
              <w:rPr>
                <w:rFonts w:eastAsia="等线"/>
                <w:noProof/>
                <w:lang w:eastAsia="zh-CN"/>
              </w:rPr>
              <w:t>The configured cell DTX/DRX configuration may not suit the UE services</w:t>
            </w:r>
            <w:r w:rsidR="0049390C">
              <w:rPr>
                <w:rFonts w:eastAsia="等线"/>
                <w:noProof/>
                <w:lang w:eastAsia="zh-CN"/>
              </w:rPr>
              <w:t xml:space="preserve"> (e.g. large cell DTX periodicity leads to increased delay</w:t>
            </w:r>
            <w:r w:rsidR="008D3D61">
              <w:rPr>
                <w:rFonts w:eastAsia="等线"/>
                <w:noProof/>
                <w:lang w:eastAsia="zh-CN"/>
              </w:rPr>
              <w:t xml:space="preserve"> of UE traffic</w:t>
            </w:r>
            <w:r w:rsidR="0049390C">
              <w:rPr>
                <w:rFonts w:eastAsia="等线"/>
                <w:noProof/>
                <w:lang w:eastAsia="zh-CN"/>
              </w:rPr>
              <w:t>)</w:t>
            </w:r>
            <w:r>
              <w:rPr>
                <w:rFonts w:eastAsia="等线"/>
                <w:noProof/>
                <w:lang w:eastAsia="zh-CN"/>
              </w:rPr>
              <w:t>, impacting user experience.</w:t>
            </w:r>
          </w:p>
        </w:tc>
      </w:tr>
      <w:tr w:rsidR="00770659" w14:paraId="3442DD44" w14:textId="77777777" w:rsidTr="007F1C20">
        <w:tc>
          <w:tcPr>
            <w:tcW w:w="2694" w:type="dxa"/>
            <w:gridSpan w:val="2"/>
          </w:tcPr>
          <w:p w14:paraId="143E1D6F" w14:textId="77777777" w:rsidR="00770659" w:rsidRDefault="00770659" w:rsidP="007F1C20">
            <w:pPr>
              <w:pStyle w:val="CRCoverPage"/>
              <w:spacing w:after="0"/>
              <w:rPr>
                <w:b/>
                <w:i/>
                <w:noProof/>
                <w:sz w:val="8"/>
                <w:szCs w:val="8"/>
              </w:rPr>
            </w:pPr>
          </w:p>
        </w:tc>
        <w:tc>
          <w:tcPr>
            <w:tcW w:w="6946" w:type="dxa"/>
            <w:gridSpan w:val="9"/>
          </w:tcPr>
          <w:p w14:paraId="2DFBE9BE" w14:textId="77777777" w:rsidR="00770659" w:rsidRDefault="00770659" w:rsidP="007F1C20">
            <w:pPr>
              <w:pStyle w:val="CRCoverPage"/>
              <w:spacing w:after="0"/>
              <w:rPr>
                <w:noProof/>
                <w:sz w:val="8"/>
                <w:szCs w:val="8"/>
              </w:rPr>
            </w:pPr>
          </w:p>
        </w:tc>
      </w:tr>
      <w:tr w:rsidR="00770659" w14:paraId="417482EF" w14:textId="77777777" w:rsidTr="007F1C20">
        <w:tc>
          <w:tcPr>
            <w:tcW w:w="2694" w:type="dxa"/>
            <w:gridSpan w:val="2"/>
            <w:tcBorders>
              <w:top w:val="single" w:sz="4" w:space="0" w:color="auto"/>
              <w:left w:val="single" w:sz="4" w:space="0" w:color="auto"/>
            </w:tcBorders>
          </w:tcPr>
          <w:p w14:paraId="042F38DF" w14:textId="77777777" w:rsidR="00770659" w:rsidRDefault="00770659" w:rsidP="007F1C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5113F5F" w:rsidR="00770659" w:rsidRPr="00D40BB4" w:rsidRDefault="00716E69" w:rsidP="007F1C20">
            <w:pPr>
              <w:pStyle w:val="CRCoverPage"/>
              <w:spacing w:after="0"/>
              <w:ind w:left="100"/>
              <w:rPr>
                <w:rFonts w:eastAsia="等线"/>
                <w:noProof/>
                <w:lang w:eastAsia="zh-CN"/>
              </w:rPr>
            </w:pPr>
            <w:r w:rsidRPr="00716E69">
              <w:rPr>
                <w:rFonts w:eastAsia="等线"/>
                <w:noProof/>
                <w:lang w:eastAsia="zh-CN"/>
              </w:rPr>
              <w:t>5.3.5.9, 5.3.7.2, 5.3.13.2, 5.7.4,1, 5.7.4.2, 5.7.4.3, 6.2.2, 6.3.4</w:t>
            </w:r>
          </w:p>
        </w:tc>
      </w:tr>
      <w:tr w:rsidR="00770659" w14:paraId="63CB55FE" w14:textId="77777777" w:rsidTr="007F1C20">
        <w:tc>
          <w:tcPr>
            <w:tcW w:w="2694" w:type="dxa"/>
            <w:gridSpan w:val="2"/>
            <w:tcBorders>
              <w:left w:val="single" w:sz="4" w:space="0" w:color="auto"/>
            </w:tcBorders>
          </w:tcPr>
          <w:p w14:paraId="2DCFED22" w14:textId="77777777" w:rsidR="00770659" w:rsidRDefault="00770659" w:rsidP="007F1C20">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7F1C20">
            <w:pPr>
              <w:pStyle w:val="CRCoverPage"/>
              <w:spacing w:after="0"/>
              <w:rPr>
                <w:noProof/>
                <w:sz w:val="8"/>
                <w:szCs w:val="8"/>
              </w:rPr>
            </w:pPr>
          </w:p>
        </w:tc>
      </w:tr>
      <w:tr w:rsidR="00770659" w14:paraId="6B1DBC41" w14:textId="77777777" w:rsidTr="007F1C20">
        <w:tc>
          <w:tcPr>
            <w:tcW w:w="2694" w:type="dxa"/>
            <w:gridSpan w:val="2"/>
            <w:tcBorders>
              <w:left w:val="single" w:sz="4" w:space="0" w:color="auto"/>
            </w:tcBorders>
          </w:tcPr>
          <w:p w14:paraId="0AAEE9D6" w14:textId="77777777" w:rsidR="00770659" w:rsidRDefault="00770659" w:rsidP="007F1C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7F1C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7F1C20">
            <w:pPr>
              <w:pStyle w:val="CRCoverPage"/>
              <w:spacing w:after="0"/>
              <w:jc w:val="center"/>
              <w:rPr>
                <w:b/>
                <w:caps/>
                <w:noProof/>
              </w:rPr>
            </w:pPr>
            <w:r>
              <w:rPr>
                <w:b/>
                <w:caps/>
                <w:noProof/>
              </w:rPr>
              <w:t>N</w:t>
            </w:r>
          </w:p>
        </w:tc>
        <w:tc>
          <w:tcPr>
            <w:tcW w:w="2977" w:type="dxa"/>
            <w:gridSpan w:val="4"/>
          </w:tcPr>
          <w:p w14:paraId="27654E61" w14:textId="77777777" w:rsidR="00770659" w:rsidRDefault="00770659" w:rsidP="007F1C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7F1C20">
            <w:pPr>
              <w:pStyle w:val="CRCoverPage"/>
              <w:spacing w:after="0"/>
              <w:ind w:left="99"/>
              <w:rPr>
                <w:noProof/>
              </w:rPr>
            </w:pPr>
          </w:p>
        </w:tc>
      </w:tr>
      <w:tr w:rsidR="00770659" w14:paraId="18504179" w14:textId="77777777" w:rsidTr="007F1C20">
        <w:tc>
          <w:tcPr>
            <w:tcW w:w="2694" w:type="dxa"/>
            <w:gridSpan w:val="2"/>
            <w:tcBorders>
              <w:left w:val="single" w:sz="4" w:space="0" w:color="auto"/>
            </w:tcBorders>
          </w:tcPr>
          <w:p w14:paraId="6ECBE7A5" w14:textId="77777777" w:rsidR="00770659" w:rsidRDefault="00770659" w:rsidP="007F1C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7F1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7F1C2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7F1C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7F1C20">
            <w:pPr>
              <w:pStyle w:val="CRCoverPage"/>
              <w:spacing w:after="0"/>
              <w:ind w:left="99"/>
              <w:rPr>
                <w:noProof/>
              </w:rPr>
            </w:pPr>
            <w:r>
              <w:rPr>
                <w:noProof/>
              </w:rPr>
              <w:t xml:space="preserve">TS/TR ... CR ... </w:t>
            </w:r>
          </w:p>
        </w:tc>
      </w:tr>
      <w:tr w:rsidR="00770659" w14:paraId="76F117F3" w14:textId="77777777" w:rsidTr="007F1C20">
        <w:tc>
          <w:tcPr>
            <w:tcW w:w="2694" w:type="dxa"/>
            <w:gridSpan w:val="2"/>
            <w:tcBorders>
              <w:left w:val="single" w:sz="4" w:space="0" w:color="auto"/>
            </w:tcBorders>
          </w:tcPr>
          <w:p w14:paraId="59EC7547" w14:textId="77777777" w:rsidR="00770659" w:rsidRDefault="00770659" w:rsidP="007F1C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7F1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7F1C20">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7F1C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7F1C20">
            <w:pPr>
              <w:pStyle w:val="CRCoverPage"/>
              <w:spacing w:after="0"/>
              <w:ind w:left="99"/>
              <w:rPr>
                <w:noProof/>
              </w:rPr>
            </w:pPr>
            <w:r>
              <w:rPr>
                <w:noProof/>
              </w:rPr>
              <w:t xml:space="preserve">TS/TR ... CR ... </w:t>
            </w:r>
          </w:p>
        </w:tc>
      </w:tr>
      <w:tr w:rsidR="00770659" w14:paraId="74D06DAA" w14:textId="77777777" w:rsidTr="007F1C20">
        <w:tc>
          <w:tcPr>
            <w:tcW w:w="2694" w:type="dxa"/>
            <w:gridSpan w:val="2"/>
            <w:tcBorders>
              <w:left w:val="single" w:sz="4" w:space="0" w:color="auto"/>
            </w:tcBorders>
          </w:tcPr>
          <w:p w14:paraId="1A30BEBD" w14:textId="77777777" w:rsidR="00770659" w:rsidRDefault="00770659" w:rsidP="007F1C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7F1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7F1C20">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7F1C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7F1C20">
            <w:pPr>
              <w:pStyle w:val="CRCoverPage"/>
              <w:spacing w:after="0"/>
              <w:ind w:left="99"/>
              <w:rPr>
                <w:noProof/>
              </w:rPr>
            </w:pPr>
            <w:r>
              <w:rPr>
                <w:noProof/>
              </w:rPr>
              <w:t xml:space="preserve">TS/TR ... CR ... </w:t>
            </w:r>
          </w:p>
        </w:tc>
      </w:tr>
      <w:tr w:rsidR="00770659" w14:paraId="5480A1F9" w14:textId="77777777" w:rsidTr="007F1C20">
        <w:tc>
          <w:tcPr>
            <w:tcW w:w="2694" w:type="dxa"/>
            <w:gridSpan w:val="2"/>
            <w:tcBorders>
              <w:left w:val="single" w:sz="4" w:space="0" w:color="auto"/>
            </w:tcBorders>
          </w:tcPr>
          <w:p w14:paraId="7B0BF642" w14:textId="77777777" w:rsidR="00770659" w:rsidRDefault="00770659" w:rsidP="007F1C20">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7F1C20">
            <w:pPr>
              <w:pStyle w:val="CRCoverPage"/>
              <w:spacing w:after="0"/>
              <w:rPr>
                <w:noProof/>
              </w:rPr>
            </w:pPr>
          </w:p>
        </w:tc>
      </w:tr>
      <w:tr w:rsidR="00770659" w14:paraId="30F861C9" w14:textId="77777777" w:rsidTr="007F1C20">
        <w:tc>
          <w:tcPr>
            <w:tcW w:w="2694" w:type="dxa"/>
            <w:gridSpan w:val="2"/>
            <w:tcBorders>
              <w:left w:val="single" w:sz="4" w:space="0" w:color="auto"/>
              <w:bottom w:val="single" w:sz="4" w:space="0" w:color="auto"/>
            </w:tcBorders>
          </w:tcPr>
          <w:p w14:paraId="65D2AC9D" w14:textId="77777777" w:rsidR="00770659" w:rsidRDefault="00770659" w:rsidP="007F1C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7F1C20">
            <w:pPr>
              <w:pStyle w:val="CRCoverPage"/>
              <w:spacing w:after="0"/>
              <w:ind w:left="100"/>
              <w:rPr>
                <w:noProof/>
              </w:rPr>
            </w:pPr>
          </w:p>
        </w:tc>
      </w:tr>
      <w:tr w:rsidR="00770659" w:rsidRPr="008863B9" w14:paraId="6A4134B8" w14:textId="77777777" w:rsidTr="007F1C20">
        <w:tc>
          <w:tcPr>
            <w:tcW w:w="2694" w:type="dxa"/>
            <w:gridSpan w:val="2"/>
            <w:tcBorders>
              <w:top w:val="single" w:sz="4" w:space="0" w:color="auto"/>
              <w:bottom w:val="single" w:sz="4" w:space="0" w:color="auto"/>
            </w:tcBorders>
          </w:tcPr>
          <w:p w14:paraId="43CC1E7B" w14:textId="77777777" w:rsidR="00770659" w:rsidRPr="008863B9" w:rsidRDefault="00770659" w:rsidP="007F1C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7F1C20">
            <w:pPr>
              <w:pStyle w:val="CRCoverPage"/>
              <w:spacing w:after="0"/>
              <w:ind w:left="100"/>
              <w:rPr>
                <w:noProof/>
                <w:sz w:val="8"/>
                <w:szCs w:val="8"/>
              </w:rPr>
            </w:pPr>
          </w:p>
        </w:tc>
      </w:tr>
      <w:tr w:rsidR="00770659" w14:paraId="53DDD6DE" w14:textId="77777777" w:rsidTr="007F1C20">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7F1C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7F1C20">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5"/>
          <w:footnotePr>
            <w:numRestart w:val="eachSect"/>
          </w:footnotePr>
          <w:pgSz w:w="11907" w:h="16840" w:code="9"/>
          <w:pgMar w:top="1418" w:right="1134" w:bottom="1134" w:left="1134" w:header="680" w:footer="567" w:gutter="0"/>
          <w:cols w:space="720"/>
        </w:sectPr>
      </w:pPr>
    </w:p>
    <w:p w14:paraId="01FDCFC0" w14:textId="07EDF9FA"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43282F">
        <w:rPr>
          <w:rFonts w:ascii="Times New Roman" w:eastAsia="等线" w:hAnsi="Times New Roman" w:cs="Times New Roman"/>
          <w:noProof/>
          <w:lang w:eastAsia="zh-CN"/>
        </w:rPr>
        <w:t>s</w:t>
      </w:r>
    </w:p>
    <w:p w14:paraId="4CCBC6DF" w14:textId="77777777" w:rsidR="00C842B5" w:rsidRPr="00EE6E73" w:rsidRDefault="00C842B5" w:rsidP="00C842B5">
      <w:pPr>
        <w:pStyle w:val="40"/>
        <w:rPr>
          <w:rFonts w:eastAsia="MS Mincho"/>
        </w:rPr>
      </w:pPr>
      <w:bookmarkStart w:id="19" w:name="_Toc60776785"/>
      <w:bookmarkStart w:id="20" w:name="_Toc193445502"/>
      <w:bookmarkStart w:id="21" w:name="_Toc193451307"/>
      <w:bookmarkStart w:id="22" w:name="_Toc193462572"/>
      <w:bookmarkStart w:id="23" w:name="_Toc201294859"/>
      <w:r w:rsidRPr="00EE6E73">
        <w:rPr>
          <w:rFonts w:eastAsia="宋体"/>
        </w:rPr>
        <w:t>5.3.5.9</w:t>
      </w:r>
      <w:r w:rsidRPr="00EE6E73">
        <w:rPr>
          <w:rFonts w:eastAsia="宋体"/>
        </w:rPr>
        <w:tab/>
      </w:r>
      <w:r w:rsidRPr="00EE6E73">
        <w:rPr>
          <w:rFonts w:eastAsia="MS Mincho"/>
        </w:rPr>
        <w:t>Other configuration</w:t>
      </w:r>
      <w:bookmarkEnd w:id="19"/>
      <w:bookmarkEnd w:id="20"/>
      <w:bookmarkEnd w:id="21"/>
      <w:bookmarkEnd w:id="22"/>
      <w:bookmarkEnd w:id="23"/>
    </w:p>
    <w:p w14:paraId="4099297C" w14:textId="77777777" w:rsidR="00C842B5" w:rsidRPr="00EE6E73" w:rsidRDefault="00C842B5" w:rsidP="00C842B5">
      <w:r w:rsidRPr="00EE6E73">
        <w:t>The UE shall:</w:t>
      </w:r>
    </w:p>
    <w:p w14:paraId="4ED95708"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delayBudgetReportingConfig</w:t>
      </w:r>
      <w:r w:rsidRPr="00EE6E73">
        <w:t>:</w:t>
      </w:r>
    </w:p>
    <w:p w14:paraId="02ECB7B6" w14:textId="77777777" w:rsidR="00C842B5" w:rsidRPr="00EE6E73" w:rsidRDefault="00C842B5" w:rsidP="00C842B5">
      <w:pPr>
        <w:pStyle w:val="B2"/>
      </w:pPr>
      <w:r w:rsidRPr="00EE6E73">
        <w:t>2&gt;</w:t>
      </w:r>
      <w:r w:rsidRPr="00EE6E73">
        <w:tab/>
        <w:t xml:space="preserve">if </w:t>
      </w:r>
      <w:r w:rsidRPr="00EE6E73">
        <w:rPr>
          <w:i/>
        </w:rPr>
        <w:t>delayBudgetReportingConfig</w:t>
      </w:r>
      <w:r w:rsidRPr="00EE6E73">
        <w:t xml:space="preserve"> is set to </w:t>
      </w:r>
      <w:r w:rsidRPr="00EE6E73">
        <w:rPr>
          <w:i/>
        </w:rPr>
        <w:t>setup</w:t>
      </w:r>
      <w:r w:rsidRPr="00EE6E73">
        <w:t>:</w:t>
      </w:r>
    </w:p>
    <w:p w14:paraId="4E506083" w14:textId="77777777" w:rsidR="00C842B5" w:rsidRPr="00EE6E73" w:rsidRDefault="00C842B5" w:rsidP="00C842B5">
      <w:pPr>
        <w:pStyle w:val="B3"/>
      </w:pPr>
      <w:r w:rsidRPr="00EE6E73">
        <w:t>3&gt;</w:t>
      </w:r>
      <w:r w:rsidRPr="00EE6E73">
        <w:tab/>
        <w:t>consider itself to be configured to send delay budget reports in accordance with 5.7.4;</w:t>
      </w:r>
    </w:p>
    <w:p w14:paraId="7C935F8D" w14:textId="77777777" w:rsidR="00C842B5" w:rsidRPr="00EE6E73" w:rsidRDefault="00C842B5" w:rsidP="00C842B5">
      <w:pPr>
        <w:pStyle w:val="B2"/>
      </w:pPr>
      <w:r w:rsidRPr="00EE6E73">
        <w:t>2&gt;</w:t>
      </w:r>
      <w:r w:rsidRPr="00EE6E73">
        <w:tab/>
        <w:t>else:</w:t>
      </w:r>
    </w:p>
    <w:p w14:paraId="3CC58C86" w14:textId="77777777" w:rsidR="00C842B5" w:rsidRPr="00EE6E73" w:rsidRDefault="00C842B5" w:rsidP="00C842B5">
      <w:pPr>
        <w:pStyle w:val="B3"/>
      </w:pPr>
      <w:r w:rsidRPr="00EE6E73">
        <w:t>3&gt;</w:t>
      </w:r>
      <w:r w:rsidRPr="00EE6E73">
        <w:tab/>
        <w:t>consider itself not to be configured to send delay budget reports and stop timer T342, if running.</w:t>
      </w:r>
    </w:p>
    <w:p w14:paraId="01ACC487"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overheatingAssistanceConfig</w:t>
      </w:r>
      <w:r w:rsidRPr="00EE6E73">
        <w:t>:</w:t>
      </w:r>
    </w:p>
    <w:p w14:paraId="5BFC2C55" w14:textId="77777777" w:rsidR="00C842B5" w:rsidRPr="00EE6E73" w:rsidRDefault="00C842B5" w:rsidP="00C842B5">
      <w:pPr>
        <w:pStyle w:val="B2"/>
      </w:pPr>
      <w:r w:rsidRPr="00EE6E73">
        <w:t>2&gt;</w:t>
      </w:r>
      <w:r w:rsidRPr="00EE6E73">
        <w:tab/>
        <w:t xml:space="preserve">if </w:t>
      </w:r>
      <w:r w:rsidRPr="00EE6E73">
        <w:rPr>
          <w:i/>
        </w:rPr>
        <w:t>overheatingAssistanceConfig</w:t>
      </w:r>
      <w:r w:rsidRPr="00EE6E73">
        <w:t xml:space="preserve"> is set to </w:t>
      </w:r>
      <w:r w:rsidRPr="00EE6E73">
        <w:rPr>
          <w:i/>
        </w:rPr>
        <w:t>setup</w:t>
      </w:r>
      <w:r w:rsidRPr="00EE6E73">
        <w:t>:</w:t>
      </w:r>
    </w:p>
    <w:p w14:paraId="743DA90C" w14:textId="77777777" w:rsidR="00C842B5" w:rsidRPr="00EE6E73" w:rsidRDefault="00C842B5" w:rsidP="00C842B5">
      <w:pPr>
        <w:pStyle w:val="B3"/>
      </w:pPr>
      <w:r w:rsidRPr="00EE6E73">
        <w:t>3&gt;</w:t>
      </w:r>
      <w:r w:rsidRPr="00EE6E73">
        <w:tab/>
        <w:t>consider itself to be configured to provide overheating assistance information in accordance with 5.7.4;</w:t>
      </w:r>
    </w:p>
    <w:p w14:paraId="7C8B1EFA" w14:textId="77777777" w:rsidR="00C842B5" w:rsidRPr="00EE6E73" w:rsidRDefault="00C842B5" w:rsidP="00C842B5">
      <w:pPr>
        <w:pStyle w:val="B2"/>
      </w:pPr>
      <w:r w:rsidRPr="00EE6E73">
        <w:t>2&gt;</w:t>
      </w:r>
      <w:r w:rsidRPr="00EE6E73">
        <w:tab/>
        <w:t>else:</w:t>
      </w:r>
    </w:p>
    <w:p w14:paraId="00305323" w14:textId="77777777" w:rsidR="00C842B5" w:rsidRPr="00EE6E73" w:rsidRDefault="00C842B5" w:rsidP="00C842B5">
      <w:pPr>
        <w:pStyle w:val="B3"/>
      </w:pPr>
      <w:r w:rsidRPr="00EE6E73">
        <w:t>3&gt;</w:t>
      </w:r>
      <w:r w:rsidRPr="00EE6E73">
        <w:tab/>
        <w:t>consider itself not to be configured to provide overheating assistance information and stop timer T345, if running;</w:t>
      </w:r>
    </w:p>
    <w:p w14:paraId="58F211FF"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idc-AssistanceConfig</w:t>
      </w:r>
      <w:r w:rsidRPr="00EE6E73">
        <w:t>:</w:t>
      </w:r>
    </w:p>
    <w:p w14:paraId="59A94AE3" w14:textId="77777777" w:rsidR="00C842B5" w:rsidRPr="00EE6E73" w:rsidRDefault="00C842B5" w:rsidP="00C842B5">
      <w:pPr>
        <w:pStyle w:val="B2"/>
      </w:pPr>
      <w:r w:rsidRPr="00EE6E73">
        <w:t>2&gt;</w:t>
      </w:r>
      <w:r w:rsidRPr="00EE6E73">
        <w:tab/>
        <w:t xml:space="preserve">if </w:t>
      </w:r>
      <w:r w:rsidRPr="00EE6E73">
        <w:rPr>
          <w:i/>
        </w:rPr>
        <w:t>idc-AssistanceConfig</w:t>
      </w:r>
      <w:r w:rsidRPr="00EE6E73">
        <w:t xml:space="preserve"> is set to </w:t>
      </w:r>
      <w:r w:rsidRPr="00EE6E73">
        <w:rPr>
          <w:i/>
        </w:rPr>
        <w:t>setup</w:t>
      </w:r>
      <w:r w:rsidRPr="00EE6E73">
        <w:t>:</w:t>
      </w:r>
    </w:p>
    <w:p w14:paraId="4EAADA3A" w14:textId="77777777" w:rsidR="00C842B5" w:rsidRPr="00EE6E73" w:rsidRDefault="00C842B5" w:rsidP="00C842B5">
      <w:pPr>
        <w:pStyle w:val="B3"/>
      </w:pPr>
      <w:r w:rsidRPr="00EE6E73">
        <w:t>3&gt;</w:t>
      </w:r>
      <w:r w:rsidRPr="00EE6E73">
        <w:tab/>
        <w:t>consider itself to be configured to provide IDC assistance information in accordance with 5.7.4;</w:t>
      </w:r>
    </w:p>
    <w:p w14:paraId="0B82D544" w14:textId="77777777" w:rsidR="00C842B5" w:rsidRPr="00EE6E73" w:rsidRDefault="00C842B5" w:rsidP="00C842B5">
      <w:pPr>
        <w:pStyle w:val="B2"/>
      </w:pPr>
      <w:r w:rsidRPr="00EE6E73">
        <w:t>2&gt;</w:t>
      </w:r>
      <w:r w:rsidRPr="00EE6E73">
        <w:tab/>
        <w:t>else:</w:t>
      </w:r>
    </w:p>
    <w:p w14:paraId="353C3E49" w14:textId="77777777" w:rsidR="00C842B5" w:rsidRPr="00EE6E73" w:rsidRDefault="00C842B5" w:rsidP="00C842B5">
      <w:pPr>
        <w:pStyle w:val="B3"/>
      </w:pPr>
      <w:r w:rsidRPr="00EE6E73">
        <w:t>3&gt;</w:t>
      </w:r>
      <w:r w:rsidRPr="00EE6E73">
        <w:tab/>
        <w:t>consider itself not to be configured to provide IDC assistance information;</w:t>
      </w:r>
    </w:p>
    <w:p w14:paraId="632E5347"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drx-PreferenceConfig</w:t>
      </w:r>
      <w:r w:rsidRPr="00EE6E73">
        <w:t>:</w:t>
      </w:r>
    </w:p>
    <w:p w14:paraId="033DC60E" w14:textId="77777777" w:rsidR="00C842B5" w:rsidRPr="00EE6E73" w:rsidRDefault="00C842B5" w:rsidP="00C842B5">
      <w:pPr>
        <w:pStyle w:val="B2"/>
      </w:pPr>
      <w:r w:rsidRPr="00EE6E73">
        <w:t>2&gt;</w:t>
      </w:r>
      <w:r w:rsidRPr="00EE6E73">
        <w:tab/>
        <w:t xml:space="preserve">if </w:t>
      </w:r>
      <w:r w:rsidRPr="00EE6E73">
        <w:rPr>
          <w:i/>
        </w:rPr>
        <w:t>drx-PreferenceConfig</w:t>
      </w:r>
      <w:r w:rsidRPr="00EE6E73">
        <w:t xml:space="preserve"> is set to </w:t>
      </w:r>
      <w:r w:rsidRPr="00EE6E73">
        <w:rPr>
          <w:i/>
        </w:rPr>
        <w:t>setup</w:t>
      </w:r>
      <w:r w:rsidRPr="00EE6E73">
        <w:t>:</w:t>
      </w:r>
    </w:p>
    <w:p w14:paraId="73E3B2D7" w14:textId="77777777" w:rsidR="00C842B5" w:rsidRPr="00EE6E73" w:rsidRDefault="00C842B5" w:rsidP="00C842B5">
      <w:pPr>
        <w:pStyle w:val="B3"/>
      </w:pPr>
      <w:r w:rsidRPr="00EE6E73">
        <w:t>3&gt;</w:t>
      </w:r>
      <w:r w:rsidRPr="00EE6E73">
        <w:tab/>
        <w:t>consider itself to be configured to provide its preference on DRX parameters for power saving for the cell group in accordance with 5.7.4;</w:t>
      </w:r>
    </w:p>
    <w:p w14:paraId="0150E550" w14:textId="77777777" w:rsidR="00C842B5" w:rsidRPr="00EE6E73" w:rsidRDefault="00C842B5" w:rsidP="00C842B5">
      <w:pPr>
        <w:pStyle w:val="B2"/>
      </w:pPr>
      <w:r w:rsidRPr="00EE6E73">
        <w:t>2&gt;</w:t>
      </w:r>
      <w:r w:rsidRPr="00EE6E73">
        <w:tab/>
        <w:t>else:</w:t>
      </w:r>
    </w:p>
    <w:p w14:paraId="1779D434" w14:textId="77777777" w:rsidR="00C842B5" w:rsidRPr="00EE6E73" w:rsidRDefault="00C842B5" w:rsidP="00C842B5">
      <w:pPr>
        <w:pStyle w:val="B3"/>
      </w:pPr>
      <w:r w:rsidRPr="00EE6E73">
        <w:t>3&gt;</w:t>
      </w:r>
      <w:r w:rsidRPr="00EE6E73">
        <w:tab/>
        <w:t>consider itself not to be configured to provide its preference on DRX parameters for power saving for the cell group and stop timer T346a associated with the cell group, if running;</w:t>
      </w:r>
    </w:p>
    <w:p w14:paraId="37CE93D4"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maxBW-PreferenceConfig</w:t>
      </w:r>
      <w:r w:rsidRPr="00EE6E73">
        <w:t>:</w:t>
      </w:r>
    </w:p>
    <w:p w14:paraId="0B09EF31" w14:textId="77777777" w:rsidR="00C842B5" w:rsidRPr="00EE6E73" w:rsidRDefault="00C842B5" w:rsidP="00C842B5">
      <w:pPr>
        <w:pStyle w:val="B2"/>
      </w:pPr>
      <w:r w:rsidRPr="00EE6E73">
        <w:t>2&gt;</w:t>
      </w:r>
      <w:r w:rsidRPr="00EE6E73">
        <w:tab/>
        <w:t xml:space="preserve">if </w:t>
      </w:r>
      <w:r w:rsidRPr="00EE6E73">
        <w:rPr>
          <w:i/>
        </w:rPr>
        <w:t>maxBW-PreferenceConfig</w:t>
      </w:r>
      <w:r w:rsidRPr="00EE6E73">
        <w:t xml:space="preserve"> is set to </w:t>
      </w:r>
      <w:r w:rsidRPr="00EE6E73">
        <w:rPr>
          <w:i/>
        </w:rPr>
        <w:t>setup</w:t>
      </w:r>
      <w:r w:rsidRPr="00EE6E73">
        <w:t>:</w:t>
      </w:r>
    </w:p>
    <w:p w14:paraId="1729EB64" w14:textId="77777777" w:rsidR="00C842B5" w:rsidRPr="00EE6E73" w:rsidRDefault="00C842B5" w:rsidP="00C842B5">
      <w:pPr>
        <w:pStyle w:val="B3"/>
      </w:pPr>
      <w:r w:rsidRPr="00EE6E73">
        <w:t>3&gt;</w:t>
      </w:r>
      <w:r w:rsidRPr="00EE6E73">
        <w:tab/>
        <w:t>consider itself to be configured to provide its preference on the maximum aggregated bandwidth for power saving for the cell group in accordance with 5.7.4;</w:t>
      </w:r>
    </w:p>
    <w:p w14:paraId="3E3824D5" w14:textId="77777777" w:rsidR="00C842B5" w:rsidRPr="00EE6E73" w:rsidRDefault="00C842B5" w:rsidP="00C842B5">
      <w:pPr>
        <w:pStyle w:val="B3"/>
      </w:pPr>
      <w:r w:rsidRPr="00EE6E73">
        <w:t>3&gt;</w:t>
      </w:r>
      <w:r w:rsidRPr="00EE6E73">
        <w:tab/>
        <w:t xml:space="preserve">if </w:t>
      </w:r>
      <w:r w:rsidRPr="00EE6E73">
        <w:rPr>
          <w:i/>
          <w:iCs/>
        </w:rPr>
        <w:t>otherConfig</w:t>
      </w:r>
      <w:r w:rsidRPr="00EE6E73">
        <w:t xml:space="preserve"> includes </w:t>
      </w:r>
      <w:r w:rsidRPr="00EE6E73">
        <w:rPr>
          <w:i/>
          <w:iCs/>
        </w:rPr>
        <w:t>maxBW-PreferenceConfigFR2-2</w:t>
      </w:r>
      <w:r w:rsidRPr="00EE6E73">
        <w:t>:</w:t>
      </w:r>
    </w:p>
    <w:p w14:paraId="0AE9E07D" w14:textId="77777777" w:rsidR="00C842B5" w:rsidRPr="00EE6E73" w:rsidRDefault="00C842B5" w:rsidP="00C842B5">
      <w:pPr>
        <w:pStyle w:val="B4"/>
      </w:pPr>
      <w:r w:rsidRPr="00EE6E73">
        <w:t>4&gt;</w:t>
      </w:r>
      <w:r w:rsidRPr="00EE6E73">
        <w:tab/>
        <w:t>consider itself to be configured to provide its preference on the maximum aggregated bandwidth for FR2-2 for power saving for the cell group in accordance with 5.7.4;</w:t>
      </w:r>
    </w:p>
    <w:p w14:paraId="4955DE79" w14:textId="77777777" w:rsidR="00C842B5" w:rsidRPr="00EE6E73" w:rsidRDefault="00C842B5" w:rsidP="00C842B5">
      <w:pPr>
        <w:pStyle w:val="B2"/>
      </w:pPr>
      <w:r w:rsidRPr="00EE6E73">
        <w:t>2&gt;</w:t>
      </w:r>
      <w:r w:rsidRPr="00EE6E73">
        <w:tab/>
        <w:t>else:</w:t>
      </w:r>
    </w:p>
    <w:p w14:paraId="7E44913C" w14:textId="77777777" w:rsidR="00C842B5" w:rsidRPr="00EE6E73" w:rsidRDefault="00C842B5" w:rsidP="00C842B5">
      <w:pPr>
        <w:pStyle w:val="B3"/>
      </w:pPr>
      <w:r w:rsidRPr="00EE6E73">
        <w:t>3&gt;</w:t>
      </w:r>
      <w:r w:rsidRPr="00EE6E73">
        <w:tab/>
        <w:t>consider itself not to be configured to provide its preference on the maximum aggregated bandwidth for power saving for the cell group and stop timer T346b associated with the cell group, if running;</w:t>
      </w:r>
    </w:p>
    <w:p w14:paraId="27849D5D"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maxCC-PreferenceConfig</w:t>
      </w:r>
      <w:r w:rsidRPr="00EE6E73">
        <w:t>:</w:t>
      </w:r>
    </w:p>
    <w:p w14:paraId="2595C849" w14:textId="77777777" w:rsidR="00C842B5" w:rsidRPr="00EE6E73" w:rsidRDefault="00C842B5" w:rsidP="00C842B5">
      <w:pPr>
        <w:pStyle w:val="B2"/>
      </w:pPr>
      <w:r w:rsidRPr="00EE6E73">
        <w:lastRenderedPageBreak/>
        <w:t>2&gt;</w:t>
      </w:r>
      <w:r w:rsidRPr="00EE6E73">
        <w:tab/>
        <w:t xml:space="preserve">if </w:t>
      </w:r>
      <w:r w:rsidRPr="00EE6E73">
        <w:rPr>
          <w:i/>
        </w:rPr>
        <w:t>maxCC-PreferenceConfig</w:t>
      </w:r>
      <w:r w:rsidRPr="00EE6E73">
        <w:t xml:space="preserve"> is set to </w:t>
      </w:r>
      <w:r w:rsidRPr="00EE6E73">
        <w:rPr>
          <w:i/>
        </w:rPr>
        <w:t>setup</w:t>
      </w:r>
      <w:r w:rsidRPr="00EE6E73">
        <w:t>:</w:t>
      </w:r>
    </w:p>
    <w:p w14:paraId="7E3167A4" w14:textId="77777777" w:rsidR="00C842B5" w:rsidRPr="00EE6E73" w:rsidRDefault="00C842B5" w:rsidP="00C842B5">
      <w:pPr>
        <w:pStyle w:val="B3"/>
      </w:pPr>
      <w:r w:rsidRPr="00EE6E73">
        <w:t>3&gt;</w:t>
      </w:r>
      <w:r w:rsidRPr="00EE6E73">
        <w:tab/>
        <w:t>consider itself to be configured to provide its preference on the maximum number of secondary component carriers for power saving for the cell group in accordance with 5.7.4;</w:t>
      </w:r>
    </w:p>
    <w:p w14:paraId="4861F796" w14:textId="77777777" w:rsidR="00C842B5" w:rsidRPr="00EE6E73" w:rsidRDefault="00C842B5" w:rsidP="00C842B5">
      <w:pPr>
        <w:pStyle w:val="B2"/>
      </w:pPr>
      <w:r w:rsidRPr="00EE6E73">
        <w:t>2&gt;</w:t>
      </w:r>
      <w:r w:rsidRPr="00EE6E73">
        <w:tab/>
        <w:t>else:</w:t>
      </w:r>
    </w:p>
    <w:p w14:paraId="71641CD1" w14:textId="77777777" w:rsidR="00C842B5" w:rsidRPr="00EE6E73" w:rsidRDefault="00C842B5" w:rsidP="00C842B5">
      <w:pPr>
        <w:pStyle w:val="B3"/>
      </w:pPr>
      <w:r w:rsidRPr="00EE6E73">
        <w:t>3&gt;</w:t>
      </w:r>
      <w:r w:rsidRPr="00EE6E73">
        <w:tab/>
        <w:t>consider itself not to be configured to provide its preference on the maximum number of secondary component carriers for power saving for the cell group and stop timer T346c associated with the cell group, if running;</w:t>
      </w:r>
    </w:p>
    <w:p w14:paraId="28B26A46"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maxMIMO-LayerPreferenceConfig</w:t>
      </w:r>
      <w:r w:rsidRPr="00EE6E73">
        <w:t>:</w:t>
      </w:r>
    </w:p>
    <w:p w14:paraId="5FA3CC14" w14:textId="77777777" w:rsidR="00C842B5" w:rsidRPr="00EE6E73" w:rsidRDefault="00C842B5" w:rsidP="00C842B5">
      <w:pPr>
        <w:pStyle w:val="B2"/>
      </w:pPr>
      <w:r w:rsidRPr="00EE6E73">
        <w:t>2&gt;</w:t>
      </w:r>
      <w:r w:rsidRPr="00EE6E73">
        <w:tab/>
        <w:t xml:space="preserve">if </w:t>
      </w:r>
      <w:r w:rsidRPr="00EE6E73">
        <w:rPr>
          <w:i/>
        </w:rPr>
        <w:t>maxMIMO-LayerPreferenceConfig</w:t>
      </w:r>
      <w:r w:rsidRPr="00EE6E73">
        <w:t xml:space="preserve"> is set to </w:t>
      </w:r>
      <w:r w:rsidRPr="00EE6E73">
        <w:rPr>
          <w:i/>
        </w:rPr>
        <w:t>setup</w:t>
      </w:r>
      <w:r w:rsidRPr="00EE6E73">
        <w:t>:</w:t>
      </w:r>
    </w:p>
    <w:p w14:paraId="29D91480" w14:textId="77777777" w:rsidR="00C842B5" w:rsidRPr="00EE6E73" w:rsidRDefault="00C842B5" w:rsidP="00C842B5">
      <w:pPr>
        <w:pStyle w:val="B3"/>
      </w:pPr>
      <w:r w:rsidRPr="00EE6E73">
        <w:t>3&gt;</w:t>
      </w:r>
      <w:r w:rsidRPr="00EE6E73">
        <w:tab/>
        <w:t>consider itself to be configured to provide its preference on the maximum number of MIMO layers for power saving for the cell group in accordance with 5.7.4;</w:t>
      </w:r>
    </w:p>
    <w:p w14:paraId="07F4484C" w14:textId="77777777" w:rsidR="00C842B5" w:rsidRPr="00EE6E73" w:rsidRDefault="00C842B5" w:rsidP="00C842B5">
      <w:pPr>
        <w:pStyle w:val="B3"/>
      </w:pPr>
      <w:r w:rsidRPr="00EE6E73">
        <w:t>3&gt;</w:t>
      </w:r>
      <w:r w:rsidRPr="00EE6E73">
        <w:tab/>
        <w:t xml:space="preserve">if </w:t>
      </w:r>
      <w:r w:rsidRPr="00EE6E73">
        <w:rPr>
          <w:i/>
          <w:iCs/>
        </w:rPr>
        <w:t>otherConfig</w:t>
      </w:r>
      <w:r w:rsidRPr="00EE6E73">
        <w:t xml:space="preserve"> includes </w:t>
      </w:r>
      <w:r w:rsidRPr="00EE6E73">
        <w:rPr>
          <w:i/>
          <w:iCs/>
        </w:rPr>
        <w:t>maxMIMO-LayerPreferenceConfigFR2-2</w:t>
      </w:r>
      <w:r w:rsidRPr="00EE6E73">
        <w:t>:</w:t>
      </w:r>
    </w:p>
    <w:p w14:paraId="41863E43" w14:textId="77777777" w:rsidR="00C842B5" w:rsidRPr="00EE6E73" w:rsidRDefault="00C842B5" w:rsidP="00C842B5">
      <w:pPr>
        <w:pStyle w:val="B4"/>
      </w:pPr>
      <w:r w:rsidRPr="00EE6E73">
        <w:t>4&gt;</w:t>
      </w:r>
      <w:r w:rsidRPr="00EE6E73">
        <w:tab/>
        <w:t>consider itself to be configured to provide its preference on the maximum number of MIMO layers for FR2-2 for power saving for the cell group in accordance with 5.7.4;</w:t>
      </w:r>
    </w:p>
    <w:p w14:paraId="560F6216" w14:textId="77777777" w:rsidR="00C842B5" w:rsidRPr="00EE6E73" w:rsidRDefault="00C842B5" w:rsidP="00C842B5">
      <w:pPr>
        <w:pStyle w:val="B2"/>
      </w:pPr>
      <w:r w:rsidRPr="00EE6E73">
        <w:t>2&gt;</w:t>
      </w:r>
      <w:r w:rsidRPr="00EE6E73">
        <w:tab/>
        <w:t>else:</w:t>
      </w:r>
    </w:p>
    <w:p w14:paraId="2732C65A" w14:textId="77777777" w:rsidR="00C842B5" w:rsidRPr="00EE6E73" w:rsidRDefault="00C842B5" w:rsidP="00C842B5">
      <w:pPr>
        <w:pStyle w:val="B3"/>
      </w:pPr>
      <w:r w:rsidRPr="00EE6E73">
        <w:t>3&gt;</w:t>
      </w:r>
      <w:r w:rsidRPr="00EE6E73">
        <w:tab/>
        <w:t>consider itself not to be configured to provide its preference on the maximum number of MIMO layers for power saving for the cell group and stop timer T346d associated with the cell group, if running;</w:t>
      </w:r>
    </w:p>
    <w:p w14:paraId="61F034CC"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minSchedulingOffsetPreferenceConfig</w:t>
      </w:r>
      <w:r w:rsidRPr="00EE6E73">
        <w:t>:</w:t>
      </w:r>
    </w:p>
    <w:p w14:paraId="57266899" w14:textId="77777777" w:rsidR="00C842B5" w:rsidRPr="00EE6E73" w:rsidRDefault="00C842B5" w:rsidP="00C842B5">
      <w:pPr>
        <w:pStyle w:val="B2"/>
      </w:pPr>
      <w:r w:rsidRPr="00EE6E73">
        <w:t>2&gt;</w:t>
      </w:r>
      <w:r w:rsidRPr="00EE6E73">
        <w:tab/>
        <w:t xml:space="preserve">if </w:t>
      </w:r>
      <w:r w:rsidRPr="00EE6E73">
        <w:rPr>
          <w:i/>
        </w:rPr>
        <w:t>minSchedulingOffsetPreferenceConfig</w:t>
      </w:r>
      <w:r w:rsidRPr="00EE6E73">
        <w:t xml:space="preserve"> is set to </w:t>
      </w:r>
      <w:r w:rsidRPr="00EE6E73">
        <w:rPr>
          <w:i/>
        </w:rPr>
        <w:t>setup</w:t>
      </w:r>
      <w:r w:rsidRPr="00EE6E73">
        <w:t>:</w:t>
      </w:r>
    </w:p>
    <w:p w14:paraId="7787A466" w14:textId="77777777" w:rsidR="00C842B5" w:rsidRPr="00EE6E73" w:rsidRDefault="00C842B5" w:rsidP="00C842B5">
      <w:pPr>
        <w:pStyle w:val="B3"/>
      </w:pPr>
      <w:r w:rsidRPr="00EE6E73">
        <w:t>3&gt;</w:t>
      </w:r>
      <w:r w:rsidRPr="00EE6E73">
        <w:tab/>
        <w:t>consider itself to be configured to provide its preference on the minimum scheduling offset for cross-slot scheduling for power saving for the cell group in accordance with 5.7.4;</w:t>
      </w:r>
    </w:p>
    <w:p w14:paraId="29BACFB2" w14:textId="77777777" w:rsidR="00C842B5" w:rsidRPr="00EE6E73" w:rsidRDefault="00C842B5" w:rsidP="00C842B5">
      <w:pPr>
        <w:pStyle w:val="B3"/>
      </w:pPr>
      <w:r w:rsidRPr="00EE6E73">
        <w:t>3&gt;</w:t>
      </w:r>
      <w:r w:rsidRPr="00EE6E73">
        <w:tab/>
        <w:t xml:space="preserve">if </w:t>
      </w:r>
      <w:r w:rsidRPr="00EE6E73">
        <w:rPr>
          <w:i/>
          <w:iCs/>
        </w:rPr>
        <w:t>otherConfig</w:t>
      </w:r>
      <w:r w:rsidRPr="00EE6E73">
        <w:t xml:space="preserve"> includes </w:t>
      </w:r>
      <w:r w:rsidRPr="00EE6E73">
        <w:rPr>
          <w:i/>
          <w:iCs/>
        </w:rPr>
        <w:t>minSchedulingOffsetPreferenceConfigExt</w:t>
      </w:r>
      <w:r w:rsidRPr="00EE6E73">
        <w:t>:</w:t>
      </w:r>
    </w:p>
    <w:p w14:paraId="7EBEB634" w14:textId="77777777" w:rsidR="00C842B5" w:rsidRPr="00EE6E73" w:rsidRDefault="00C842B5" w:rsidP="00C842B5">
      <w:pPr>
        <w:pStyle w:val="B4"/>
      </w:pPr>
      <w:r w:rsidRPr="00EE6E73">
        <w:t>4&gt;</w:t>
      </w:r>
      <w:r w:rsidRPr="00EE6E73">
        <w:tab/>
        <w:t>consider itself to be configured to provide its preference on the minimum scheduling offset for 480 kHz SCS and/or 960 kHz SCS for cross-slot scheduling for power saving for the cell group in accordance with 5.7.4;</w:t>
      </w:r>
    </w:p>
    <w:p w14:paraId="7560E139" w14:textId="77777777" w:rsidR="00C842B5" w:rsidRPr="00EE6E73" w:rsidRDefault="00C842B5" w:rsidP="00C842B5">
      <w:pPr>
        <w:pStyle w:val="B2"/>
      </w:pPr>
      <w:r w:rsidRPr="00EE6E73">
        <w:t>2&gt;</w:t>
      </w:r>
      <w:r w:rsidRPr="00EE6E73">
        <w:tab/>
        <w:t>else:</w:t>
      </w:r>
    </w:p>
    <w:p w14:paraId="20AD3D1F" w14:textId="77777777" w:rsidR="00C842B5" w:rsidRPr="00EE6E73" w:rsidRDefault="00C842B5" w:rsidP="00C842B5">
      <w:pPr>
        <w:pStyle w:val="B3"/>
      </w:pPr>
      <w:r w:rsidRPr="00EE6E73">
        <w:t>3&gt;</w:t>
      </w:r>
      <w:r w:rsidRPr="00EE6E73">
        <w:tab/>
        <w:t>consider itself not to be configured to provide its preference on the minimum scheduling offset for cross-slot scheduling for power saving for the cell group and stop timer T346e associated with the cell group, if running;</w:t>
      </w:r>
    </w:p>
    <w:p w14:paraId="310E9A04"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releasePreferenceConfig</w:t>
      </w:r>
      <w:r w:rsidRPr="00EE6E73">
        <w:t>:</w:t>
      </w:r>
    </w:p>
    <w:p w14:paraId="1837576F" w14:textId="77777777" w:rsidR="00C842B5" w:rsidRPr="00EE6E73" w:rsidRDefault="00C842B5" w:rsidP="00C842B5">
      <w:pPr>
        <w:pStyle w:val="B2"/>
      </w:pPr>
      <w:r w:rsidRPr="00EE6E73">
        <w:t>2&gt;</w:t>
      </w:r>
      <w:r w:rsidRPr="00EE6E73">
        <w:tab/>
        <w:t xml:space="preserve">if </w:t>
      </w:r>
      <w:r w:rsidRPr="00EE6E73">
        <w:rPr>
          <w:i/>
        </w:rPr>
        <w:t>releasePreferenceConfig</w:t>
      </w:r>
      <w:r w:rsidRPr="00EE6E73">
        <w:t xml:space="preserve"> is set to </w:t>
      </w:r>
      <w:r w:rsidRPr="00EE6E73">
        <w:rPr>
          <w:i/>
        </w:rPr>
        <w:t>setup</w:t>
      </w:r>
      <w:r w:rsidRPr="00EE6E73">
        <w:t>:</w:t>
      </w:r>
    </w:p>
    <w:p w14:paraId="1E21F7D8" w14:textId="77777777" w:rsidR="00C842B5" w:rsidRPr="00EE6E73" w:rsidRDefault="00C842B5" w:rsidP="00C842B5">
      <w:pPr>
        <w:pStyle w:val="B3"/>
      </w:pPr>
      <w:r w:rsidRPr="00EE6E73">
        <w:t>3&gt;</w:t>
      </w:r>
      <w:r w:rsidRPr="00EE6E73">
        <w:tab/>
        <w:t>consider itself to be configured to provide assistance information to transition out of RRC_CONNECTED in accordance with 5.7.4;</w:t>
      </w:r>
    </w:p>
    <w:p w14:paraId="182DEDFE" w14:textId="77777777" w:rsidR="00C842B5" w:rsidRPr="00EE6E73" w:rsidRDefault="00C842B5" w:rsidP="00C842B5">
      <w:pPr>
        <w:pStyle w:val="B2"/>
      </w:pPr>
      <w:r w:rsidRPr="00EE6E73">
        <w:t>2&gt;</w:t>
      </w:r>
      <w:r w:rsidRPr="00EE6E73">
        <w:tab/>
        <w:t>else:</w:t>
      </w:r>
    </w:p>
    <w:p w14:paraId="350FD88E" w14:textId="77777777" w:rsidR="00C842B5" w:rsidRPr="00EE6E73" w:rsidRDefault="00C842B5" w:rsidP="00C842B5">
      <w:pPr>
        <w:pStyle w:val="B3"/>
      </w:pPr>
      <w:r w:rsidRPr="00EE6E73">
        <w:t>3&gt;</w:t>
      </w:r>
      <w:r w:rsidRPr="00EE6E73">
        <w:tab/>
        <w:t>consider itself not to be configured to provide assistance information to transition out of RRC_CONNECTED and stop timer T346f, if running.</w:t>
      </w:r>
    </w:p>
    <w:p w14:paraId="3BF38AAA"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obtainCommonLocation</w:t>
      </w:r>
      <w:r w:rsidRPr="00EE6E73">
        <w:t>:</w:t>
      </w:r>
    </w:p>
    <w:p w14:paraId="091B75C0" w14:textId="77777777" w:rsidR="00C842B5" w:rsidRPr="00EE6E73" w:rsidRDefault="00C842B5" w:rsidP="00C842B5">
      <w:pPr>
        <w:pStyle w:val="B2"/>
      </w:pPr>
      <w:r w:rsidRPr="00EE6E73">
        <w:t>2&gt;</w:t>
      </w:r>
      <w:r w:rsidRPr="00EE6E73">
        <w:tab/>
        <w:t xml:space="preserve">include available detailed location information for any subsequent measurement report or any subsequent RLF report, </w:t>
      </w:r>
      <w:r w:rsidRPr="00EE6E73">
        <w:rPr>
          <w:i/>
          <w:iCs/>
        </w:rPr>
        <w:t>SCGFailureInformation,</w:t>
      </w:r>
      <w:r w:rsidRPr="00EE6E73">
        <w:t xml:space="preserve"> successful handover report, and successful PSCell change or addition report (if received for the associated cell group);</w:t>
      </w:r>
    </w:p>
    <w:p w14:paraId="7D80FFFE" w14:textId="77777777" w:rsidR="00C842B5" w:rsidRPr="00EE6E73" w:rsidRDefault="00C842B5" w:rsidP="00C842B5">
      <w:pPr>
        <w:pStyle w:val="NO"/>
      </w:pPr>
      <w:r w:rsidRPr="00EE6E73">
        <w:lastRenderedPageBreak/>
        <w:t>NOTE 1:</w:t>
      </w:r>
      <w:r w:rsidRPr="00EE6E73">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58E9AAC8"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btNameList</w:t>
      </w:r>
      <w:r w:rsidRPr="00EE6E73">
        <w:t>:</w:t>
      </w:r>
    </w:p>
    <w:p w14:paraId="1749B012" w14:textId="77777777" w:rsidR="00C842B5" w:rsidRPr="00EE6E73" w:rsidRDefault="00C842B5" w:rsidP="00C842B5">
      <w:pPr>
        <w:pStyle w:val="B2"/>
      </w:pPr>
      <w:r w:rsidRPr="00EE6E73">
        <w:t>2&gt;</w:t>
      </w:r>
      <w:r w:rsidRPr="00EE6E73">
        <w:tab/>
        <w:t xml:space="preserve">if </w:t>
      </w:r>
      <w:r w:rsidRPr="00EE6E73">
        <w:rPr>
          <w:i/>
        </w:rPr>
        <w:t xml:space="preserve">btNameList </w:t>
      </w:r>
      <w:r w:rsidRPr="00EE6E73">
        <w:t xml:space="preserve">is set to </w:t>
      </w:r>
      <w:r w:rsidRPr="00EE6E73">
        <w:rPr>
          <w:i/>
        </w:rPr>
        <w:t>setup</w:t>
      </w:r>
      <w:r w:rsidRPr="00EE6E73">
        <w:t>, include available Bluetooth measurement results for any subsequent measurement report or any subsequent RLF report and SCGFailureInformation;</w:t>
      </w:r>
    </w:p>
    <w:p w14:paraId="00F46E39"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wlanNameList</w:t>
      </w:r>
      <w:r w:rsidRPr="00EE6E73">
        <w:t>:</w:t>
      </w:r>
    </w:p>
    <w:p w14:paraId="3C351F5A" w14:textId="77777777" w:rsidR="00C842B5" w:rsidRPr="00EE6E73" w:rsidRDefault="00C842B5" w:rsidP="00C842B5">
      <w:pPr>
        <w:pStyle w:val="B2"/>
      </w:pPr>
      <w:r w:rsidRPr="00EE6E73">
        <w:t>2&gt;</w:t>
      </w:r>
      <w:r w:rsidRPr="00EE6E73">
        <w:tab/>
        <w:t xml:space="preserve">if </w:t>
      </w:r>
      <w:r w:rsidRPr="00EE6E73">
        <w:rPr>
          <w:i/>
        </w:rPr>
        <w:t xml:space="preserve">wlanNameList </w:t>
      </w:r>
      <w:r w:rsidRPr="00EE6E73">
        <w:t xml:space="preserve">is set to </w:t>
      </w:r>
      <w:r w:rsidRPr="00EE6E73">
        <w:rPr>
          <w:i/>
        </w:rPr>
        <w:t>setup</w:t>
      </w:r>
      <w:r w:rsidRPr="00EE6E73">
        <w:t>, include available WLAN measurement results for any subsequent measurement report or any subsequent RLF report and SCGFailureInformation;</w:t>
      </w:r>
    </w:p>
    <w:p w14:paraId="5D00A4B3"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sensorNameList</w:t>
      </w:r>
      <w:r w:rsidRPr="00EE6E73">
        <w:t>:</w:t>
      </w:r>
    </w:p>
    <w:p w14:paraId="7CBB46A2" w14:textId="77777777" w:rsidR="00C842B5" w:rsidRPr="00EE6E73" w:rsidRDefault="00C842B5" w:rsidP="00C842B5">
      <w:pPr>
        <w:pStyle w:val="B2"/>
      </w:pPr>
      <w:r w:rsidRPr="00EE6E73">
        <w:t>2&gt;</w:t>
      </w:r>
      <w:r w:rsidRPr="00EE6E73">
        <w:tab/>
        <w:t xml:space="preserve">if </w:t>
      </w:r>
      <w:r w:rsidRPr="00EE6E73">
        <w:rPr>
          <w:i/>
        </w:rPr>
        <w:t xml:space="preserve">sensorNameList </w:t>
      </w:r>
      <w:r w:rsidRPr="00EE6E73">
        <w:t xml:space="preserve">is set to </w:t>
      </w:r>
      <w:r w:rsidRPr="00EE6E73">
        <w:rPr>
          <w:i/>
        </w:rPr>
        <w:t>setup</w:t>
      </w:r>
      <w:r w:rsidRPr="00EE6E73">
        <w:t>, include available Sensor measurement results for any subsequent measurement report or any subsequent RLF report and SCGFailureInformation;</w:t>
      </w:r>
    </w:p>
    <w:p w14:paraId="3791AC5D" w14:textId="77777777" w:rsidR="00C842B5" w:rsidRPr="00EE6E73" w:rsidRDefault="00C842B5" w:rsidP="00C842B5">
      <w:pPr>
        <w:pStyle w:val="NO"/>
      </w:pPr>
      <w:r w:rsidRPr="00EE6E73">
        <w:t>NOTE 2:</w:t>
      </w:r>
      <w:r w:rsidRPr="00EE6E73">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6A8E3AD5"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sl-AssistanceConfigNR</w:t>
      </w:r>
      <w:r w:rsidRPr="00EE6E73">
        <w:t>:</w:t>
      </w:r>
    </w:p>
    <w:p w14:paraId="6D73EF6B" w14:textId="77777777" w:rsidR="00C842B5" w:rsidRPr="00EE6E73" w:rsidRDefault="00C842B5" w:rsidP="00C842B5">
      <w:pPr>
        <w:pStyle w:val="B2"/>
      </w:pPr>
      <w:r w:rsidRPr="00EE6E73">
        <w:t>2&gt;</w:t>
      </w:r>
      <w:r w:rsidRPr="00EE6E73">
        <w:tab/>
        <w:t>consider itself to be configured to provide configured grant assistance information for NR sidelink communication in accordance with 5.7.4;</w:t>
      </w:r>
    </w:p>
    <w:p w14:paraId="13B4C73F" w14:textId="77777777" w:rsidR="00C842B5" w:rsidRPr="00EE6E73" w:rsidRDefault="00C842B5" w:rsidP="00C842B5">
      <w:pPr>
        <w:pStyle w:val="B1"/>
      </w:pPr>
      <w:r w:rsidRPr="00EE6E73">
        <w:t>1&gt;</w:t>
      </w:r>
      <w:r w:rsidRPr="00EE6E73">
        <w:tab/>
        <w:t xml:space="preserve">if the received </w:t>
      </w:r>
      <w:r w:rsidRPr="00EE6E73">
        <w:rPr>
          <w:i/>
          <w:iCs/>
        </w:rPr>
        <w:t>otherConfig</w:t>
      </w:r>
      <w:r w:rsidRPr="00EE6E73">
        <w:t xml:space="preserve"> includes the </w:t>
      </w:r>
      <w:r w:rsidRPr="00EE6E73">
        <w:rPr>
          <w:i/>
          <w:iCs/>
        </w:rPr>
        <w:t>referenceTimePreferenceReporting</w:t>
      </w:r>
      <w:r w:rsidRPr="00EE6E73">
        <w:t>:</w:t>
      </w:r>
    </w:p>
    <w:p w14:paraId="194C7A9B" w14:textId="77777777" w:rsidR="00C842B5" w:rsidRPr="00EE6E73" w:rsidRDefault="00C842B5" w:rsidP="00C842B5">
      <w:pPr>
        <w:pStyle w:val="B2"/>
      </w:pPr>
      <w:r w:rsidRPr="00EE6E73">
        <w:t>2&gt;</w:t>
      </w:r>
      <w:r w:rsidRPr="00EE6E73">
        <w:tab/>
        <w:t>consider itself to be configured to provide UE reference time assistance information in accordance with 5.7.4;</w:t>
      </w:r>
    </w:p>
    <w:p w14:paraId="2608410F" w14:textId="77777777" w:rsidR="00C842B5" w:rsidRPr="00EE6E73" w:rsidRDefault="00C842B5" w:rsidP="00C842B5">
      <w:pPr>
        <w:pStyle w:val="B1"/>
      </w:pPr>
      <w:r w:rsidRPr="00EE6E73">
        <w:t>1&gt;</w:t>
      </w:r>
      <w:r w:rsidRPr="00EE6E73">
        <w:tab/>
        <w:t>else:</w:t>
      </w:r>
    </w:p>
    <w:p w14:paraId="25B4B17F" w14:textId="77777777" w:rsidR="00C842B5" w:rsidRPr="00EE6E73" w:rsidRDefault="00C842B5" w:rsidP="00C842B5">
      <w:pPr>
        <w:pStyle w:val="B2"/>
      </w:pPr>
      <w:r w:rsidRPr="00EE6E73">
        <w:t>2&gt;</w:t>
      </w:r>
      <w:r w:rsidRPr="00EE6E73">
        <w:tab/>
        <w:t>consider itself not to be configured to provide UE reference time assistance information;</w:t>
      </w:r>
    </w:p>
    <w:p w14:paraId="200A0ED5" w14:textId="77777777" w:rsidR="00C842B5" w:rsidRPr="00EE6E73" w:rsidRDefault="00C842B5" w:rsidP="00C842B5">
      <w:pPr>
        <w:pStyle w:val="B1"/>
      </w:pPr>
      <w:r w:rsidRPr="00EE6E73">
        <w:t>1&gt;</w:t>
      </w:r>
      <w:r w:rsidRPr="00EE6E73">
        <w:tab/>
        <w:t xml:space="preserve">if </w:t>
      </w:r>
      <w:r w:rsidRPr="00EE6E73">
        <w:rPr>
          <w:i/>
          <w:iCs/>
        </w:rPr>
        <w:t xml:space="preserve">successHO-Config </w:t>
      </w:r>
      <w:r w:rsidRPr="00EE6E73">
        <w:t xml:space="preserve">is set to </w:t>
      </w:r>
      <w:r w:rsidRPr="00EE6E73">
        <w:rPr>
          <w:i/>
          <w:iCs/>
        </w:rPr>
        <w:t>setup</w:t>
      </w:r>
      <w:r w:rsidRPr="00EE6E73">
        <w:t>:</w:t>
      </w:r>
    </w:p>
    <w:p w14:paraId="3CE7D5F9" w14:textId="77777777" w:rsidR="00C842B5" w:rsidRPr="00EE6E73" w:rsidRDefault="00C842B5" w:rsidP="00C842B5">
      <w:pPr>
        <w:pStyle w:val="B2"/>
      </w:pPr>
      <w:r w:rsidRPr="00EE6E73">
        <w:t>2&gt;</w:t>
      </w:r>
      <w:r w:rsidRPr="00EE6E73">
        <w:tab/>
        <w:t xml:space="preserve">consider itself to be configured to provide the successful handover information </w:t>
      </w:r>
      <w:r w:rsidRPr="00EE6E73">
        <w:rPr>
          <w:rFonts w:eastAsia="等线"/>
        </w:rPr>
        <w:t>in accordance with 5.7.10.6</w:t>
      </w:r>
      <w:r w:rsidRPr="00EE6E73">
        <w:t>;</w:t>
      </w:r>
    </w:p>
    <w:p w14:paraId="25088E12" w14:textId="77777777" w:rsidR="00C842B5" w:rsidRPr="00EE6E73" w:rsidRDefault="00C842B5" w:rsidP="00C842B5">
      <w:pPr>
        <w:pStyle w:val="B1"/>
      </w:pPr>
      <w:r w:rsidRPr="00EE6E73">
        <w:t>1&gt;</w:t>
      </w:r>
      <w:r w:rsidRPr="00EE6E73">
        <w:tab/>
        <w:t>else:</w:t>
      </w:r>
    </w:p>
    <w:p w14:paraId="543F0F7F" w14:textId="77777777" w:rsidR="00C842B5" w:rsidRPr="00EE6E73" w:rsidRDefault="00C842B5" w:rsidP="00C842B5">
      <w:pPr>
        <w:pStyle w:val="B2"/>
      </w:pPr>
      <w:r w:rsidRPr="00EE6E73">
        <w:t>2&gt;</w:t>
      </w:r>
      <w:r w:rsidRPr="00EE6E73">
        <w:tab/>
        <w:t>consider itself not to be configured to provide the successful handover information.</w:t>
      </w:r>
    </w:p>
    <w:p w14:paraId="12425581" w14:textId="77777777" w:rsidR="00C842B5" w:rsidRPr="00EE6E73" w:rsidRDefault="00C842B5" w:rsidP="00C842B5">
      <w:pPr>
        <w:pStyle w:val="B1"/>
      </w:pPr>
      <w:r w:rsidRPr="00EE6E73">
        <w:t>1&gt;</w:t>
      </w:r>
      <w:r w:rsidRPr="00EE6E73">
        <w:tab/>
        <w:t xml:space="preserve">if </w:t>
      </w:r>
      <w:r w:rsidRPr="00EE6E73">
        <w:rPr>
          <w:i/>
          <w:iCs/>
        </w:rPr>
        <w:t xml:space="preserve">sn-initiatedPSCellChange </w:t>
      </w:r>
      <w:r w:rsidRPr="00EE6E73">
        <w:t>is not included in the received</w:t>
      </w:r>
      <w:r w:rsidRPr="00EE6E73">
        <w:rPr>
          <w:i/>
          <w:iCs/>
        </w:rPr>
        <w:t xml:space="preserve"> otherConfig</w:t>
      </w:r>
      <w:r w:rsidRPr="00EE6E73">
        <w:t xml:space="preserve"> and if the </w:t>
      </w:r>
      <w:r w:rsidRPr="00EE6E73">
        <w:rPr>
          <w:i/>
          <w:iCs/>
        </w:rPr>
        <w:t>successPSCell-Config</w:t>
      </w:r>
      <w:r w:rsidRPr="00EE6E73">
        <w:t xml:space="preserve"> in the received </w:t>
      </w:r>
      <w:r w:rsidRPr="00EE6E73">
        <w:rPr>
          <w:i/>
          <w:iCs/>
        </w:rPr>
        <w:t>otherConfig</w:t>
      </w:r>
      <w:r w:rsidRPr="00EE6E73">
        <w:t xml:space="preserve"> is set to </w:t>
      </w:r>
      <w:r w:rsidRPr="00EE6E73">
        <w:rPr>
          <w:i/>
          <w:iCs/>
        </w:rPr>
        <w:t>setup</w:t>
      </w:r>
      <w:r w:rsidRPr="00EE6E73">
        <w:t>:</w:t>
      </w:r>
    </w:p>
    <w:p w14:paraId="15D6EB97" w14:textId="77777777" w:rsidR="00C842B5" w:rsidRPr="00EE6E73" w:rsidRDefault="00C842B5" w:rsidP="00C842B5">
      <w:pPr>
        <w:pStyle w:val="B2"/>
      </w:pPr>
      <w:r w:rsidRPr="00EE6E73">
        <w:t>2&gt;</w:t>
      </w:r>
      <w:r w:rsidRPr="00EE6E73">
        <w:tab/>
        <w:t>consider itself to be configured by the corresponding cell group to provide the successful PSCell change or addition information in accordance with 5.7.10.7;</w:t>
      </w:r>
    </w:p>
    <w:p w14:paraId="7118BC65" w14:textId="77777777" w:rsidR="00C842B5" w:rsidRPr="00EE6E73" w:rsidRDefault="00C842B5" w:rsidP="00C842B5">
      <w:pPr>
        <w:pStyle w:val="B1"/>
      </w:pPr>
      <w:r w:rsidRPr="00EE6E73">
        <w:t>1&gt;</w:t>
      </w:r>
      <w:r w:rsidRPr="00EE6E73">
        <w:tab/>
        <w:t>else:</w:t>
      </w:r>
    </w:p>
    <w:p w14:paraId="5D0065E7" w14:textId="77777777" w:rsidR="00C842B5" w:rsidRPr="00EE6E73" w:rsidRDefault="00C842B5" w:rsidP="00C842B5">
      <w:pPr>
        <w:pStyle w:val="B2"/>
      </w:pPr>
      <w:r w:rsidRPr="00EE6E73">
        <w:t>2&gt;</w:t>
      </w:r>
      <w:r w:rsidRPr="00EE6E73">
        <w:tab/>
        <w:t>consider itself not to be configured by the corresponding cell group to provide the successful PSCell change or addition information.</w:t>
      </w:r>
    </w:p>
    <w:p w14:paraId="73522874" w14:textId="77777777" w:rsidR="00C842B5" w:rsidRPr="00EE6E73" w:rsidRDefault="00C842B5" w:rsidP="00C842B5">
      <w:pPr>
        <w:pStyle w:val="B1"/>
        <w:ind w:left="284" w:firstLine="0"/>
      </w:pPr>
      <w:r w:rsidRPr="00EE6E73">
        <w:t>1&gt;</w:t>
      </w:r>
      <w:r w:rsidRPr="00EE6E73">
        <w:tab/>
        <w:t xml:space="preserve">if </w:t>
      </w:r>
      <w:r w:rsidRPr="00EE6E73">
        <w:rPr>
          <w:i/>
          <w:iCs/>
        </w:rPr>
        <w:t>sn-initiatedPSCellChange</w:t>
      </w:r>
      <w:r w:rsidRPr="00EE6E73">
        <w:t xml:space="preserve"> is included in the received</w:t>
      </w:r>
      <w:r w:rsidRPr="00EE6E73">
        <w:rPr>
          <w:i/>
          <w:iCs/>
        </w:rPr>
        <w:t xml:space="preserve"> otherConfig</w:t>
      </w:r>
      <w:r w:rsidRPr="00EE6E73">
        <w:t xml:space="preserve"> and if the received</w:t>
      </w:r>
      <w:r w:rsidRPr="00EE6E73">
        <w:rPr>
          <w:i/>
          <w:iCs/>
        </w:rPr>
        <w:t xml:space="preserve"> otherConfig</w:t>
      </w:r>
      <w:r w:rsidRPr="00EE6E73">
        <w:t xml:space="preserve"> includes </w:t>
      </w:r>
      <w:r w:rsidRPr="00EE6E73">
        <w:rPr>
          <w:i/>
          <w:iCs/>
        </w:rPr>
        <w:t xml:space="preserve">successPSCell-Config </w:t>
      </w:r>
      <w:r w:rsidRPr="00EE6E73">
        <w:t xml:space="preserve">set to </w:t>
      </w:r>
      <w:r w:rsidRPr="00EE6E73">
        <w:rPr>
          <w:i/>
          <w:iCs/>
        </w:rPr>
        <w:t>setup</w:t>
      </w:r>
      <w:r w:rsidRPr="00EE6E73">
        <w:t xml:space="preserve"> and </w:t>
      </w:r>
      <w:r w:rsidRPr="00EE6E73">
        <w:rPr>
          <w:i/>
        </w:rPr>
        <w:t>thresholdPercentageT304-SCG</w:t>
      </w:r>
      <w:r w:rsidRPr="00EE6E73">
        <w:t xml:space="preserve"> is not included; or</w:t>
      </w:r>
    </w:p>
    <w:p w14:paraId="31E6ECAB" w14:textId="77777777" w:rsidR="00C842B5" w:rsidRPr="00EE6E73" w:rsidRDefault="00C842B5" w:rsidP="00C842B5">
      <w:pPr>
        <w:pStyle w:val="B1"/>
        <w:ind w:left="284" w:firstLine="0"/>
      </w:pPr>
      <w:r w:rsidRPr="00EE6E73">
        <w:t>1&gt;</w:t>
      </w:r>
      <w:r w:rsidRPr="00EE6E73">
        <w:tab/>
        <w:t xml:space="preserve">if </w:t>
      </w:r>
      <w:r w:rsidRPr="00EE6E73">
        <w:rPr>
          <w:i/>
          <w:iCs/>
        </w:rPr>
        <w:t>sn-initiatedPSCellChange</w:t>
      </w:r>
      <w:r w:rsidRPr="00EE6E73">
        <w:t xml:space="preserve"> is included in received</w:t>
      </w:r>
      <w:r w:rsidRPr="00EE6E73">
        <w:rPr>
          <w:i/>
          <w:iCs/>
        </w:rPr>
        <w:t xml:space="preserve"> otherConfig</w:t>
      </w:r>
      <w:r w:rsidRPr="00EE6E73">
        <w:t xml:space="preserve"> and </w:t>
      </w:r>
      <w:r w:rsidRPr="00EE6E73">
        <w:rPr>
          <w:i/>
          <w:iCs/>
        </w:rPr>
        <w:t xml:space="preserve">successPSCell-Config </w:t>
      </w:r>
      <w:r w:rsidRPr="00EE6E73">
        <w:t>is already configured for the SCG:</w:t>
      </w:r>
    </w:p>
    <w:p w14:paraId="03121FC9" w14:textId="77777777" w:rsidR="00C842B5" w:rsidRPr="00EE6E73" w:rsidRDefault="00C842B5" w:rsidP="00C842B5">
      <w:pPr>
        <w:pStyle w:val="B2"/>
      </w:pPr>
      <w:r w:rsidRPr="00EE6E73">
        <w:t>2&gt;</w:t>
      </w:r>
      <w:r w:rsidRPr="00EE6E73">
        <w:tab/>
        <w:t>consider itself to be configured by the source PSCell to provide the successful PSCell change or addition information in accordance with 5.7.10.7;</w:t>
      </w:r>
    </w:p>
    <w:p w14:paraId="695A1651" w14:textId="77777777" w:rsidR="00C842B5" w:rsidRPr="00EE6E73" w:rsidRDefault="00C842B5" w:rsidP="00C842B5">
      <w:pPr>
        <w:pStyle w:val="B1"/>
      </w:pPr>
      <w:r w:rsidRPr="00EE6E73">
        <w:lastRenderedPageBreak/>
        <w:t>1&gt;</w:t>
      </w:r>
      <w:r w:rsidRPr="00EE6E73">
        <w:tab/>
        <w:t xml:space="preserve">if </w:t>
      </w:r>
      <w:r w:rsidRPr="00EE6E73">
        <w:rPr>
          <w:i/>
          <w:iCs/>
        </w:rPr>
        <w:t>successPSCell-Config</w:t>
      </w:r>
      <w:r w:rsidRPr="00EE6E73">
        <w:t xml:space="preserve"> in the received </w:t>
      </w:r>
      <w:r w:rsidRPr="00EE6E73">
        <w:rPr>
          <w:i/>
          <w:iCs/>
        </w:rPr>
        <w:t>otherConfig</w:t>
      </w:r>
      <w:r w:rsidRPr="00EE6E73">
        <w:t xml:space="preserve"> is set to </w:t>
      </w:r>
      <w:r w:rsidRPr="00EE6E73">
        <w:rPr>
          <w:i/>
          <w:iCs/>
        </w:rPr>
        <w:t>setup</w:t>
      </w:r>
      <w:r w:rsidRPr="00EE6E73">
        <w:t xml:space="preserve"> and </w:t>
      </w:r>
      <w:r w:rsidRPr="00EE6E73">
        <w:rPr>
          <w:i/>
          <w:iCs/>
        </w:rPr>
        <w:t>thresholdPercentageT304-SCG</w:t>
      </w:r>
      <w:r w:rsidRPr="00EE6E73">
        <w:t xml:space="preserve"> is included:</w:t>
      </w:r>
    </w:p>
    <w:p w14:paraId="40171963" w14:textId="77777777" w:rsidR="00C842B5" w:rsidRPr="00EE6E73" w:rsidRDefault="00C842B5" w:rsidP="00C842B5">
      <w:pPr>
        <w:pStyle w:val="B2"/>
      </w:pPr>
      <w:r w:rsidRPr="00EE6E73">
        <w:t>2&gt;</w:t>
      </w:r>
      <w:r w:rsidRPr="00EE6E73">
        <w:tab/>
        <w:t>consider itself to be configured by the target PSCell to provide the successful PSCell change or addition information in accordance with 5.7.10.7</w:t>
      </w:r>
    </w:p>
    <w:p w14:paraId="5135D463" w14:textId="77777777" w:rsidR="00C842B5" w:rsidRPr="00EE6E73" w:rsidRDefault="00C842B5" w:rsidP="00C842B5">
      <w:pPr>
        <w:pStyle w:val="B1"/>
      </w:pPr>
      <w:r w:rsidRPr="00EE6E73">
        <w:t>1&gt;</w:t>
      </w:r>
      <w:r w:rsidRPr="00EE6E73">
        <w:tab/>
        <w:t xml:space="preserve">if the </w:t>
      </w:r>
      <w:r w:rsidRPr="00EE6E73">
        <w:rPr>
          <w:i/>
          <w:iCs/>
        </w:rPr>
        <w:t>successPSCell-Config</w:t>
      </w:r>
      <w:r w:rsidRPr="00EE6E73">
        <w:t xml:space="preserve"> received in </w:t>
      </w:r>
      <w:r w:rsidRPr="00EE6E73">
        <w:rPr>
          <w:i/>
          <w:iCs/>
        </w:rPr>
        <w:t>otherConfig</w:t>
      </w:r>
      <w:r w:rsidRPr="00EE6E73">
        <w:t xml:space="preserve"> is set to </w:t>
      </w:r>
      <w:r w:rsidRPr="00EE6E73">
        <w:rPr>
          <w:i/>
          <w:iCs/>
        </w:rPr>
        <w:t>release</w:t>
      </w:r>
      <w:r w:rsidRPr="00EE6E73">
        <w:t>:</w:t>
      </w:r>
    </w:p>
    <w:p w14:paraId="1921C99C" w14:textId="77777777" w:rsidR="00C842B5" w:rsidRPr="00EE6E73" w:rsidRDefault="00C842B5" w:rsidP="00C842B5">
      <w:pPr>
        <w:pStyle w:val="B2"/>
      </w:pPr>
      <w:r w:rsidRPr="00EE6E73">
        <w:t>2&gt;</w:t>
      </w:r>
      <w:r w:rsidRPr="00EE6E73">
        <w:tab/>
        <w:t>consider itself not to be configured by the corresponding cell group to provide the successful PSCell change or addition information.</w:t>
      </w:r>
    </w:p>
    <w:p w14:paraId="404031E0" w14:textId="77777777" w:rsidR="00C842B5" w:rsidRPr="00EE6E73" w:rsidRDefault="00C842B5" w:rsidP="00C842B5">
      <w:pPr>
        <w:pStyle w:val="B1"/>
      </w:pPr>
      <w:r w:rsidRPr="00EE6E73">
        <w:t>1&gt;</w:t>
      </w:r>
      <w:r w:rsidRPr="00EE6E73">
        <w:tab/>
        <w:t xml:space="preserve">if the received </w:t>
      </w:r>
      <w:r w:rsidRPr="00EE6E73">
        <w:rPr>
          <w:i/>
          <w:iCs/>
        </w:rPr>
        <w:t>otherConfig</w:t>
      </w:r>
      <w:r w:rsidRPr="00EE6E73">
        <w:t xml:space="preserve"> includes the </w:t>
      </w:r>
      <w:r w:rsidRPr="00EE6E73">
        <w:rPr>
          <w:i/>
          <w:iCs/>
        </w:rPr>
        <w:t>ul-GapFR2-PreferenceConfig</w:t>
      </w:r>
      <w:r w:rsidRPr="00EE6E73">
        <w:t>:</w:t>
      </w:r>
    </w:p>
    <w:p w14:paraId="79C62DCC" w14:textId="77777777" w:rsidR="00C842B5" w:rsidRPr="00EE6E73" w:rsidRDefault="00C842B5" w:rsidP="00C842B5">
      <w:pPr>
        <w:pStyle w:val="B2"/>
      </w:pPr>
      <w:r w:rsidRPr="00EE6E73">
        <w:t>2&gt;</w:t>
      </w:r>
      <w:r w:rsidRPr="00EE6E73">
        <w:tab/>
        <w:t>consider itself to be configured to provide its preference on FR2 UL gap in accordance with 5.7.4;</w:t>
      </w:r>
    </w:p>
    <w:p w14:paraId="42D7D9A1" w14:textId="77777777" w:rsidR="00C842B5" w:rsidRPr="00EE6E73" w:rsidRDefault="00C842B5" w:rsidP="00C842B5">
      <w:pPr>
        <w:pStyle w:val="B1"/>
      </w:pPr>
      <w:r w:rsidRPr="00EE6E73">
        <w:t>1&gt;</w:t>
      </w:r>
      <w:r w:rsidRPr="00EE6E73">
        <w:tab/>
        <w:t>else:</w:t>
      </w:r>
    </w:p>
    <w:p w14:paraId="6DC4CC54" w14:textId="77777777" w:rsidR="00C842B5" w:rsidRPr="00EE6E73" w:rsidRDefault="00C842B5" w:rsidP="00C842B5">
      <w:pPr>
        <w:pStyle w:val="B2"/>
      </w:pPr>
      <w:r w:rsidRPr="00EE6E73">
        <w:t>2&gt;</w:t>
      </w:r>
      <w:r w:rsidRPr="00EE6E73">
        <w:tab/>
        <w:t>consider itself not to be configured to provide its preference on FR2 UL gap;</w:t>
      </w:r>
    </w:p>
    <w:p w14:paraId="31DFA05D"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iCs/>
        </w:rPr>
        <w:t>musim-GapAssistanceConfig</w:t>
      </w:r>
      <w:r w:rsidRPr="00EE6E73">
        <w:t>:</w:t>
      </w:r>
    </w:p>
    <w:p w14:paraId="6B17CE59" w14:textId="77777777" w:rsidR="00C842B5" w:rsidRPr="00EE6E73" w:rsidRDefault="00C842B5" w:rsidP="00C842B5">
      <w:pPr>
        <w:pStyle w:val="B2"/>
      </w:pPr>
      <w:r w:rsidRPr="00EE6E73">
        <w:t>2&gt;</w:t>
      </w:r>
      <w:r w:rsidRPr="00EE6E73">
        <w:tab/>
        <w:t xml:space="preserve">if </w:t>
      </w:r>
      <w:r w:rsidRPr="00EE6E73">
        <w:rPr>
          <w:i/>
          <w:iCs/>
        </w:rPr>
        <w:t xml:space="preserve">musim-GapAssistanceConfig </w:t>
      </w:r>
      <w:r w:rsidRPr="00EE6E73">
        <w:t xml:space="preserve">is set to </w:t>
      </w:r>
      <w:r w:rsidRPr="00EE6E73">
        <w:rPr>
          <w:i/>
        </w:rPr>
        <w:t>setup</w:t>
      </w:r>
      <w:r w:rsidRPr="00EE6E73">
        <w:t>:</w:t>
      </w:r>
    </w:p>
    <w:p w14:paraId="0B541FE0" w14:textId="77777777" w:rsidR="00C842B5" w:rsidRPr="00EE6E73" w:rsidRDefault="00C842B5" w:rsidP="00C842B5">
      <w:pPr>
        <w:pStyle w:val="B3"/>
      </w:pPr>
      <w:r w:rsidRPr="00EE6E73">
        <w:t>3&gt;</w:t>
      </w:r>
      <w:r w:rsidRPr="00EE6E73">
        <w:tab/>
        <w:t>consider itself to be configured to provide MUSIM assistance information for gap preference in accordance with 5.7.4</w:t>
      </w:r>
      <w:r w:rsidRPr="00EE6E73">
        <w:rPr>
          <w:iCs/>
        </w:rPr>
        <w:t>;</w:t>
      </w:r>
    </w:p>
    <w:p w14:paraId="35578B73" w14:textId="77777777" w:rsidR="00C842B5" w:rsidRPr="00EE6E73" w:rsidRDefault="00C842B5" w:rsidP="00C842B5">
      <w:pPr>
        <w:pStyle w:val="B2"/>
      </w:pPr>
      <w:r w:rsidRPr="00EE6E73">
        <w:t>2&gt;</w:t>
      </w:r>
      <w:r w:rsidRPr="00EE6E73">
        <w:tab/>
        <w:t>else:</w:t>
      </w:r>
    </w:p>
    <w:p w14:paraId="7A8D81A8" w14:textId="77777777" w:rsidR="00C842B5" w:rsidRPr="00EE6E73" w:rsidRDefault="00C842B5" w:rsidP="00C842B5">
      <w:pPr>
        <w:pStyle w:val="B3"/>
      </w:pPr>
      <w:r w:rsidRPr="00EE6E73">
        <w:t>3&gt;</w:t>
      </w:r>
      <w:r w:rsidRPr="00EE6E73">
        <w:tab/>
        <w:t>consider itself not to be configured to provide MUSIM assistance information for gap preference and stop timer T346h, if running</w:t>
      </w:r>
      <w:r w:rsidRPr="00EE6E73">
        <w:rPr>
          <w:iCs/>
        </w:rPr>
        <w:t>;</w:t>
      </w:r>
    </w:p>
    <w:p w14:paraId="21B403CB"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musim-LeaveAssistanceConfig:</w:t>
      </w:r>
    </w:p>
    <w:p w14:paraId="12023CAB" w14:textId="77777777" w:rsidR="00C842B5" w:rsidRPr="00EE6E73" w:rsidRDefault="00C842B5" w:rsidP="00C842B5">
      <w:pPr>
        <w:pStyle w:val="B2"/>
      </w:pPr>
      <w:r w:rsidRPr="00EE6E73">
        <w:t>2&gt;</w:t>
      </w:r>
      <w:r w:rsidRPr="00EE6E73">
        <w:tab/>
        <w:t xml:space="preserve">if </w:t>
      </w:r>
      <w:r w:rsidRPr="00EE6E73">
        <w:rPr>
          <w:i/>
        </w:rPr>
        <w:t>musim-LeaveAssistanceConfig</w:t>
      </w:r>
      <w:r w:rsidRPr="00EE6E73">
        <w:t xml:space="preserve"> is set to </w:t>
      </w:r>
      <w:r w:rsidRPr="00EE6E73">
        <w:rPr>
          <w:i/>
        </w:rPr>
        <w:t>setup</w:t>
      </w:r>
      <w:r w:rsidRPr="00EE6E73">
        <w:t>:</w:t>
      </w:r>
    </w:p>
    <w:p w14:paraId="7ADE2F41" w14:textId="77777777" w:rsidR="00C842B5" w:rsidRPr="00EE6E73" w:rsidRDefault="00C842B5" w:rsidP="00C842B5">
      <w:pPr>
        <w:pStyle w:val="B3"/>
      </w:pPr>
      <w:r w:rsidRPr="00EE6E73">
        <w:t>3&gt;</w:t>
      </w:r>
      <w:r w:rsidRPr="00EE6E73">
        <w:tab/>
        <w:t>consider itself to be configured to provide MUSIM assistance information for leaving RRC_CONNECTED in accordance with 5.7.4</w:t>
      </w:r>
      <w:r w:rsidRPr="00EE6E73">
        <w:rPr>
          <w:iCs/>
        </w:rPr>
        <w:t>;</w:t>
      </w:r>
    </w:p>
    <w:p w14:paraId="38C7C73A" w14:textId="77777777" w:rsidR="00C842B5" w:rsidRPr="00EE6E73" w:rsidRDefault="00C842B5" w:rsidP="00C842B5">
      <w:pPr>
        <w:pStyle w:val="B2"/>
      </w:pPr>
      <w:r w:rsidRPr="00EE6E73">
        <w:t>2&gt;</w:t>
      </w:r>
      <w:r w:rsidRPr="00EE6E73">
        <w:tab/>
        <w:t>else:</w:t>
      </w:r>
    </w:p>
    <w:p w14:paraId="6332C439" w14:textId="77777777" w:rsidR="00C842B5" w:rsidRPr="00EE6E73" w:rsidRDefault="00C842B5" w:rsidP="00C842B5">
      <w:pPr>
        <w:pStyle w:val="B3"/>
      </w:pPr>
      <w:r w:rsidRPr="00EE6E73">
        <w:t>3&gt;</w:t>
      </w:r>
      <w:r w:rsidRPr="00EE6E73">
        <w:tab/>
        <w:t>consider itself not to be configured to provide MUSIM assistance information for leaving RRC_CONNECTED and stop timer T346g, if running.</w:t>
      </w:r>
    </w:p>
    <w:p w14:paraId="2D9EBBD7"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musim-GapPriorityAssistanceConfig</w:t>
      </w:r>
      <w:r w:rsidRPr="00EE6E73">
        <w:t>:</w:t>
      </w:r>
    </w:p>
    <w:p w14:paraId="3D98E79F" w14:textId="77777777" w:rsidR="00C842B5" w:rsidRPr="00EE6E73" w:rsidRDefault="00C842B5" w:rsidP="00C842B5">
      <w:pPr>
        <w:pStyle w:val="B2"/>
      </w:pPr>
      <w:r w:rsidRPr="00EE6E73">
        <w:t>2&gt;</w:t>
      </w:r>
      <w:r w:rsidRPr="00EE6E73">
        <w:tab/>
        <w:t>consider itself to be configured to provide MUSIM assistance information for gap(s) priority in accordance with 5.7.4;</w:t>
      </w:r>
    </w:p>
    <w:p w14:paraId="2DFA814D" w14:textId="77777777" w:rsidR="00C842B5" w:rsidRPr="00EE6E73" w:rsidRDefault="00C842B5" w:rsidP="00C842B5">
      <w:pPr>
        <w:pStyle w:val="B1"/>
      </w:pPr>
      <w:r w:rsidRPr="00EE6E73">
        <w:t>1&gt;</w:t>
      </w:r>
      <w:r w:rsidRPr="00EE6E73">
        <w:tab/>
        <w:t>else:</w:t>
      </w:r>
    </w:p>
    <w:p w14:paraId="7E3F25D6" w14:textId="77777777" w:rsidR="00C842B5" w:rsidRPr="00EE6E73" w:rsidRDefault="00C842B5" w:rsidP="00C842B5">
      <w:pPr>
        <w:pStyle w:val="B2"/>
      </w:pPr>
      <w:r w:rsidRPr="00EE6E73">
        <w:t>2&gt;</w:t>
      </w:r>
      <w:r w:rsidRPr="00EE6E73">
        <w:tab/>
        <w:t>consider itself not to be configured to provide MUSIM assistance information for gap(s) priority</w:t>
      </w:r>
      <w:r w:rsidRPr="00EE6E73">
        <w:rPr>
          <w:iCs/>
        </w:rPr>
        <w:t>;</w:t>
      </w:r>
    </w:p>
    <w:p w14:paraId="579B6BCA"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musim-CapabilityRestrictionConfig</w:t>
      </w:r>
      <w:r w:rsidRPr="00EE6E73">
        <w:t>:</w:t>
      </w:r>
    </w:p>
    <w:p w14:paraId="008317B4" w14:textId="77777777" w:rsidR="00C842B5" w:rsidRPr="00EE6E73" w:rsidRDefault="00C842B5" w:rsidP="00C842B5">
      <w:pPr>
        <w:pStyle w:val="B2"/>
      </w:pPr>
      <w:r w:rsidRPr="00EE6E73">
        <w:t>2&gt;</w:t>
      </w:r>
      <w:r w:rsidRPr="00EE6E73">
        <w:tab/>
        <w:t xml:space="preserve">if </w:t>
      </w:r>
      <w:r w:rsidRPr="00EE6E73">
        <w:rPr>
          <w:i/>
        </w:rPr>
        <w:t>musim-CapabilityRestrictionConfig</w:t>
      </w:r>
      <w:r w:rsidRPr="00EE6E73">
        <w:t xml:space="preserve"> is set to </w:t>
      </w:r>
      <w:r w:rsidRPr="00EE6E73">
        <w:rPr>
          <w:i/>
        </w:rPr>
        <w:t>setup</w:t>
      </w:r>
      <w:r w:rsidRPr="00EE6E73">
        <w:t>:</w:t>
      </w:r>
    </w:p>
    <w:p w14:paraId="4030F669" w14:textId="77777777" w:rsidR="00C842B5" w:rsidRPr="00EE6E73" w:rsidRDefault="00C842B5" w:rsidP="00C842B5">
      <w:pPr>
        <w:pStyle w:val="B3"/>
      </w:pPr>
      <w:r w:rsidRPr="00EE6E73">
        <w:t>3&gt;</w:t>
      </w:r>
      <w:r w:rsidRPr="00EE6E73">
        <w:tab/>
        <w:t>consider itself to be configured to provide MUSIM assistance information for capability restriction in accordance with 5.7.4</w:t>
      </w:r>
      <w:r w:rsidRPr="00EE6E73">
        <w:rPr>
          <w:iCs/>
        </w:rPr>
        <w:t>;</w:t>
      </w:r>
    </w:p>
    <w:p w14:paraId="3169DF75" w14:textId="77777777" w:rsidR="00C842B5" w:rsidRPr="00EE6E73" w:rsidRDefault="00C842B5" w:rsidP="00C842B5">
      <w:pPr>
        <w:pStyle w:val="B2"/>
      </w:pPr>
      <w:r w:rsidRPr="00EE6E73">
        <w:t>2&gt;</w:t>
      </w:r>
      <w:r w:rsidRPr="00EE6E73">
        <w:tab/>
        <w:t>else:</w:t>
      </w:r>
    </w:p>
    <w:p w14:paraId="45AE4B1E" w14:textId="77777777" w:rsidR="00C842B5" w:rsidRPr="00EE6E73" w:rsidRDefault="00C842B5" w:rsidP="00C842B5">
      <w:pPr>
        <w:pStyle w:val="B3"/>
      </w:pPr>
      <w:r w:rsidRPr="00EE6E73">
        <w:t>3&gt;</w:t>
      </w:r>
      <w:r w:rsidRPr="00EE6E73">
        <w:tab/>
        <w:t>consider itself not to be configured to provide MUSIM assistance information for capability restriction and stop timer T348 and T346n, if running</w:t>
      </w:r>
      <w:r w:rsidRPr="00EE6E73">
        <w:rPr>
          <w:iCs/>
        </w:rPr>
        <w:t>;</w:t>
      </w:r>
    </w:p>
    <w:p w14:paraId="4A849FE8" w14:textId="77777777" w:rsidR="00C842B5" w:rsidRPr="00EE6E73" w:rsidRDefault="00C842B5" w:rsidP="00C842B5">
      <w:pPr>
        <w:pStyle w:val="B1"/>
      </w:pPr>
      <w:r w:rsidRPr="00EE6E73">
        <w:t>1&gt;</w:t>
      </w:r>
      <w:r w:rsidRPr="00EE6E73">
        <w:tab/>
        <w:t xml:space="preserve">if the received </w:t>
      </w:r>
      <w:r w:rsidRPr="00EE6E73">
        <w:rPr>
          <w:i/>
          <w:iCs/>
        </w:rPr>
        <w:t>otherConfig</w:t>
      </w:r>
      <w:r w:rsidRPr="00EE6E73">
        <w:t xml:space="preserve"> includes the </w:t>
      </w:r>
      <w:r w:rsidRPr="00EE6E73">
        <w:rPr>
          <w:rFonts w:eastAsia="等线"/>
          <w:i/>
          <w:iCs/>
        </w:rPr>
        <w:t>rlm-Relaxation</w:t>
      </w:r>
      <w:r w:rsidRPr="00EE6E73">
        <w:rPr>
          <w:i/>
          <w:iCs/>
        </w:rPr>
        <w:t>ReportingConfig</w:t>
      </w:r>
      <w:r w:rsidRPr="00EE6E73">
        <w:t>:</w:t>
      </w:r>
    </w:p>
    <w:p w14:paraId="5CF7513C" w14:textId="77777777" w:rsidR="00C842B5" w:rsidRPr="00EE6E73" w:rsidRDefault="00C842B5" w:rsidP="00C842B5">
      <w:pPr>
        <w:pStyle w:val="B2"/>
      </w:pPr>
      <w:r w:rsidRPr="00EE6E73">
        <w:t>2&gt;</w:t>
      </w:r>
      <w:r w:rsidRPr="00EE6E73">
        <w:tab/>
        <w:t xml:space="preserve">if </w:t>
      </w:r>
      <w:r w:rsidRPr="00EE6E73">
        <w:rPr>
          <w:rFonts w:eastAsia="等线"/>
          <w:i/>
          <w:iCs/>
        </w:rPr>
        <w:t>rlm-Relaxation</w:t>
      </w:r>
      <w:r w:rsidRPr="00EE6E73">
        <w:rPr>
          <w:i/>
          <w:iCs/>
        </w:rPr>
        <w:t>ReportingConfig</w:t>
      </w:r>
      <w:r w:rsidRPr="00EE6E73">
        <w:t xml:space="preserve"> is set to </w:t>
      </w:r>
      <w:r w:rsidRPr="00EE6E73">
        <w:rPr>
          <w:i/>
          <w:iCs/>
        </w:rPr>
        <w:t>setup</w:t>
      </w:r>
      <w:r w:rsidRPr="00EE6E73">
        <w:t>:</w:t>
      </w:r>
    </w:p>
    <w:p w14:paraId="16F44F5A" w14:textId="77777777" w:rsidR="00C842B5" w:rsidRPr="00EE6E73" w:rsidRDefault="00C842B5" w:rsidP="00C842B5">
      <w:pPr>
        <w:pStyle w:val="B3"/>
      </w:pPr>
      <w:r w:rsidRPr="00EE6E73">
        <w:lastRenderedPageBreak/>
        <w:t>3&gt;</w:t>
      </w:r>
      <w:r w:rsidRPr="00EE6E73">
        <w:tab/>
        <w:t>consider itself to be configured to report</w:t>
      </w:r>
      <w:r w:rsidRPr="00EE6E73">
        <w:rPr>
          <w:noProof/>
          <w:lang w:eastAsia="sv-SE"/>
        </w:rPr>
        <w:t xml:space="preserve"> the relaxation </w:t>
      </w:r>
      <w:r w:rsidRPr="00EE6E73">
        <w:t>state</w:t>
      </w:r>
      <w:r w:rsidRPr="00EE6E73">
        <w:rPr>
          <w:noProof/>
          <w:lang w:eastAsia="sv-SE"/>
        </w:rPr>
        <w:t xml:space="preserve"> of RLM measurements</w:t>
      </w:r>
      <w:r w:rsidRPr="00EE6E73">
        <w:t xml:space="preserve"> in accordance with 5.7.4;</w:t>
      </w:r>
    </w:p>
    <w:p w14:paraId="35950065" w14:textId="77777777" w:rsidR="00C842B5" w:rsidRPr="00EE6E73" w:rsidRDefault="00C842B5" w:rsidP="00C842B5">
      <w:pPr>
        <w:pStyle w:val="B2"/>
      </w:pPr>
      <w:r w:rsidRPr="00EE6E73">
        <w:t>2&gt;</w:t>
      </w:r>
      <w:r w:rsidRPr="00EE6E73">
        <w:tab/>
        <w:t>else:</w:t>
      </w:r>
    </w:p>
    <w:p w14:paraId="303CEE38" w14:textId="77777777" w:rsidR="00C842B5" w:rsidRPr="00EE6E73" w:rsidRDefault="00C842B5" w:rsidP="00C842B5">
      <w:pPr>
        <w:pStyle w:val="B3"/>
      </w:pPr>
      <w:r w:rsidRPr="00EE6E73">
        <w:t>3&gt;</w:t>
      </w:r>
      <w:r w:rsidRPr="00EE6E73">
        <w:tab/>
        <w:t>consider itself not to be configured to report</w:t>
      </w:r>
      <w:r w:rsidRPr="00EE6E73">
        <w:rPr>
          <w:noProof/>
          <w:lang w:eastAsia="sv-SE"/>
        </w:rPr>
        <w:t xml:space="preserve"> the relaxation </w:t>
      </w:r>
      <w:r w:rsidRPr="00EE6E73">
        <w:t>state</w:t>
      </w:r>
      <w:r w:rsidRPr="00EE6E73">
        <w:rPr>
          <w:noProof/>
          <w:lang w:eastAsia="sv-SE"/>
        </w:rPr>
        <w:t xml:space="preserve"> of RLM measurements</w:t>
      </w:r>
      <w:r w:rsidRPr="00EE6E73">
        <w:rPr>
          <w:rFonts w:eastAsia="等线"/>
          <w:noProof/>
        </w:rPr>
        <w:t xml:space="preserve"> </w:t>
      </w:r>
      <w:r w:rsidRPr="00EE6E73">
        <w:t>and stop timer T346j associated with the cell group, if running;</w:t>
      </w:r>
    </w:p>
    <w:p w14:paraId="2C8BB7C8" w14:textId="77777777" w:rsidR="00C842B5" w:rsidRPr="00EE6E73" w:rsidRDefault="00C842B5" w:rsidP="00C842B5">
      <w:pPr>
        <w:pStyle w:val="B1"/>
      </w:pPr>
      <w:r w:rsidRPr="00EE6E73">
        <w:t>1&gt;</w:t>
      </w:r>
      <w:r w:rsidRPr="00EE6E73">
        <w:tab/>
        <w:t xml:space="preserve">if the received </w:t>
      </w:r>
      <w:r w:rsidRPr="00EE6E73">
        <w:rPr>
          <w:i/>
          <w:iCs/>
        </w:rPr>
        <w:t>otherConfig</w:t>
      </w:r>
      <w:r w:rsidRPr="00EE6E73">
        <w:t xml:space="preserve"> includes the </w:t>
      </w:r>
      <w:r w:rsidRPr="00EE6E73">
        <w:rPr>
          <w:rFonts w:eastAsia="等线"/>
          <w:i/>
          <w:iCs/>
        </w:rPr>
        <w:t>bfd-Relaxation</w:t>
      </w:r>
      <w:r w:rsidRPr="00EE6E73">
        <w:rPr>
          <w:i/>
          <w:iCs/>
        </w:rPr>
        <w:t>ReportingConfig</w:t>
      </w:r>
      <w:r w:rsidRPr="00EE6E73">
        <w:t>:</w:t>
      </w:r>
    </w:p>
    <w:p w14:paraId="07163A8B" w14:textId="77777777" w:rsidR="00C842B5" w:rsidRPr="00EE6E73" w:rsidRDefault="00C842B5" w:rsidP="00C842B5">
      <w:pPr>
        <w:pStyle w:val="B2"/>
      </w:pPr>
      <w:r w:rsidRPr="00EE6E73">
        <w:t>2&gt;</w:t>
      </w:r>
      <w:r w:rsidRPr="00EE6E73">
        <w:tab/>
        <w:t xml:space="preserve">if </w:t>
      </w:r>
      <w:r w:rsidRPr="00EE6E73">
        <w:rPr>
          <w:rFonts w:eastAsia="等线"/>
          <w:i/>
          <w:iCs/>
        </w:rPr>
        <w:t>bfd-Relaxation</w:t>
      </w:r>
      <w:r w:rsidRPr="00EE6E73">
        <w:rPr>
          <w:i/>
          <w:iCs/>
        </w:rPr>
        <w:t>ReportingConfig</w:t>
      </w:r>
      <w:r w:rsidRPr="00EE6E73">
        <w:t xml:space="preserve"> is set to </w:t>
      </w:r>
      <w:r w:rsidRPr="00EE6E73">
        <w:rPr>
          <w:i/>
          <w:iCs/>
        </w:rPr>
        <w:t>setup</w:t>
      </w:r>
      <w:r w:rsidRPr="00EE6E73">
        <w:t>:</w:t>
      </w:r>
    </w:p>
    <w:p w14:paraId="7AD09386" w14:textId="77777777" w:rsidR="00C842B5" w:rsidRPr="00EE6E73" w:rsidRDefault="00C842B5" w:rsidP="00C842B5">
      <w:pPr>
        <w:pStyle w:val="B3"/>
      </w:pPr>
      <w:r w:rsidRPr="00EE6E73">
        <w:t>3&gt;</w:t>
      </w:r>
      <w:r w:rsidRPr="00EE6E73">
        <w:tab/>
        <w:t>consider itself to be configured to report</w:t>
      </w:r>
      <w:r w:rsidRPr="00EE6E73">
        <w:rPr>
          <w:noProof/>
          <w:lang w:eastAsia="sv-SE"/>
        </w:rPr>
        <w:t xml:space="preserve"> the relaxation </w:t>
      </w:r>
      <w:r w:rsidRPr="00EE6E73">
        <w:t>state</w:t>
      </w:r>
      <w:r w:rsidRPr="00EE6E73">
        <w:rPr>
          <w:noProof/>
          <w:lang w:eastAsia="sv-SE"/>
        </w:rPr>
        <w:t xml:space="preserve"> of BFD measurements</w:t>
      </w:r>
      <w:r w:rsidRPr="00EE6E73">
        <w:t xml:space="preserve"> in accordance with 5.7.4;</w:t>
      </w:r>
    </w:p>
    <w:p w14:paraId="2EB88241" w14:textId="77777777" w:rsidR="00C842B5" w:rsidRPr="00EE6E73" w:rsidRDefault="00C842B5" w:rsidP="00C842B5">
      <w:pPr>
        <w:pStyle w:val="B1"/>
        <w:ind w:firstLine="0"/>
      </w:pPr>
      <w:r w:rsidRPr="00EE6E73">
        <w:t>2&gt;</w:t>
      </w:r>
      <w:r w:rsidRPr="00EE6E73">
        <w:tab/>
        <w:t>else:</w:t>
      </w:r>
    </w:p>
    <w:p w14:paraId="7769B3C7" w14:textId="77777777" w:rsidR="00C842B5" w:rsidRPr="00EE6E73" w:rsidRDefault="00C842B5" w:rsidP="00C842B5">
      <w:pPr>
        <w:pStyle w:val="B3"/>
        <w:rPr>
          <w:rFonts w:eastAsia="等线"/>
          <w:iCs/>
        </w:rPr>
      </w:pPr>
      <w:r w:rsidRPr="00EE6E73">
        <w:t>3&gt;</w:t>
      </w:r>
      <w:r w:rsidRPr="00EE6E73">
        <w:tab/>
        <w:t>consider itself not to be configured to report</w:t>
      </w:r>
      <w:r w:rsidRPr="00EE6E73">
        <w:rPr>
          <w:noProof/>
          <w:lang w:eastAsia="sv-SE"/>
        </w:rPr>
        <w:t xml:space="preserve"> the relaxation </w:t>
      </w:r>
      <w:r w:rsidRPr="00EE6E73">
        <w:t>state</w:t>
      </w:r>
      <w:r w:rsidRPr="00EE6E73">
        <w:rPr>
          <w:noProof/>
          <w:lang w:eastAsia="sv-SE"/>
        </w:rPr>
        <w:t xml:space="preserve"> of BFD measurements</w:t>
      </w:r>
      <w:r w:rsidRPr="00EE6E73">
        <w:rPr>
          <w:rFonts w:eastAsia="等线"/>
          <w:noProof/>
        </w:rPr>
        <w:t xml:space="preserve"> </w:t>
      </w:r>
      <w:r w:rsidRPr="00EE6E73">
        <w:t>and stop timer T346k associated with the cell group, if running;</w:t>
      </w:r>
    </w:p>
    <w:p w14:paraId="2D22D407"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scg-DeactivationPreferenceConfig</w:t>
      </w:r>
      <w:r w:rsidRPr="00EE6E73">
        <w:t>:</w:t>
      </w:r>
    </w:p>
    <w:p w14:paraId="2C2CD867" w14:textId="77777777" w:rsidR="00C842B5" w:rsidRPr="00EE6E73" w:rsidRDefault="00C842B5" w:rsidP="00C842B5">
      <w:pPr>
        <w:pStyle w:val="B2"/>
      </w:pPr>
      <w:r w:rsidRPr="00EE6E73">
        <w:t>2&gt;</w:t>
      </w:r>
      <w:r w:rsidRPr="00EE6E73">
        <w:tab/>
        <w:t xml:space="preserve">if the </w:t>
      </w:r>
      <w:r w:rsidRPr="00EE6E73">
        <w:rPr>
          <w:i/>
        </w:rPr>
        <w:t>scg-DeactivationPreferenceConfig</w:t>
      </w:r>
      <w:r w:rsidRPr="00EE6E73">
        <w:t xml:space="preserve"> is set to </w:t>
      </w:r>
      <w:r w:rsidRPr="00EE6E73">
        <w:rPr>
          <w:i/>
        </w:rPr>
        <w:t>setup</w:t>
      </w:r>
      <w:r w:rsidRPr="00EE6E73">
        <w:t>:</w:t>
      </w:r>
    </w:p>
    <w:p w14:paraId="4F76A250" w14:textId="77777777" w:rsidR="00C842B5" w:rsidRPr="00EE6E73" w:rsidRDefault="00C842B5" w:rsidP="00C842B5">
      <w:pPr>
        <w:pStyle w:val="B3"/>
      </w:pPr>
      <w:r w:rsidRPr="00EE6E73">
        <w:t>3&gt;</w:t>
      </w:r>
      <w:r w:rsidRPr="00EE6E73">
        <w:tab/>
        <w:t>consider itself to be configured to provide its SCG deactivation preference in accordance with 5.7.4;</w:t>
      </w:r>
    </w:p>
    <w:p w14:paraId="153DA810" w14:textId="77777777" w:rsidR="00C842B5" w:rsidRPr="00EE6E73" w:rsidRDefault="00C842B5" w:rsidP="00C842B5">
      <w:pPr>
        <w:pStyle w:val="B2"/>
      </w:pPr>
      <w:r w:rsidRPr="00EE6E73">
        <w:t>2&gt;</w:t>
      </w:r>
      <w:r w:rsidRPr="00EE6E73">
        <w:tab/>
        <w:t>else:</w:t>
      </w:r>
    </w:p>
    <w:p w14:paraId="79652ED9" w14:textId="77777777" w:rsidR="00C842B5" w:rsidRPr="00EE6E73" w:rsidRDefault="00C842B5" w:rsidP="00C842B5">
      <w:pPr>
        <w:pStyle w:val="B3"/>
      </w:pPr>
      <w:r w:rsidRPr="00EE6E73">
        <w:t>3&gt;</w:t>
      </w:r>
      <w:r w:rsidRPr="00EE6E73">
        <w:tab/>
        <w:t>consider itself not to be configured to provide its SCG deactivation preference and stop timer T346i, if running.</w:t>
      </w:r>
    </w:p>
    <w:p w14:paraId="39C32E26" w14:textId="77777777" w:rsidR="00C842B5" w:rsidRPr="00EE6E73" w:rsidRDefault="00C842B5" w:rsidP="00C842B5">
      <w:pPr>
        <w:pStyle w:val="B1"/>
      </w:pPr>
      <w:r w:rsidRPr="00EE6E73">
        <w:t>1&gt;</w:t>
      </w:r>
      <w:r w:rsidRPr="00EE6E73">
        <w:tab/>
        <w:t xml:space="preserve">if the received </w:t>
      </w:r>
      <w:r w:rsidRPr="00EE6E73">
        <w:rPr>
          <w:i/>
          <w:iCs/>
        </w:rPr>
        <w:t>otherConfig</w:t>
      </w:r>
      <w:r w:rsidRPr="00EE6E73">
        <w:t xml:space="preserve"> includes the </w:t>
      </w:r>
      <w:r w:rsidRPr="00EE6E73">
        <w:rPr>
          <w:i/>
          <w:iCs/>
        </w:rPr>
        <w:t>propDelayDiffReportConfig</w:t>
      </w:r>
      <w:r w:rsidRPr="00EE6E73">
        <w:t>:</w:t>
      </w:r>
    </w:p>
    <w:p w14:paraId="0FCE3043" w14:textId="77777777" w:rsidR="00C842B5" w:rsidRPr="00EE6E73" w:rsidRDefault="00C842B5" w:rsidP="00C842B5">
      <w:pPr>
        <w:pStyle w:val="B2"/>
      </w:pPr>
      <w:r w:rsidRPr="00EE6E73">
        <w:t>2&gt;</w:t>
      </w:r>
      <w:r w:rsidRPr="00EE6E73">
        <w:tab/>
        <w:t xml:space="preserve">if the </w:t>
      </w:r>
      <w:r w:rsidRPr="00EE6E73">
        <w:rPr>
          <w:i/>
          <w:iCs/>
        </w:rPr>
        <w:t>propDelayDiffReportConfig</w:t>
      </w:r>
      <w:r w:rsidRPr="00EE6E73">
        <w:t xml:space="preserve"> is set to </w:t>
      </w:r>
      <w:r w:rsidRPr="00EE6E73">
        <w:rPr>
          <w:i/>
          <w:iCs/>
        </w:rPr>
        <w:t>setup</w:t>
      </w:r>
      <w:r w:rsidRPr="00EE6E73">
        <w:t>:</w:t>
      </w:r>
    </w:p>
    <w:p w14:paraId="741E469D" w14:textId="77777777" w:rsidR="00C842B5" w:rsidRPr="00EE6E73" w:rsidRDefault="00C842B5" w:rsidP="00C842B5">
      <w:pPr>
        <w:pStyle w:val="B3"/>
      </w:pPr>
      <w:r w:rsidRPr="00EE6E73">
        <w:t>3&gt;</w:t>
      </w:r>
      <w:r w:rsidRPr="00EE6E73">
        <w:tab/>
        <w:t>consider itself to be configured to provide service link propagation delay difference between serving cell and neighbour cell(s) in accordance with 5.7.4;</w:t>
      </w:r>
    </w:p>
    <w:p w14:paraId="4887F1CA" w14:textId="77777777" w:rsidR="00C842B5" w:rsidRPr="00EE6E73" w:rsidRDefault="00C842B5" w:rsidP="00C842B5">
      <w:pPr>
        <w:pStyle w:val="B2"/>
      </w:pPr>
      <w:r w:rsidRPr="00EE6E73">
        <w:t>2&gt;</w:t>
      </w:r>
      <w:r w:rsidRPr="00EE6E73">
        <w:tab/>
        <w:t>else:</w:t>
      </w:r>
    </w:p>
    <w:p w14:paraId="2253BCDC" w14:textId="77777777" w:rsidR="00C842B5" w:rsidRPr="00EE6E73" w:rsidRDefault="00C842B5" w:rsidP="00C842B5">
      <w:pPr>
        <w:pStyle w:val="B3"/>
      </w:pPr>
      <w:r w:rsidRPr="00EE6E73">
        <w:t>3&gt;</w:t>
      </w:r>
      <w:r w:rsidRPr="00EE6E73">
        <w:tab/>
        <w:t>consider itself not to be configured to provide service link propagation delay difference between serving cell and neighbour cell(s).</w:t>
      </w:r>
    </w:p>
    <w:p w14:paraId="0180FBAC"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iCs/>
        </w:rPr>
        <w:t>rrm-MeasRelaxationReportingConfig</w:t>
      </w:r>
      <w:r w:rsidRPr="00EE6E73">
        <w:t>:</w:t>
      </w:r>
    </w:p>
    <w:p w14:paraId="4C43AE5B" w14:textId="77777777" w:rsidR="00C842B5" w:rsidRPr="00EE6E73" w:rsidRDefault="00C842B5" w:rsidP="00C842B5">
      <w:pPr>
        <w:pStyle w:val="B2"/>
      </w:pPr>
      <w:r w:rsidRPr="00EE6E73">
        <w:t>2&gt;</w:t>
      </w:r>
      <w:r w:rsidRPr="00EE6E73">
        <w:tab/>
        <w:t xml:space="preserve">if the </w:t>
      </w:r>
      <w:r w:rsidRPr="00EE6E73">
        <w:rPr>
          <w:i/>
          <w:iCs/>
        </w:rPr>
        <w:t>rrm-MeasRelaxationReportingConfig</w:t>
      </w:r>
      <w:r w:rsidRPr="00EE6E73">
        <w:t xml:space="preserve"> is set to </w:t>
      </w:r>
      <w:r w:rsidRPr="00EE6E73">
        <w:rPr>
          <w:i/>
        </w:rPr>
        <w:t>setup</w:t>
      </w:r>
      <w:r w:rsidRPr="00EE6E73">
        <w:t>:</w:t>
      </w:r>
    </w:p>
    <w:p w14:paraId="5B84ADBA" w14:textId="77777777" w:rsidR="00C842B5" w:rsidRPr="00EE6E73" w:rsidRDefault="00C842B5" w:rsidP="00C842B5">
      <w:pPr>
        <w:pStyle w:val="B3"/>
      </w:pPr>
      <w:r w:rsidRPr="00EE6E73">
        <w:t>3&gt;</w:t>
      </w:r>
      <w:r w:rsidRPr="00EE6E73">
        <w:tab/>
        <w:t>consider itself to be configured to report the fulfilment of the criterion for relaxing RRM measurements in accordance with 5.7.4;</w:t>
      </w:r>
    </w:p>
    <w:p w14:paraId="0C09A79E" w14:textId="77777777" w:rsidR="00C842B5" w:rsidRPr="00EE6E73" w:rsidRDefault="00C842B5" w:rsidP="00C842B5">
      <w:pPr>
        <w:pStyle w:val="B2"/>
      </w:pPr>
      <w:r w:rsidRPr="00EE6E73">
        <w:t>2&gt;</w:t>
      </w:r>
      <w:r w:rsidRPr="00EE6E73">
        <w:tab/>
        <w:t>else:</w:t>
      </w:r>
    </w:p>
    <w:p w14:paraId="69701337" w14:textId="77777777" w:rsidR="00C842B5" w:rsidRPr="00EE6E73" w:rsidRDefault="00C842B5" w:rsidP="00C842B5">
      <w:pPr>
        <w:pStyle w:val="B3"/>
      </w:pPr>
      <w:r w:rsidRPr="00EE6E73">
        <w:t>3&gt;</w:t>
      </w:r>
      <w:r w:rsidRPr="00EE6E73">
        <w:tab/>
        <w:t>consider itself not to be configured to report the fulfilment of the criterion for relaxing RRM measurements.</w:t>
      </w:r>
    </w:p>
    <w:p w14:paraId="0B9E1560" w14:textId="77777777" w:rsidR="00C842B5" w:rsidRPr="00EE6E73" w:rsidRDefault="00C842B5" w:rsidP="00C842B5">
      <w:pPr>
        <w:pStyle w:val="B1"/>
      </w:pPr>
      <w:r w:rsidRPr="00EE6E73">
        <w:t>1&gt;</w:t>
      </w:r>
      <w:r w:rsidRPr="00EE6E73">
        <w:tab/>
        <w:t xml:space="preserve">if the received </w:t>
      </w:r>
      <w:r w:rsidRPr="00EE6E73">
        <w:rPr>
          <w:i/>
          <w:iCs/>
        </w:rPr>
        <w:t>otherConfig</w:t>
      </w:r>
      <w:r w:rsidRPr="00EE6E73">
        <w:t xml:space="preserve"> includes the </w:t>
      </w:r>
      <w:r w:rsidRPr="00EE6E73">
        <w:rPr>
          <w:i/>
        </w:rPr>
        <w:t>multiRx-PreferenceReportingConfigFR2</w:t>
      </w:r>
      <w:r w:rsidRPr="00EE6E73">
        <w:t>:</w:t>
      </w:r>
    </w:p>
    <w:p w14:paraId="4AA6C909" w14:textId="77777777" w:rsidR="00C842B5" w:rsidRPr="00EE6E73" w:rsidRDefault="00C842B5" w:rsidP="00C842B5">
      <w:pPr>
        <w:pStyle w:val="B2"/>
        <w:ind w:left="284" w:firstLine="284"/>
      </w:pPr>
      <w:r w:rsidRPr="00EE6E73">
        <w:t>2&gt;</w:t>
      </w:r>
      <w:r w:rsidRPr="00EE6E73">
        <w:tab/>
        <w:t xml:space="preserve">if the </w:t>
      </w:r>
      <w:r w:rsidRPr="00EE6E73">
        <w:rPr>
          <w:i/>
          <w:iCs/>
        </w:rPr>
        <w:t>multiRx-PreferenceReportingConfigFR2</w:t>
      </w:r>
      <w:r w:rsidRPr="00EE6E73">
        <w:t xml:space="preserve"> is set to </w:t>
      </w:r>
      <w:r w:rsidRPr="00EE6E73">
        <w:rPr>
          <w:i/>
          <w:iCs/>
        </w:rPr>
        <w:t>setup</w:t>
      </w:r>
      <w:r w:rsidRPr="00EE6E73">
        <w:t>:</w:t>
      </w:r>
    </w:p>
    <w:p w14:paraId="7B7B2AD8" w14:textId="77777777" w:rsidR="00C842B5" w:rsidRPr="00EE6E73" w:rsidRDefault="00C842B5" w:rsidP="00C842B5">
      <w:pPr>
        <w:pStyle w:val="B3"/>
      </w:pPr>
      <w:r w:rsidRPr="00EE6E73">
        <w:t>3&gt;</w:t>
      </w:r>
      <w:r w:rsidRPr="00EE6E73">
        <w:tab/>
        <w:t>consider itself to be configured to provide its preference on multi-Rx operation for FR2 in accordance with 5.7.4;</w:t>
      </w:r>
    </w:p>
    <w:p w14:paraId="3F2792BC" w14:textId="77777777" w:rsidR="00C842B5" w:rsidRPr="00EE6E73" w:rsidRDefault="00C842B5" w:rsidP="00C842B5">
      <w:pPr>
        <w:pStyle w:val="B2"/>
      </w:pPr>
      <w:r w:rsidRPr="00EE6E73">
        <w:t>2&gt;</w:t>
      </w:r>
      <w:r w:rsidRPr="00EE6E73">
        <w:tab/>
        <w:t>else:</w:t>
      </w:r>
    </w:p>
    <w:p w14:paraId="6C351049" w14:textId="77777777" w:rsidR="00C842B5" w:rsidRPr="00EE6E73" w:rsidRDefault="00C842B5" w:rsidP="00C842B5">
      <w:pPr>
        <w:pStyle w:val="B3"/>
        <w:rPr>
          <w:rFonts w:eastAsia="宋体"/>
          <w:lang w:eastAsia="en-US"/>
        </w:rPr>
      </w:pPr>
      <w:r w:rsidRPr="00EE6E73">
        <w:t>3&gt;</w:t>
      </w:r>
      <w:r w:rsidRPr="00EE6E73">
        <w:tab/>
        <w:t>consider itself not to be configured to provide its preference on multi-Rx operation for FR2 and stop timer T346m, if running.</w:t>
      </w:r>
    </w:p>
    <w:p w14:paraId="4ABEA021" w14:textId="77777777" w:rsidR="00C842B5" w:rsidRPr="00EE6E73" w:rsidRDefault="00C842B5" w:rsidP="00C842B5">
      <w:pPr>
        <w:pStyle w:val="B1"/>
        <w:rPr>
          <w:rFonts w:eastAsia="宋体"/>
          <w:lang w:eastAsia="en-US"/>
        </w:rPr>
      </w:pPr>
      <w:r w:rsidRPr="00EE6E73">
        <w:rPr>
          <w:rFonts w:eastAsia="宋体"/>
          <w:lang w:eastAsia="en-US"/>
        </w:rPr>
        <w:t>1&gt;</w:t>
      </w:r>
      <w:r w:rsidRPr="00EE6E73">
        <w:rPr>
          <w:rFonts w:eastAsia="宋体"/>
          <w:lang w:eastAsia="en-US"/>
        </w:rPr>
        <w:tab/>
        <w:t xml:space="preserve">if the received </w:t>
      </w:r>
      <w:r w:rsidRPr="00EE6E73">
        <w:rPr>
          <w:rFonts w:eastAsia="宋体"/>
          <w:i/>
          <w:lang w:eastAsia="en-US"/>
        </w:rPr>
        <w:t>otherConfig</w:t>
      </w:r>
      <w:r w:rsidRPr="00EE6E73">
        <w:rPr>
          <w:rFonts w:eastAsia="宋体"/>
          <w:lang w:eastAsia="en-US"/>
        </w:rPr>
        <w:t xml:space="preserve"> includes the </w:t>
      </w:r>
      <w:r w:rsidRPr="00EE6E73">
        <w:rPr>
          <w:rFonts w:eastAsia="宋体"/>
          <w:i/>
          <w:lang w:eastAsia="en-US"/>
        </w:rPr>
        <w:t>aerial-FlightPathAvailabilityConfig</w:t>
      </w:r>
      <w:r w:rsidRPr="00EE6E73">
        <w:rPr>
          <w:rFonts w:eastAsia="宋体"/>
          <w:lang w:eastAsia="en-US"/>
        </w:rPr>
        <w:t>:</w:t>
      </w:r>
    </w:p>
    <w:p w14:paraId="0E11E324" w14:textId="77777777" w:rsidR="00C842B5" w:rsidRPr="00EE6E73" w:rsidRDefault="00C842B5" w:rsidP="00C842B5">
      <w:pPr>
        <w:pStyle w:val="B3"/>
      </w:pPr>
      <w:r w:rsidRPr="00EE6E73">
        <w:lastRenderedPageBreak/>
        <w:t>2&gt;</w:t>
      </w:r>
      <w:r w:rsidRPr="00EE6E73">
        <w:tab/>
        <w:t>consider itself to be configured to indicate the availability of flight path information in accordance with 5.7.4;</w:t>
      </w:r>
    </w:p>
    <w:p w14:paraId="5F4384B0"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iCs/>
        </w:rPr>
        <w:t>ul-TrafficInfoReportingConfig</w:t>
      </w:r>
      <w:r w:rsidRPr="00EE6E73">
        <w:t>:</w:t>
      </w:r>
    </w:p>
    <w:p w14:paraId="3C463F03" w14:textId="77777777" w:rsidR="00C842B5" w:rsidRPr="00EE6E73" w:rsidRDefault="00C842B5" w:rsidP="00C842B5">
      <w:pPr>
        <w:pStyle w:val="B2"/>
      </w:pPr>
      <w:r w:rsidRPr="00EE6E73">
        <w:t>2&gt;</w:t>
      </w:r>
      <w:r w:rsidRPr="00EE6E73">
        <w:tab/>
        <w:t xml:space="preserve">if </w:t>
      </w:r>
      <w:r w:rsidRPr="00EE6E73">
        <w:rPr>
          <w:i/>
          <w:iCs/>
        </w:rPr>
        <w:t>ul-TrafficInfoReportingConfig</w:t>
      </w:r>
      <w:r w:rsidRPr="00EE6E73">
        <w:t xml:space="preserve"> is set to </w:t>
      </w:r>
      <w:r w:rsidRPr="00EE6E73">
        <w:rPr>
          <w:i/>
        </w:rPr>
        <w:t>setup</w:t>
      </w:r>
      <w:r w:rsidRPr="00EE6E73">
        <w:t>:</w:t>
      </w:r>
    </w:p>
    <w:p w14:paraId="6DEC1F38" w14:textId="77777777" w:rsidR="00C842B5" w:rsidRPr="00EE6E73" w:rsidRDefault="00C842B5" w:rsidP="00C842B5">
      <w:pPr>
        <w:pStyle w:val="B3"/>
      </w:pPr>
      <w:r w:rsidRPr="00EE6E73">
        <w:t>3&gt;</w:t>
      </w:r>
      <w:r w:rsidRPr="00EE6E73">
        <w:tab/>
        <w:t>consider itself to be configured to provide UL traffic information in accordance with 5.7.4;</w:t>
      </w:r>
    </w:p>
    <w:p w14:paraId="16768BFA" w14:textId="77777777" w:rsidR="00C842B5" w:rsidRPr="00EE6E73" w:rsidRDefault="00C842B5" w:rsidP="00C842B5">
      <w:pPr>
        <w:pStyle w:val="B2"/>
      </w:pPr>
      <w:r w:rsidRPr="00EE6E73">
        <w:t>2&gt;</w:t>
      </w:r>
      <w:r w:rsidRPr="00EE6E73">
        <w:tab/>
        <w:t>else:</w:t>
      </w:r>
    </w:p>
    <w:p w14:paraId="5CE4A732" w14:textId="77777777" w:rsidR="00C842B5" w:rsidRPr="00EE6E73" w:rsidRDefault="00C842B5" w:rsidP="00C842B5">
      <w:pPr>
        <w:pStyle w:val="B3"/>
      </w:pPr>
      <w:r w:rsidRPr="00EE6E73">
        <w:t>3&gt;</w:t>
      </w:r>
      <w:r w:rsidRPr="00EE6E73">
        <w:tab/>
        <w:t>consider itself not to be configured to provide UL traffic information and stop all instances of timer T346l, if running;</w:t>
      </w:r>
    </w:p>
    <w:p w14:paraId="4AEF1DE7" w14:textId="77777777" w:rsidR="00C842B5" w:rsidRPr="00EE6E73" w:rsidRDefault="00C842B5" w:rsidP="00C842B5">
      <w:pPr>
        <w:pStyle w:val="B1"/>
      </w:pPr>
      <w:r w:rsidRPr="00EE6E73">
        <w:t>1&gt;</w:t>
      </w:r>
      <w:r w:rsidRPr="00EE6E73">
        <w:tab/>
        <w:t xml:space="preserve">if the received </w:t>
      </w:r>
      <w:r w:rsidRPr="00EE6E73">
        <w:rPr>
          <w:i/>
          <w:iCs/>
        </w:rPr>
        <w:t>otherConfig</w:t>
      </w:r>
      <w:r w:rsidRPr="00EE6E73">
        <w:t xml:space="preserve"> includes </w:t>
      </w:r>
      <w:r w:rsidRPr="00EE6E73">
        <w:rPr>
          <w:i/>
          <w:iCs/>
        </w:rPr>
        <w:t>n3c-RelayUE-InfoReportConfig</w:t>
      </w:r>
      <w:r w:rsidRPr="00EE6E73">
        <w:t>:</w:t>
      </w:r>
    </w:p>
    <w:p w14:paraId="525B009B" w14:textId="257A3CC5" w:rsidR="00C842B5" w:rsidRDefault="00C842B5" w:rsidP="00C842B5">
      <w:pPr>
        <w:pStyle w:val="B2"/>
        <w:rPr>
          <w:ins w:id="24" w:author="Huawei, HiSilicon" w:date="2025-06-26T15:51:00Z"/>
        </w:rPr>
      </w:pPr>
      <w:r w:rsidRPr="00EE6E73">
        <w:t>2&gt;</w:t>
      </w:r>
      <w:r w:rsidRPr="00EE6E73">
        <w:tab/>
        <w:t>consider itself to be configured to report relay UE information with non-3GPP connection(s).</w:t>
      </w:r>
    </w:p>
    <w:p w14:paraId="3005E74E" w14:textId="02B79AD3" w:rsidR="00305002" w:rsidRPr="00EE6E73" w:rsidRDefault="00305002" w:rsidP="00305002">
      <w:pPr>
        <w:pStyle w:val="B1"/>
        <w:rPr>
          <w:ins w:id="25" w:author="Huawei, HiSilicon" w:date="2025-06-26T15:51:00Z"/>
        </w:rPr>
      </w:pPr>
      <w:ins w:id="26" w:author="Huawei, HiSilicon" w:date="2025-06-26T15:51:00Z">
        <w:r w:rsidRPr="00EE6E73">
          <w:t>1&gt;</w:t>
        </w:r>
        <w:r w:rsidRPr="00EE6E73">
          <w:tab/>
          <w:t xml:space="preserve">if the received </w:t>
        </w:r>
        <w:r w:rsidRPr="00EE6E73">
          <w:rPr>
            <w:i/>
            <w:iCs/>
          </w:rPr>
          <w:t>otherConfig</w:t>
        </w:r>
        <w:r w:rsidRPr="00EE6E73">
          <w:t xml:space="preserve"> includes </w:t>
        </w:r>
        <w:r w:rsidRPr="00305002">
          <w:rPr>
            <w:i/>
            <w:iCs/>
          </w:rPr>
          <w:t>dtx-DRX-PreferenceReportin</w:t>
        </w:r>
        <w:r>
          <w:rPr>
            <w:i/>
            <w:iCs/>
          </w:rPr>
          <w:t>g</w:t>
        </w:r>
      </w:ins>
      <w:ins w:id="27" w:author="Huawei, HiSilicon" w:date="2025-06-26T15:52:00Z">
        <w:r>
          <w:rPr>
            <w:i/>
            <w:iCs/>
          </w:rPr>
          <w:t>Config</w:t>
        </w:r>
      </w:ins>
      <w:ins w:id="28" w:author="Huawei, HiSilicon" w:date="2025-06-26T15:51:00Z">
        <w:r w:rsidRPr="00EE6E73">
          <w:t>:</w:t>
        </w:r>
      </w:ins>
    </w:p>
    <w:p w14:paraId="5D7A185F" w14:textId="3D445805" w:rsidR="00305002" w:rsidRDefault="00305002" w:rsidP="00C842B5">
      <w:pPr>
        <w:pStyle w:val="B2"/>
      </w:pPr>
      <w:ins w:id="29" w:author="Huawei, HiSilicon" w:date="2025-06-26T15:51:00Z">
        <w:r w:rsidRPr="00EE6E73">
          <w:t>2&gt;</w:t>
        </w:r>
        <w:r w:rsidRPr="00EE6E73">
          <w:tab/>
          <w:t xml:space="preserve">consider itself to be configured to report </w:t>
        </w:r>
      </w:ins>
      <w:ins w:id="30" w:author="Huawei, HiSilicon" w:date="2025-08-12T11:44:00Z">
        <w:r w:rsidR="0077278B" w:rsidRPr="0077278B">
          <w:t xml:space="preserve">if it prefers not to </w:t>
        </w:r>
      </w:ins>
      <w:ins w:id="31" w:author="Huawei, HiSilicon" w:date="2025-06-26T15:57:00Z">
        <w:r>
          <w:t>operate</w:t>
        </w:r>
      </w:ins>
      <w:ins w:id="32" w:author="Huawei, HiSilicon" w:date="2025-06-26T15:52:00Z">
        <w:r>
          <w:t xml:space="preserve"> under the current cell DTX/DRX configuration</w:t>
        </w:r>
      </w:ins>
      <w:ins w:id="33" w:author="Huawei, HiSilicon" w:date="2025-06-26T15:51:00Z">
        <w:r w:rsidRPr="00EE6E73">
          <w:t>.</w:t>
        </w:r>
      </w:ins>
    </w:p>
    <w:p w14:paraId="3295E1DE" w14:textId="77777777" w:rsidR="00305002" w:rsidRPr="00EE6E73" w:rsidRDefault="00305002" w:rsidP="00C842B5">
      <w:pPr>
        <w:pStyle w:val="B2"/>
      </w:pPr>
    </w:p>
    <w:p w14:paraId="3FF24960" w14:textId="2AD5ADF1" w:rsidR="00013EE5" w:rsidRPr="003576D0" w:rsidRDefault="00013EE5" w:rsidP="00013EE5">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BB8A1C9" w14:textId="77777777" w:rsidR="00C842B5" w:rsidRPr="00EE6E73" w:rsidRDefault="00C842B5" w:rsidP="00C842B5">
      <w:pPr>
        <w:pStyle w:val="30"/>
        <w:rPr>
          <w:rFonts w:eastAsia="MS Mincho"/>
        </w:rPr>
      </w:pPr>
      <w:bookmarkStart w:id="34" w:name="_Toc60776804"/>
      <w:bookmarkStart w:id="35" w:name="_Toc193445561"/>
      <w:bookmarkStart w:id="36" w:name="_Toc193451366"/>
      <w:bookmarkStart w:id="37" w:name="_Toc193462631"/>
      <w:bookmarkStart w:id="38" w:name="_Toc201294918"/>
      <w:r w:rsidRPr="00EE6E73">
        <w:rPr>
          <w:rFonts w:eastAsia="MS Mincho"/>
        </w:rPr>
        <w:t>5.3.7</w:t>
      </w:r>
      <w:r w:rsidRPr="00EE6E73">
        <w:rPr>
          <w:rFonts w:eastAsia="MS Mincho"/>
        </w:rPr>
        <w:tab/>
        <w:t>RRC connection re-establishment</w:t>
      </w:r>
      <w:bookmarkEnd w:id="34"/>
      <w:bookmarkEnd w:id="35"/>
      <w:bookmarkEnd w:id="36"/>
      <w:bookmarkEnd w:id="37"/>
      <w:bookmarkEnd w:id="38"/>
    </w:p>
    <w:p w14:paraId="34D3D029" w14:textId="77777777" w:rsidR="00C842B5" w:rsidRDefault="00C842B5" w:rsidP="00C842B5">
      <w:pPr>
        <w:rPr>
          <w:rFonts w:eastAsia="宋体"/>
          <w:noProof/>
          <w:highlight w:val="yellow"/>
          <w:lang w:eastAsia="zh-CN"/>
        </w:rPr>
      </w:pPr>
      <w:r w:rsidRPr="006A3176">
        <w:rPr>
          <w:rFonts w:eastAsia="等线" w:hint="eastAsia"/>
          <w:highlight w:val="red"/>
          <w:lang w:eastAsia="zh-CN"/>
        </w:rPr>
        <w:t>[</w:t>
      </w:r>
      <w:r w:rsidRPr="006A3176">
        <w:rPr>
          <w:rFonts w:eastAsia="等线"/>
          <w:highlight w:val="red"/>
          <w:lang w:eastAsia="zh-CN"/>
        </w:rPr>
        <w:t>Unchanged parts omitted]</w:t>
      </w:r>
    </w:p>
    <w:p w14:paraId="0E7B3A26" w14:textId="77777777" w:rsidR="00C842B5" w:rsidRPr="00EE6E73" w:rsidRDefault="00C842B5" w:rsidP="00C842B5">
      <w:pPr>
        <w:pStyle w:val="40"/>
      </w:pPr>
      <w:bookmarkStart w:id="39" w:name="_Toc60776806"/>
      <w:bookmarkStart w:id="40" w:name="_Toc193445563"/>
      <w:bookmarkStart w:id="41" w:name="_Toc193451368"/>
      <w:bookmarkStart w:id="42" w:name="_Toc193462633"/>
      <w:bookmarkStart w:id="43" w:name="_Toc201294920"/>
      <w:r w:rsidRPr="00EE6E73">
        <w:t>5.3.7.2</w:t>
      </w:r>
      <w:r w:rsidRPr="00EE6E73">
        <w:tab/>
        <w:t>Initiation</w:t>
      </w:r>
      <w:bookmarkEnd w:id="39"/>
      <w:bookmarkEnd w:id="40"/>
      <w:bookmarkEnd w:id="41"/>
      <w:bookmarkEnd w:id="42"/>
      <w:bookmarkEnd w:id="43"/>
    </w:p>
    <w:p w14:paraId="28728E0F" w14:textId="77777777" w:rsidR="00C842B5" w:rsidRPr="00EE6E73" w:rsidRDefault="00C842B5" w:rsidP="00C842B5">
      <w:r w:rsidRPr="00EE6E73">
        <w:t>The UE initiates the procedure when one of the following conditions is met:</w:t>
      </w:r>
    </w:p>
    <w:p w14:paraId="4DC0AF83" w14:textId="77777777" w:rsidR="00C842B5" w:rsidRPr="00EE6E73" w:rsidRDefault="00C842B5" w:rsidP="00C842B5">
      <w:pPr>
        <w:pStyle w:val="B1"/>
      </w:pPr>
      <w:r w:rsidRPr="00EE6E73">
        <w:t>1&gt;</w:t>
      </w:r>
      <w:r w:rsidRPr="00EE6E73">
        <w:tab/>
        <w:t xml:space="preserve">upon detecting radio link failure of the MCG and </w:t>
      </w:r>
      <w:r w:rsidRPr="00EE6E73">
        <w:rPr>
          <w:i/>
          <w:iCs/>
        </w:rPr>
        <w:t>t316</w:t>
      </w:r>
      <w:r w:rsidRPr="00EE6E73">
        <w:t xml:space="preserve"> is not configured, in accordance with 5.3.10; or</w:t>
      </w:r>
    </w:p>
    <w:p w14:paraId="741A1B2A" w14:textId="77777777" w:rsidR="00C842B5" w:rsidRPr="00EE6E73" w:rsidRDefault="00C842B5" w:rsidP="00C842B5">
      <w:pPr>
        <w:pStyle w:val="B1"/>
      </w:pPr>
      <w:r w:rsidRPr="00EE6E73">
        <w:t>1&gt;</w:t>
      </w:r>
      <w:r w:rsidRPr="00EE6E73">
        <w:tab/>
        <w:t>upon detecting radio link failure of the MCG while SCG transmission is suspended, in accordance with 5.3.10; or</w:t>
      </w:r>
    </w:p>
    <w:p w14:paraId="28910DA6" w14:textId="77777777" w:rsidR="00C842B5" w:rsidRPr="00EE6E73" w:rsidRDefault="00C842B5" w:rsidP="00C842B5">
      <w:pPr>
        <w:pStyle w:val="B1"/>
      </w:pPr>
      <w:r w:rsidRPr="00EE6E73">
        <w:t>1&gt;</w:t>
      </w:r>
      <w:r w:rsidRPr="00EE6E73">
        <w:tab/>
        <w:t>upon detecting radio link failure of the MCG while PSCell change or PSCell addition is ongoing, in accordance with 5.3.10; or</w:t>
      </w:r>
    </w:p>
    <w:p w14:paraId="5FC568A7" w14:textId="77777777" w:rsidR="00C842B5" w:rsidRPr="00EE6E73" w:rsidRDefault="00C842B5" w:rsidP="00C842B5">
      <w:pPr>
        <w:pStyle w:val="B1"/>
      </w:pPr>
      <w:r w:rsidRPr="00EE6E73">
        <w:t>1&gt;</w:t>
      </w:r>
      <w:r w:rsidRPr="00EE6E73">
        <w:tab/>
        <w:t>upon detecting radio link failure of the MCG while the SCG is deactivated, in accordance with 5.3.10; or</w:t>
      </w:r>
    </w:p>
    <w:p w14:paraId="334CB638" w14:textId="77777777" w:rsidR="00C842B5" w:rsidRPr="00EE6E73" w:rsidRDefault="00C842B5" w:rsidP="00C842B5">
      <w:pPr>
        <w:pStyle w:val="B1"/>
      </w:pPr>
      <w:r w:rsidRPr="00EE6E73">
        <w:t>1&gt;</w:t>
      </w:r>
      <w:r w:rsidRPr="00EE6E73">
        <w:tab/>
        <w:t>upon re-configuration with sync failure of the MCG, in accordance with clause 5.3.5.8.3; or</w:t>
      </w:r>
    </w:p>
    <w:p w14:paraId="20F75D3C" w14:textId="77777777" w:rsidR="00C842B5" w:rsidRPr="00EE6E73" w:rsidRDefault="00C842B5" w:rsidP="00C842B5">
      <w:pPr>
        <w:pStyle w:val="B1"/>
      </w:pPr>
      <w:r w:rsidRPr="00EE6E73">
        <w:t>1&gt;</w:t>
      </w:r>
      <w:r w:rsidRPr="00EE6E73">
        <w:tab/>
        <w:t>upon mobility from NR failure, in accordance with clause 5.4.3.5; or</w:t>
      </w:r>
    </w:p>
    <w:p w14:paraId="4CC086EF" w14:textId="77777777" w:rsidR="00C842B5" w:rsidRPr="00EE6E73" w:rsidRDefault="00C842B5" w:rsidP="00C842B5">
      <w:pPr>
        <w:pStyle w:val="B1"/>
      </w:pPr>
      <w:r w:rsidRPr="00EE6E73">
        <w:t>1&gt;</w:t>
      </w:r>
      <w:r w:rsidRPr="00EE6E73">
        <w:tab/>
        <w:t xml:space="preserve">upon integrity check failure indication from lower layers concerning SRB1 or SRB2, except if the integrity check failure is detected on the </w:t>
      </w:r>
      <w:r w:rsidRPr="00EE6E73">
        <w:rPr>
          <w:i/>
        </w:rPr>
        <w:t>RRCReestablishment</w:t>
      </w:r>
      <w:r w:rsidRPr="00EE6E73">
        <w:t xml:space="preserve"> message; or</w:t>
      </w:r>
    </w:p>
    <w:p w14:paraId="11056B40" w14:textId="77777777" w:rsidR="00C842B5" w:rsidRPr="00EE6E73" w:rsidRDefault="00C842B5" w:rsidP="00C842B5">
      <w:pPr>
        <w:pStyle w:val="B1"/>
      </w:pPr>
      <w:r w:rsidRPr="00EE6E73">
        <w:t>1&gt;</w:t>
      </w:r>
      <w:r w:rsidRPr="00EE6E73">
        <w:tab/>
        <w:t>upon an RRC connection reconfiguration failure, in accordance with clause 5.3.5.8.2; or</w:t>
      </w:r>
    </w:p>
    <w:p w14:paraId="17F0235C" w14:textId="77777777" w:rsidR="00C842B5" w:rsidRPr="00EE6E73" w:rsidRDefault="00C842B5" w:rsidP="00C842B5">
      <w:pPr>
        <w:pStyle w:val="B1"/>
      </w:pPr>
      <w:r w:rsidRPr="00EE6E73">
        <w:t>1&gt;</w:t>
      </w:r>
      <w:r w:rsidRPr="00EE6E73">
        <w:tab/>
        <w:t>upon detecting radio link failure for the SCG while MCG transmission is suspended, in accordance with clause 5.3.10.3 in NR-DC or in accordance with TS 36.331 [10] clause 5.3.11.3 in NE-DC; or</w:t>
      </w:r>
    </w:p>
    <w:p w14:paraId="7289413B" w14:textId="77777777" w:rsidR="00C842B5" w:rsidRPr="00EE6E73" w:rsidRDefault="00C842B5" w:rsidP="00C842B5">
      <w:pPr>
        <w:pStyle w:val="B1"/>
      </w:pPr>
      <w:r w:rsidRPr="00EE6E73">
        <w:t>1&gt;</w:t>
      </w:r>
      <w:r w:rsidRPr="00EE6E73">
        <w:tab/>
        <w:t>upon reconfiguration with sync failure of the SCG while MCG transmission is suspended in accordance with clause 5.3.5.8.3; or</w:t>
      </w:r>
    </w:p>
    <w:p w14:paraId="16987936" w14:textId="77777777" w:rsidR="00C842B5" w:rsidRPr="00EE6E73" w:rsidRDefault="00C842B5" w:rsidP="00C842B5">
      <w:pPr>
        <w:pStyle w:val="B1"/>
      </w:pPr>
      <w:r w:rsidRPr="00EE6E73">
        <w:t>1&gt;</w:t>
      </w:r>
      <w:r w:rsidRPr="00EE6E73">
        <w:tab/>
        <w:t>upon SCG change failure while MCG transmission is suspended in accordance with TS 36.331 [10] clause 5.3.5.7a; or</w:t>
      </w:r>
    </w:p>
    <w:p w14:paraId="726EBAFF" w14:textId="77777777" w:rsidR="00C842B5" w:rsidRPr="00EE6E73" w:rsidRDefault="00C842B5" w:rsidP="00C842B5">
      <w:pPr>
        <w:pStyle w:val="B1"/>
      </w:pPr>
      <w:r w:rsidRPr="00EE6E73">
        <w:t>1&gt;</w:t>
      </w:r>
      <w:r w:rsidRPr="00EE6E73">
        <w:tab/>
        <w:t>upon SCG configuration failure while MCG transmission is suspended in accordance with clause 5.3.5.8.2 in NR-DC or in accordance with TS 36.331 [10] clause 5.3.5.5 in NE-DC; or</w:t>
      </w:r>
    </w:p>
    <w:p w14:paraId="1D08B330" w14:textId="77777777" w:rsidR="00C842B5" w:rsidRPr="00EE6E73" w:rsidRDefault="00C842B5" w:rsidP="00C842B5">
      <w:pPr>
        <w:pStyle w:val="B1"/>
      </w:pPr>
      <w:r w:rsidRPr="00EE6E73">
        <w:t>1&gt;</w:t>
      </w:r>
      <w:r w:rsidRPr="00EE6E73">
        <w:tab/>
        <w:t>upon integrity check failure indication from SCG lower layers concerning SRB3 while MCG is suspended; or</w:t>
      </w:r>
    </w:p>
    <w:p w14:paraId="71CEF74D" w14:textId="77777777" w:rsidR="00C842B5" w:rsidRPr="00EE6E73" w:rsidRDefault="00C842B5" w:rsidP="00C842B5">
      <w:pPr>
        <w:pStyle w:val="B1"/>
        <w:rPr>
          <w:rFonts w:eastAsia="Malgun Gothic"/>
          <w:lang w:eastAsia="ko-KR"/>
        </w:rPr>
      </w:pPr>
      <w:r w:rsidRPr="00EE6E73">
        <w:lastRenderedPageBreak/>
        <w:t>1&gt;</w:t>
      </w:r>
      <w:r w:rsidRPr="00EE6E73">
        <w:tab/>
        <w:t xml:space="preserve">upon T316 expiry, in accordance with clause </w:t>
      </w:r>
      <w:r w:rsidRPr="00EE6E73">
        <w:rPr>
          <w:rFonts w:eastAsia="Malgun Gothic"/>
          <w:lang w:eastAsia="ko-KR"/>
        </w:rPr>
        <w:t>5.7.3b.5; or</w:t>
      </w:r>
    </w:p>
    <w:p w14:paraId="2BF22E06" w14:textId="77777777" w:rsidR="00C842B5" w:rsidRPr="00EE6E73" w:rsidRDefault="00C842B5" w:rsidP="00C842B5">
      <w:pPr>
        <w:pStyle w:val="B1"/>
      </w:pPr>
      <w:r w:rsidRPr="00EE6E73">
        <w:rPr>
          <w:rFonts w:eastAsia="Malgun Gothic"/>
          <w:lang w:eastAsia="ko-KR"/>
        </w:rPr>
        <w:t>1&gt;</w:t>
      </w:r>
      <w:r w:rsidRPr="00EE6E73">
        <w:rPr>
          <w:rFonts w:eastAsia="Malgun Gothic"/>
          <w:lang w:eastAsia="ko-KR"/>
        </w:rPr>
        <w:tab/>
      </w:r>
      <w:r w:rsidRPr="00EE6E73">
        <w:t>upon detecting sidelink radio link failure by L2 U2N Remote UE in RRC_CONNECTED</w:t>
      </w:r>
      <w:r w:rsidRPr="00EE6E73">
        <w:rPr>
          <w:rFonts w:eastAsia="宋体"/>
        </w:rPr>
        <w:t xml:space="preserve"> which is not configured with MP</w:t>
      </w:r>
      <w:r w:rsidRPr="00EE6E73">
        <w:t>, in accordance with clause 5.8.9.3; or</w:t>
      </w:r>
    </w:p>
    <w:p w14:paraId="04DC6923" w14:textId="77777777" w:rsidR="00C842B5" w:rsidRPr="00EE6E73" w:rsidRDefault="00C842B5" w:rsidP="00C842B5">
      <w:pPr>
        <w:pStyle w:val="B1"/>
      </w:pPr>
      <w:r w:rsidRPr="00EE6E73">
        <w:t>1&gt;</w:t>
      </w:r>
      <w:r w:rsidRPr="00EE6E73">
        <w:tab/>
        <w:t xml:space="preserve">upon reception of </w:t>
      </w:r>
      <w:r w:rsidRPr="00EE6E73">
        <w:rPr>
          <w:i/>
        </w:rPr>
        <w:t>NotificationMessageSidelink</w:t>
      </w:r>
      <w:r w:rsidRPr="00EE6E73">
        <w:t xml:space="preserve"> including </w:t>
      </w:r>
      <w:r w:rsidRPr="00EE6E73">
        <w:rPr>
          <w:i/>
        </w:rPr>
        <w:t>indicationType</w:t>
      </w:r>
      <w:r w:rsidRPr="00EE6E73">
        <w:t xml:space="preserve"> by L2 U2N Remote UE in RRC_CONNECTED</w:t>
      </w:r>
      <w:r w:rsidRPr="00EE6E73">
        <w:rPr>
          <w:rFonts w:eastAsia="宋体"/>
        </w:rPr>
        <w:t xml:space="preserve"> which is not configured with MP</w:t>
      </w:r>
      <w:r w:rsidRPr="00EE6E73">
        <w:t>, in accordance with clause 5.8.9.10; or</w:t>
      </w:r>
    </w:p>
    <w:p w14:paraId="16BA05BC" w14:textId="77777777" w:rsidR="00C842B5" w:rsidRPr="00EE6E73" w:rsidRDefault="00C842B5" w:rsidP="00C842B5">
      <w:pPr>
        <w:pStyle w:val="B1"/>
      </w:pPr>
      <w:r w:rsidRPr="00EE6E73">
        <w:t>1&gt;</w:t>
      </w:r>
      <w:r w:rsidRPr="00EE6E73">
        <w:tab/>
        <w:t>upon PC5 unicast link release</w:t>
      </w:r>
      <w:r w:rsidRPr="00EE6E73">
        <w:rPr>
          <w:rFonts w:eastAsia="宋体"/>
        </w:rPr>
        <w:t xml:space="preserve"> for the serving L2 U2N Relay UE</w:t>
      </w:r>
      <w:r w:rsidRPr="00EE6E73">
        <w:t xml:space="preserve"> indicated by upper layer at L2 U2N Remote UE in RRC_CONNECTED</w:t>
      </w:r>
      <w:r w:rsidRPr="00EE6E73">
        <w:rPr>
          <w:rFonts w:eastAsia="宋体"/>
        </w:rPr>
        <w:t xml:space="preserve"> which is not configured with MP</w:t>
      </w:r>
      <w:r w:rsidRPr="00EE6E73">
        <w:t xml:space="preserve"> while T301 is not running; or</w:t>
      </w:r>
    </w:p>
    <w:p w14:paraId="797AC29A" w14:textId="77777777" w:rsidR="00C842B5" w:rsidRPr="00EE6E73" w:rsidRDefault="00C842B5" w:rsidP="00C842B5">
      <w:pPr>
        <w:pStyle w:val="B1"/>
        <w:rPr>
          <w:rFonts w:eastAsia="宋体"/>
        </w:rPr>
      </w:pPr>
      <w:r w:rsidRPr="00EE6E73">
        <w:rPr>
          <w:rFonts w:eastAsia="宋体"/>
        </w:rPr>
        <w:t>1&gt;</w:t>
      </w:r>
      <w:r w:rsidRPr="00EE6E73">
        <w:rPr>
          <w:rFonts w:eastAsia="宋体"/>
        </w:rPr>
        <w:tab/>
        <w:t>if MP is configured, upon detecting radio link failure of the MCG (i.e. direct path) in accordance with clause 5.3.10 while the transmission of indirect path is suspended as specified in 5.3.5.17; or</w:t>
      </w:r>
    </w:p>
    <w:p w14:paraId="75888ED2" w14:textId="77777777" w:rsidR="00C842B5" w:rsidRPr="00EE6E73" w:rsidRDefault="00C842B5" w:rsidP="00C842B5">
      <w:pPr>
        <w:pStyle w:val="B1"/>
        <w:rPr>
          <w:rFonts w:eastAsia="MS Mincho"/>
        </w:rPr>
      </w:pPr>
      <w:r w:rsidRPr="00EE6E73">
        <w:t>1&gt;</w:t>
      </w:r>
      <w:r w:rsidRPr="00EE6E73">
        <w:tab/>
      </w:r>
      <w:r w:rsidRPr="00EE6E73">
        <w:rPr>
          <w:rFonts w:eastAsia="宋体"/>
        </w:rPr>
        <w:t>if MP is configured, upon detecting radio link failure of the MCG (i.e. direct path)</w:t>
      </w:r>
      <w:r w:rsidRPr="00EE6E73">
        <w:t xml:space="preserve"> in accordance with 5.3.10 while MP indirect path addition or change is ongoing; or</w:t>
      </w:r>
    </w:p>
    <w:p w14:paraId="12DBF851" w14:textId="77777777" w:rsidR="00C842B5" w:rsidRPr="00EE6E73" w:rsidRDefault="00C842B5" w:rsidP="00C842B5">
      <w:pPr>
        <w:pStyle w:val="B1"/>
        <w:rPr>
          <w:rFonts w:eastAsia="宋体"/>
        </w:rPr>
      </w:pPr>
      <w:r w:rsidRPr="00EE6E73">
        <w:rPr>
          <w:rFonts w:eastAsia="宋体"/>
        </w:rPr>
        <w:t>1&gt;</w:t>
      </w:r>
      <w:r w:rsidRPr="00EE6E73">
        <w:rPr>
          <w:rFonts w:eastAsia="宋体"/>
        </w:rPr>
        <w:tab/>
        <w:t>if MP is configured, upon detecting sidelink radio link failure of SL indirect path by L2 U2N Remote UE, in accordance with clause 5.8.9.3, while MCG transmission (i.e. direct path) is suspended as specified in clause 5.7.3b; or</w:t>
      </w:r>
    </w:p>
    <w:p w14:paraId="1BD1EFCE" w14:textId="77777777" w:rsidR="00C842B5" w:rsidRPr="00EE6E73" w:rsidRDefault="00C842B5" w:rsidP="00C842B5">
      <w:pPr>
        <w:pStyle w:val="B1"/>
        <w:rPr>
          <w:rFonts w:eastAsia="宋体"/>
        </w:rPr>
      </w:pPr>
      <w:r w:rsidRPr="00EE6E73">
        <w:rPr>
          <w:rFonts w:eastAsia="宋体"/>
        </w:rPr>
        <w:t>1&gt;</w:t>
      </w:r>
      <w:r w:rsidRPr="00EE6E73">
        <w:rPr>
          <w:rFonts w:eastAsia="宋体"/>
        </w:rPr>
        <w:tab/>
        <w:t xml:space="preserve">if MP is configured, upon reception of </w:t>
      </w:r>
      <w:r w:rsidRPr="00EE6E73">
        <w:rPr>
          <w:rFonts w:eastAsia="宋体"/>
          <w:i/>
        </w:rPr>
        <w:t>NotificationMessageSidelink</w:t>
      </w:r>
      <w:r w:rsidRPr="00EE6E73">
        <w:rPr>
          <w:rFonts w:eastAsia="宋体"/>
        </w:rPr>
        <w:t xml:space="preserve"> including </w:t>
      </w:r>
      <w:r w:rsidRPr="00EE6E73">
        <w:rPr>
          <w:rFonts w:eastAsia="宋体"/>
          <w:i/>
        </w:rPr>
        <w:t>indicationType</w:t>
      </w:r>
      <w:r w:rsidRPr="00EE6E73">
        <w:rPr>
          <w:rFonts w:eastAsia="宋体"/>
        </w:rPr>
        <w:t xml:space="preserve"> in accordance with clause 5.8.9.10, while MCG transmission (i.e. direct path) is suspended as specified in clause 5.7.3b; or</w:t>
      </w:r>
    </w:p>
    <w:p w14:paraId="5FE96409" w14:textId="77777777" w:rsidR="00C842B5" w:rsidRPr="00EE6E73" w:rsidRDefault="00C842B5" w:rsidP="00C842B5">
      <w:pPr>
        <w:pStyle w:val="B1"/>
        <w:rPr>
          <w:rFonts w:eastAsia="宋体"/>
        </w:rPr>
      </w:pPr>
      <w:r w:rsidRPr="00EE6E73">
        <w:rPr>
          <w:rFonts w:eastAsia="宋体"/>
        </w:rPr>
        <w:t>1&gt;</w:t>
      </w:r>
      <w:r w:rsidRPr="00EE6E73">
        <w:rPr>
          <w:rFonts w:eastAsia="宋体"/>
        </w:rPr>
        <w:tab/>
        <w:t>if MP is configured, upon PC5 unicast link release indicated by upper layer at L2 U2N Remote UE, while MCG transmission (i.e. direct path) is suspended as specified in clause 5.7.3b; or</w:t>
      </w:r>
    </w:p>
    <w:p w14:paraId="17AFA1F0" w14:textId="77777777" w:rsidR="00C842B5" w:rsidRPr="00EE6E73" w:rsidRDefault="00C842B5" w:rsidP="00C842B5">
      <w:pPr>
        <w:pStyle w:val="B1"/>
      </w:pPr>
      <w:r w:rsidRPr="00EE6E73">
        <w:rPr>
          <w:rFonts w:eastAsia="宋体"/>
        </w:rPr>
        <w:t>1&gt;</w:t>
      </w:r>
      <w:r w:rsidRPr="00EE6E73">
        <w:rPr>
          <w:rFonts w:eastAsia="宋体"/>
        </w:rPr>
        <w:tab/>
        <w:t>if MP is configured, upon detecting the failure of N3C indirect path by N3C remote UE in accordance with clause 5.7.3c, while MCG transmission (i.e. direct path) is suspended</w:t>
      </w:r>
      <w:r w:rsidRPr="00EE6E73">
        <w:t>.</w:t>
      </w:r>
    </w:p>
    <w:p w14:paraId="47E4208B" w14:textId="77777777" w:rsidR="00C842B5" w:rsidRPr="00EE6E73" w:rsidRDefault="00C842B5" w:rsidP="00C842B5">
      <w:pPr>
        <w:pStyle w:val="NO"/>
      </w:pPr>
      <w:r w:rsidRPr="00EE6E73">
        <w:t>NOTE 0:</w:t>
      </w:r>
      <w:r w:rsidRPr="00EE6E73">
        <w:tab/>
        <w:t>It is up to UE implementation whether to initiate the procedure while T346g is running.</w:t>
      </w:r>
    </w:p>
    <w:p w14:paraId="15C162B8" w14:textId="77777777" w:rsidR="00C842B5" w:rsidRPr="00EE6E73" w:rsidRDefault="00C842B5" w:rsidP="00C842B5">
      <w:r w:rsidRPr="00EE6E73">
        <w:t>Upon initiation of the procedure, the UE shall:</w:t>
      </w:r>
    </w:p>
    <w:p w14:paraId="36F4E7BD" w14:textId="77777777" w:rsidR="00C842B5" w:rsidRPr="00EE6E73" w:rsidRDefault="00C842B5" w:rsidP="00C842B5">
      <w:pPr>
        <w:pStyle w:val="B1"/>
      </w:pPr>
      <w:r w:rsidRPr="00EE6E73">
        <w:t>1&gt;</w:t>
      </w:r>
      <w:r w:rsidRPr="00EE6E73">
        <w:tab/>
        <w:t>stop timer T310, if running;</w:t>
      </w:r>
    </w:p>
    <w:p w14:paraId="6C6B0EA8" w14:textId="77777777" w:rsidR="00C842B5" w:rsidRPr="00EE6E73" w:rsidRDefault="00C842B5" w:rsidP="00C842B5">
      <w:pPr>
        <w:pStyle w:val="B1"/>
      </w:pPr>
      <w:r w:rsidRPr="00EE6E73">
        <w:t>1&gt;</w:t>
      </w:r>
      <w:r w:rsidRPr="00EE6E73">
        <w:tab/>
        <w:t>stop timer T312, if running;</w:t>
      </w:r>
    </w:p>
    <w:p w14:paraId="621E2A6E" w14:textId="77777777" w:rsidR="00C842B5" w:rsidRPr="00EE6E73" w:rsidRDefault="00C842B5" w:rsidP="00C842B5">
      <w:pPr>
        <w:pStyle w:val="B1"/>
      </w:pPr>
      <w:r w:rsidRPr="00EE6E73">
        <w:t>1&gt;</w:t>
      </w:r>
      <w:r w:rsidRPr="00EE6E73">
        <w:tab/>
        <w:t>stop timer T304, if running;</w:t>
      </w:r>
    </w:p>
    <w:p w14:paraId="3A4EB147" w14:textId="77777777" w:rsidR="00C842B5" w:rsidRPr="00EE6E73" w:rsidRDefault="00C842B5" w:rsidP="00C842B5">
      <w:pPr>
        <w:pStyle w:val="B1"/>
      </w:pPr>
      <w:r w:rsidRPr="00EE6E73">
        <w:t>1&gt;</w:t>
      </w:r>
      <w:r w:rsidRPr="00EE6E73">
        <w:tab/>
        <w:t>start timer T311;</w:t>
      </w:r>
    </w:p>
    <w:p w14:paraId="77F3B92C" w14:textId="77777777" w:rsidR="00C842B5" w:rsidRPr="00EE6E73" w:rsidRDefault="00C842B5" w:rsidP="00C842B5">
      <w:pPr>
        <w:pStyle w:val="B1"/>
      </w:pPr>
      <w:r w:rsidRPr="00EE6E73">
        <w:t>1&gt;</w:t>
      </w:r>
      <w:r w:rsidRPr="00EE6E73">
        <w:tab/>
        <w:t>stop timer T316, if running;</w:t>
      </w:r>
    </w:p>
    <w:p w14:paraId="5C13B8A8" w14:textId="77777777" w:rsidR="00C842B5" w:rsidRPr="00EE6E73" w:rsidRDefault="00C842B5" w:rsidP="00C842B5">
      <w:pPr>
        <w:pStyle w:val="B1"/>
      </w:pPr>
      <w:r w:rsidRPr="00EE6E73">
        <w:t>1&gt;</w:t>
      </w:r>
      <w:r w:rsidRPr="00EE6E73">
        <w:tab/>
        <w:t>stop timer T421, if running;</w:t>
      </w:r>
    </w:p>
    <w:p w14:paraId="7B9FDF9E" w14:textId="77777777" w:rsidR="00C842B5" w:rsidRPr="00EE6E73" w:rsidRDefault="00C842B5" w:rsidP="00C842B5">
      <w:pPr>
        <w:pStyle w:val="B1"/>
        <w:rPr>
          <w:iCs/>
        </w:rPr>
      </w:pPr>
      <w:r w:rsidRPr="00EE6E73">
        <w:t>1&gt;</w:t>
      </w:r>
      <w:r w:rsidRPr="00EE6E73">
        <w:tab/>
        <w:t xml:space="preserve">if UE is not configured with </w:t>
      </w:r>
      <w:r w:rsidRPr="00EE6E73">
        <w:rPr>
          <w:i/>
        </w:rPr>
        <w:t>attemptCondReconfig</w:t>
      </w:r>
      <w:r w:rsidRPr="00EE6E73">
        <w:rPr>
          <w:iCs/>
        </w:rPr>
        <w:t>;</w:t>
      </w:r>
      <w:r w:rsidRPr="00EE6E73">
        <w:rPr>
          <w:i/>
        </w:rPr>
        <w:t xml:space="preserve"> </w:t>
      </w:r>
      <w:r w:rsidRPr="00EE6E73">
        <w:rPr>
          <w:iCs/>
        </w:rPr>
        <w:t>and</w:t>
      </w:r>
    </w:p>
    <w:p w14:paraId="3F52A164" w14:textId="77777777" w:rsidR="00C842B5" w:rsidRPr="00EE6E73" w:rsidRDefault="00C842B5" w:rsidP="00C842B5">
      <w:pPr>
        <w:pStyle w:val="B1"/>
      </w:pPr>
      <w:r w:rsidRPr="00EE6E73">
        <w:rPr>
          <w:iCs/>
        </w:rPr>
        <w:t>1&gt;</w:t>
      </w:r>
      <w:r w:rsidRPr="00EE6E73">
        <w:rPr>
          <w:iCs/>
        </w:rPr>
        <w:tab/>
        <w:t xml:space="preserve">if UE is not configured with </w:t>
      </w:r>
      <w:r w:rsidRPr="00EE6E73">
        <w:rPr>
          <w:i/>
        </w:rPr>
        <w:t>attemptLTM-Switch</w:t>
      </w:r>
      <w:r w:rsidRPr="00EE6E73">
        <w:t>:</w:t>
      </w:r>
    </w:p>
    <w:p w14:paraId="60064FDE" w14:textId="77777777" w:rsidR="00C842B5" w:rsidRPr="00EE6E73" w:rsidRDefault="00C842B5" w:rsidP="00C842B5">
      <w:pPr>
        <w:pStyle w:val="B2"/>
      </w:pPr>
      <w:r w:rsidRPr="00EE6E73">
        <w:t>2&gt;</w:t>
      </w:r>
      <w:r w:rsidRPr="00EE6E73">
        <w:tab/>
        <w:t>reset MAC;</w:t>
      </w:r>
    </w:p>
    <w:p w14:paraId="6D32EFFB" w14:textId="77777777" w:rsidR="00C842B5" w:rsidRPr="00EE6E73" w:rsidRDefault="00C842B5" w:rsidP="00C842B5">
      <w:pPr>
        <w:pStyle w:val="B2"/>
      </w:pPr>
      <w:r w:rsidRPr="00EE6E73">
        <w:t>2&gt;</w:t>
      </w:r>
      <w:r w:rsidRPr="00EE6E73">
        <w:tab/>
        <w:t xml:space="preserve">release </w:t>
      </w:r>
      <w:r w:rsidRPr="00EE6E73">
        <w:rPr>
          <w:i/>
        </w:rPr>
        <w:t>spCellConfig</w:t>
      </w:r>
      <w:r w:rsidRPr="00EE6E73">
        <w:t>, if configured;</w:t>
      </w:r>
    </w:p>
    <w:p w14:paraId="562D6572" w14:textId="77777777" w:rsidR="00C842B5" w:rsidRPr="00EE6E73" w:rsidRDefault="00C842B5" w:rsidP="00C842B5">
      <w:pPr>
        <w:pStyle w:val="B2"/>
      </w:pPr>
      <w:r w:rsidRPr="00EE6E73">
        <w:t>2&gt;</w:t>
      </w:r>
      <w:r w:rsidRPr="00EE6E73">
        <w:tab/>
        <w:t>suspend all RBs, and BH RLC channels for IAB-MT, and Uu Relay RLC channels for L2 U2N Relay UE, except SRB0 and broadcast MRBs;</w:t>
      </w:r>
    </w:p>
    <w:p w14:paraId="2699AA98" w14:textId="77777777" w:rsidR="00C842B5" w:rsidRPr="00EE6E73" w:rsidRDefault="00C842B5" w:rsidP="00C842B5">
      <w:pPr>
        <w:pStyle w:val="B2"/>
      </w:pPr>
      <w:r w:rsidRPr="00EE6E73">
        <w:t>2&gt;</w:t>
      </w:r>
      <w:r w:rsidRPr="00EE6E73">
        <w:tab/>
        <w:t>release the MCG SCell(s), if configured;</w:t>
      </w:r>
    </w:p>
    <w:p w14:paraId="70325D6F" w14:textId="77777777" w:rsidR="00C842B5" w:rsidRPr="00EE6E73" w:rsidRDefault="00C842B5" w:rsidP="00C842B5">
      <w:pPr>
        <w:pStyle w:val="B2"/>
      </w:pPr>
      <w:r w:rsidRPr="00EE6E73">
        <w:t>2&gt;</w:t>
      </w:r>
      <w:r w:rsidRPr="00EE6E73">
        <w:tab/>
        <w:t>if MR-DC is configured:</w:t>
      </w:r>
    </w:p>
    <w:p w14:paraId="573771D2" w14:textId="77777777" w:rsidR="00C842B5" w:rsidRPr="00EE6E73" w:rsidRDefault="00C842B5" w:rsidP="00C842B5">
      <w:pPr>
        <w:pStyle w:val="B3"/>
      </w:pPr>
      <w:r w:rsidRPr="00EE6E73">
        <w:t>3&gt;</w:t>
      </w:r>
      <w:r w:rsidRPr="00EE6E73">
        <w:tab/>
        <w:t>perform MR-DC release, as specified in clause 5.3.5.10;</w:t>
      </w:r>
    </w:p>
    <w:p w14:paraId="051660EE" w14:textId="77777777" w:rsidR="00C842B5" w:rsidRPr="00EE6E73" w:rsidRDefault="00C842B5" w:rsidP="00C842B5">
      <w:pPr>
        <w:pStyle w:val="B2"/>
      </w:pPr>
      <w:r w:rsidRPr="00EE6E73">
        <w:t>2&gt;</w:t>
      </w:r>
      <w:r w:rsidRPr="00EE6E73">
        <w:tab/>
        <w:t>perform the LTM configuration release procedure for the MCG and the SCG as specified in clause 5.3.5.18.7;</w:t>
      </w:r>
    </w:p>
    <w:p w14:paraId="4691438E" w14:textId="77777777" w:rsidR="00C842B5" w:rsidRPr="00EE6E73" w:rsidRDefault="00C842B5" w:rsidP="00C842B5">
      <w:pPr>
        <w:pStyle w:val="B2"/>
      </w:pPr>
      <w:r w:rsidRPr="00EE6E73">
        <w:t>2&gt;</w:t>
      </w:r>
      <w:r w:rsidRPr="00EE6E73">
        <w:tab/>
        <w:t xml:space="preserve">release </w:t>
      </w:r>
      <w:r w:rsidRPr="00EE6E73">
        <w:rPr>
          <w:i/>
          <w:iCs/>
        </w:rPr>
        <w:t>delayBudgetReportingConfig</w:t>
      </w:r>
      <w:r w:rsidRPr="00EE6E73">
        <w:t>, if configured</w:t>
      </w:r>
      <w:r w:rsidRPr="00EE6E73">
        <w:rPr>
          <w:rFonts w:eastAsia="宋体"/>
        </w:rPr>
        <w:t xml:space="preserve"> and </w:t>
      </w:r>
      <w:r w:rsidRPr="00EE6E73">
        <w:t>stop timer T342, if running;</w:t>
      </w:r>
    </w:p>
    <w:p w14:paraId="4DD98829" w14:textId="77777777" w:rsidR="00C842B5" w:rsidRPr="00EE6E73" w:rsidRDefault="00C842B5" w:rsidP="00C842B5">
      <w:pPr>
        <w:pStyle w:val="B2"/>
      </w:pPr>
      <w:r w:rsidRPr="00EE6E73">
        <w:lastRenderedPageBreak/>
        <w:t>2&gt;</w:t>
      </w:r>
      <w:r w:rsidRPr="00EE6E73">
        <w:tab/>
        <w:t xml:space="preserve">release </w:t>
      </w:r>
      <w:r w:rsidRPr="00EE6E73">
        <w:rPr>
          <w:i/>
          <w:iCs/>
        </w:rPr>
        <w:t>overheatingAssistanceConfig</w:t>
      </w:r>
      <w:r w:rsidRPr="00EE6E73">
        <w:t>, if configured</w:t>
      </w:r>
      <w:r w:rsidRPr="00EE6E73">
        <w:rPr>
          <w:rFonts w:eastAsia="宋体"/>
        </w:rPr>
        <w:t xml:space="preserve"> and </w:t>
      </w:r>
      <w:r w:rsidRPr="00EE6E73">
        <w:t>stop timer T345, if running;</w:t>
      </w:r>
    </w:p>
    <w:p w14:paraId="2D49641D" w14:textId="77777777" w:rsidR="00C842B5" w:rsidRPr="00EE6E73" w:rsidRDefault="00C842B5" w:rsidP="00C842B5">
      <w:pPr>
        <w:pStyle w:val="B2"/>
      </w:pPr>
      <w:r w:rsidRPr="00EE6E73">
        <w:t>2&gt;</w:t>
      </w:r>
      <w:r w:rsidRPr="00EE6E73">
        <w:tab/>
        <w:t xml:space="preserve">release </w:t>
      </w:r>
      <w:r w:rsidRPr="00EE6E73">
        <w:rPr>
          <w:i/>
        </w:rPr>
        <w:t>idc-AssistanceConfig</w:t>
      </w:r>
      <w:r w:rsidRPr="00EE6E73">
        <w:t>, if configured;</w:t>
      </w:r>
    </w:p>
    <w:p w14:paraId="7392707E" w14:textId="77777777" w:rsidR="00C842B5" w:rsidRPr="00EE6E73" w:rsidRDefault="00C842B5" w:rsidP="00C842B5">
      <w:pPr>
        <w:pStyle w:val="B2"/>
      </w:pPr>
      <w:r w:rsidRPr="00EE6E73">
        <w:t>2&gt;</w:t>
      </w:r>
      <w:r w:rsidRPr="00EE6E73">
        <w:tab/>
        <w:t xml:space="preserve">release </w:t>
      </w:r>
      <w:r w:rsidRPr="00EE6E73">
        <w:rPr>
          <w:i/>
        </w:rPr>
        <w:t>btNameList</w:t>
      </w:r>
      <w:r w:rsidRPr="00EE6E73">
        <w:t>, if configured;</w:t>
      </w:r>
    </w:p>
    <w:p w14:paraId="53F2884F" w14:textId="77777777" w:rsidR="00C842B5" w:rsidRPr="00EE6E73" w:rsidRDefault="00C842B5" w:rsidP="00C842B5">
      <w:pPr>
        <w:pStyle w:val="B2"/>
      </w:pPr>
      <w:r w:rsidRPr="00EE6E73">
        <w:t>2&gt;</w:t>
      </w:r>
      <w:r w:rsidRPr="00EE6E73">
        <w:tab/>
        <w:t xml:space="preserve">release </w:t>
      </w:r>
      <w:r w:rsidRPr="00EE6E73">
        <w:rPr>
          <w:i/>
        </w:rPr>
        <w:t>wlanNameList</w:t>
      </w:r>
      <w:r w:rsidRPr="00EE6E73">
        <w:t>, if configured;</w:t>
      </w:r>
    </w:p>
    <w:p w14:paraId="1A642654" w14:textId="77777777" w:rsidR="00C842B5" w:rsidRPr="00EE6E73" w:rsidRDefault="00C842B5" w:rsidP="00C842B5">
      <w:pPr>
        <w:pStyle w:val="B2"/>
      </w:pPr>
      <w:r w:rsidRPr="00EE6E73">
        <w:t>2&gt;</w:t>
      </w:r>
      <w:r w:rsidRPr="00EE6E73">
        <w:tab/>
        <w:t xml:space="preserve">release </w:t>
      </w:r>
      <w:r w:rsidRPr="00EE6E73">
        <w:rPr>
          <w:i/>
        </w:rPr>
        <w:t>sensorNameList</w:t>
      </w:r>
      <w:r w:rsidRPr="00EE6E73">
        <w:t>, if configured;</w:t>
      </w:r>
    </w:p>
    <w:p w14:paraId="0F1F2003" w14:textId="77777777" w:rsidR="00C842B5" w:rsidRPr="00EE6E73" w:rsidRDefault="00C842B5" w:rsidP="00C842B5">
      <w:pPr>
        <w:pStyle w:val="B2"/>
      </w:pPr>
      <w:r w:rsidRPr="00EE6E73">
        <w:t>2&gt;</w:t>
      </w:r>
      <w:r w:rsidRPr="00EE6E73">
        <w:tab/>
        <w:t xml:space="preserve">release </w:t>
      </w:r>
      <w:r w:rsidRPr="00EE6E73">
        <w:rPr>
          <w:i/>
        </w:rPr>
        <w:t>drx-PreferenceConfig</w:t>
      </w:r>
      <w:r w:rsidRPr="00EE6E73">
        <w:t xml:space="preserve"> for the MCG, if configured</w:t>
      </w:r>
      <w:r w:rsidRPr="00EE6E73">
        <w:rPr>
          <w:rFonts w:eastAsia="宋体"/>
        </w:rPr>
        <w:t xml:space="preserve"> and </w:t>
      </w:r>
      <w:r w:rsidRPr="00EE6E73">
        <w:t>stop timer T346a associated with the MCG, if running;</w:t>
      </w:r>
    </w:p>
    <w:p w14:paraId="381BCF1C" w14:textId="77777777" w:rsidR="00C842B5" w:rsidRPr="00EE6E73" w:rsidRDefault="00C842B5" w:rsidP="00C842B5">
      <w:pPr>
        <w:pStyle w:val="B2"/>
      </w:pPr>
      <w:r w:rsidRPr="00EE6E73">
        <w:t>2&gt;</w:t>
      </w:r>
      <w:r w:rsidRPr="00EE6E73">
        <w:tab/>
        <w:t xml:space="preserve">release </w:t>
      </w:r>
      <w:r w:rsidRPr="00EE6E73">
        <w:rPr>
          <w:i/>
        </w:rPr>
        <w:t>maxBW-PreferenceConfig</w:t>
      </w:r>
      <w:r w:rsidRPr="00EE6E73">
        <w:t xml:space="preserve"> for the MCG, if configured</w:t>
      </w:r>
      <w:r w:rsidRPr="00EE6E73">
        <w:rPr>
          <w:rFonts w:eastAsia="宋体"/>
        </w:rPr>
        <w:t xml:space="preserve"> and </w:t>
      </w:r>
      <w:r w:rsidRPr="00EE6E73">
        <w:t>stop timer T346</w:t>
      </w:r>
      <w:r w:rsidRPr="00EE6E73">
        <w:rPr>
          <w:rFonts w:eastAsia="宋体"/>
        </w:rPr>
        <w:t>b</w:t>
      </w:r>
      <w:r w:rsidRPr="00EE6E73">
        <w:t xml:space="preserve"> associated with the MCG, if running;</w:t>
      </w:r>
    </w:p>
    <w:p w14:paraId="1DE52B9B" w14:textId="77777777" w:rsidR="00C842B5" w:rsidRPr="00EE6E73" w:rsidRDefault="00C842B5" w:rsidP="00C842B5">
      <w:pPr>
        <w:pStyle w:val="B2"/>
      </w:pPr>
      <w:r w:rsidRPr="00EE6E73">
        <w:t>2&gt;</w:t>
      </w:r>
      <w:r w:rsidRPr="00EE6E73">
        <w:tab/>
        <w:t xml:space="preserve">release </w:t>
      </w:r>
      <w:r w:rsidRPr="00EE6E73">
        <w:rPr>
          <w:i/>
        </w:rPr>
        <w:t>maxCC-PreferenceConfig</w:t>
      </w:r>
      <w:r w:rsidRPr="00EE6E73">
        <w:t xml:space="preserve"> for the MCG, if configured</w:t>
      </w:r>
      <w:r w:rsidRPr="00EE6E73">
        <w:rPr>
          <w:rFonts w:eastAsia="宋体"/>
        </w:rPr>
        <w:t xml:space="preserve"> and </w:t>
      </w:r>
      <w:r w:rsidRPr="00EE6E73">
        <w:t>stop timer T346</w:t>
      </w:r>
      <w:r w:rsidRPr="00EE6E73">
        <w:rPr>
          <w:rFonts w:eastAsia="宋体"/>
        </w:rPr>
        <w:t>c</w:t>
      </w:r>
      <w:r w:rsidRPr="00EE6E73">
        <w:t xml:space="preserve"> associated with the MCG, if running;</w:t>
      </w:r>
    </w:p>
    <w:p w14:paraId="7BC6A941" w14:textId="77777777" w:rsidR="00C842B5" w:rsidRPr="00EE6E73" w:rsidRDefault="00C842B5" w:rsidP="00C842B5">
      <w:pPr>
        <w:pStyle w:val="B2"/>
      </w:pPr>
      <w:r w:rsidRPr="00EE6E73">
        <w:t>2&gt;</w:t>
      </w:r>
      <w:r w:rsidRPr="00EE6E73">
        <w:tab/>
        <w:t xml:space="preserve">release </w:t>
      </w:r>
      <w:r w:rsidRPr="00EE6E73">
        <w:rPr>
          <w:i/>
        </w:rPr>
        <w:t>maxMIMO-LayerPreferenceConfig</w:t>
      </w:r>
      <w:r w:rsidRPr="00EE6E73">
        <w:t xml:space="preserve"> for the MCG, if configured</w:t>
      </w:r>
      <w:r w:rsidRPr="00EE6E73">
        <w:rPr>
          <w:rFonts w:eastAsia="宋体"/>
        </w:rPr>
        <w:t xml:space="preserve"> and </w:t>
      </w:r>
      <w:r w:rsidRPr="00EE6E73">
        <w:t>stop timer T346</w:t>
      </w:r>
      <w:r w:rsidRPr="00EE6E73">
        <w:rPr>
          <w:rFonts w:eastAsia="宋体"/>
        </w:rPr>
        <w:t>d</w:t>
      </w:r>
      <w:r w:rsidRPr="00EE6E73">
        <w:t xml:space="preserve"> associated with the MCG, if running;</w:t>
      </w:r>
    </w:p>
    <w:p w14:paraId="0F581B8D" w14:textId="77777777" w:rsidR="00C842B5" w:rsidRPr="00EE6E73" w:rsidRDefault="00C842B5" w:rsidP="00C842B5">
      <w:pPr>
        <w:pStyle w:val="B2"/>
      </w:pPr>
      <w:r w:rsidRPr="00EE6E73">
        <w:t>2&gt;</w:t>
      </w:r>
      <w:r w:rsidRPr="00EE6E73">
        <w:tab/>
        <w:t xml:space="preserve">release </w:t>
      </w:r>
      <w:r w:rsidRPr="00EE6E73">
        <w:rPr>
          <w:i/>
        </w:rPr>
        <w:t>minSchedulingOffsetPreferenceConfig</w:t>
      </w:r>
      <w:r w:rsidRPr="00EE6E73">
        <w:t xml:space="preserve"> for the MCG, if configured</w:t>
      </w:r>
      <w:r w:rsidRPr="00EE6E73">
        <w:rPr>
          <w:rFonts w:eastAsia="宋体"/>
        </w:rPr>
        <w:t xml:space="preserve"> </w:t>
      </w:r>
      <w:r w:rsidRPr="00EE6E73">
        <w:t>stop timer T346</w:t>
      </w:r>
      <w:r w:rsidRPr="00EE6E73">
        <w:rPr>
          <w:rFonts w:eastAsia="宋体"/>
        </w:rPr>
        <w:t>e</w:t>
      </w:r>
      <w:r w:rsidRPr="00EE6E73">
        <w:t xml:space="preserve"> associated with the MCG, if running;</w:t>
      </w:r>
    </w:p>
    <w:p w14:paraId="4225AA4B" w14:textId="77777777" w:rsidR="00C842B5" w:rsidRPr="00EE6E73" w:rsidRDefault="00C842B5" w:rsidP="00C842B5">
      <w:pPr>
        <w:pStyle w:val="B2"/>
      </w:pPr>
      <w:r w:rsidRPr="00EE6E73">
        <w:t>2&gt;</w:t>
      </w:r>
      <w:r w:rsidRPr="00EE6E73">
        <w:tab/>
        <w:t xml:space="preserve">release </w:t>
      </w:r>
      <w:r w:rsidRPr="00EE6E73">
        <w:rPr>
          <w:rFonts w:eastAsia="等线"/>
          <w:i/>
          <w:iCs/>
        </w:rPr>
        <w:t>rlm-Relaxation</w:t>
      </w:r>
      <w:r w:rsidRPr="00EE6E73">
        <w:rPr>
          <w:i/>
          <w:iCs/>
        </w:rPr>
        <w:t>ReportingConfig</w:t>
      </w:r>
      <w:r w:rsidRPr="00EE6E73">
        <w:t xml:space="preserve"> for the MCG, if configured</w:t>
      </w:r>
      <w:r w:rsidRPr="00EE6E73">
        <w:rPr>
          <w:rFonts w:eastAsia="宋体"/>
        </w:rPr>
        <w:t xml:space="preserve"> and </w:t>
      </w:r>
      <w:r w:rsidRPr="00EE6E73">
        <w:t>stop timer T346j associated with the MCG, if running;</w:t>
      </w:r>
    </w:p>
    <w:p w14:paraId="3A02D052" w14:textId="77777777" w:rsidR="00C842B5" w:rsidRPr="00EE6E73" w:rsidRDefault="00C842B5" w:rsidP="00C842B5">
      <w:pPr>
        <w:pStyle w:val="B2"/>
      </w:pPr>
      <w:r w:rsidRPr="00EE6E73">
        <w:t>2&gt;</w:t>
      </w:r>
      <w:r w:rsidRPr="00EE6E73">
        <w:tab/>
        <w:t xml:space="preserve">release </w:t>
      </w:r>
      <w:r w:rsidRPr="00EE6E73">
        <w:rPr>
          <w:rFonts w:eastAsia="等线"/>
          <w:i/>
          <w:iCs/>
        </w:rPr>
        <w:t>bfd-Relaxation</w:t>
      </w:r>
      <w:r w:rsidRPr="00EE6E73">
        <w:rPr>
          <w:i/>
          <w:iCs/>
        </w:rPr>
        <w:t>ReportingConfig</w:t>
      </w:r>
      <w:r w:rsidRPr="00EE6E73">
        <w:t xml:space="preserve"> for the MCG, if configured</w:t>
      </w:r>
      <w:r w:rsidRPr="00EE6E73">
        <w:rPr>
          <w:rFonts w:eastAsia="宋体"/>
        </w:rPr>
        <w:t xml:space="preserve"> and </w:t>
      </w:r>
      <w:r w:rsidRPr="00EE6E73">
        <w:t>stop timer T346k associated with the MCG, if running;</w:t>
      </w:r>
    </w:p>
    <w:p w14:paraId="18FEA1CC" w14:textId="77777777" w:rsidR="00C842B5" w:rsidRPr="00EE6E73" w:rsidRDefault="00C842B5" w:rsidP="00C842B5">
      <w:pPr>
        <w:pStyle w:val="B2"/>
      </w:pPr>
      <w:r w:rsidRPr="00EE6E73">
        <w:t>2&gt;</w:t>
      </w:r>
      <w:r w:rsidRPr="00EE6E73">
        <w:tab/>
        <w:t xml:space="preserve">release </w:t>
      </w:r>
      <w:r w:rsidRPr="00EE6E73">
        <w:rPr>
          <w:i/>
        </w:rPr>
        <w:t>releasePreferenceConfig</w:t>
      </w:r>
      <w:r w:rsidRPr="00EE6E73">
        <w:t>, if configured</w:t>
      </w:r>
      <w:r w:rsidRPr="00EE6E73">
        <w:rPr>
          <w:rFonts w:eastAsia="宋体"/>
        </w:rPr>
        <w:t xml:space="preserve"> </w:t>
      </w:r>
      <w:r w:rsidRPr="00EE6E73">
        <w:t>stop timer T346</w:t>
      </w:r>
      <w:r w:rsidRPr="00EE6E73">
        <w:rPr>
          <w:rFonts w:eastAsia="宋体"/>
        </w:rPr>
        <w:t>f</w:t>
      </w:r>
      <w:r w:rsidRPr="00EE6E73">
        <w:t>, if running;</w:t>
      </w:r>
    </w:p>
    <w:p w14:paraId="7B91D7F0" w14:textId="77777777" w:rsidR="00C842B5" w:rsidRPr="00EE6E73" w:rsidRDefault="00C842B5" w:rsidP="00C842B5">
      <w:pPr>
        <w:pStyle w:val="B2"/>
      </w:pPr>
      <w:r w:rsidRPr="00EE6E73">
        <w:rPr>
          <w:rFonts w:eastAsia="宋体"/>
        </w:rPr>
        <w:t>2</w:t>
      </w:r>
      <w:r w:rsidRPr="00EE6E73">
        <w:t>&gt;</w:t>
      </w:r>
      <w:r w:rsidRPr="00EE6E73">
        <w:tab/>
        <w:t xml:space="preserve">release </w:t>
      </w:r>
      <w:r w:rsidRPr="00EE6E73">
        <w:rPr>
          <w:i/>
          <w:iCs/>
        </w:rPr>
        <w:t>onDemandSIB-Request</w:t>
      </w:r>
      <w:r w:rsidRPr="00EE6E73">
        <w:t xml:space="preserve"> if configured, and stop timer T350, if running;</w:t>
      </w:r>
    </w:p>
    <w:p w14:paraId="2516014F" w14:textId="77777777" w:rsidR="00C842B5" w:rsidRPr="00EE6E73" w:rsidRDefault="00C842B5" w:rsidP="00C842B5">
      <w:pPr>
        <w:pStyle w:val="B2"/>
      </w:pPr>
      <w:r w:rsidRPr="00EE6E73">
        <w:t>2&gt;</w:t>
      </w:r>
      <w:r w:rsidRPr="00EE6E73">
        <w:tab/>
        <w:t xml:space="preserve">release </w:t>
      </w:r>
      <w:r w:rsidRPr="00EE6E73">
        <w:rPr>
          <w:i/>
        </w:rPr>
        <w:t>referenceTimePreferenceReporting</w:t>
      </w:r>
      <w:r w:rsidRPr="00EE6E73">
        <w:t>, if configured;</w:t>
      </w:r>
    </w:p>
    <w:p w14:paraId="583CF58F" w14:textId="77777777" w:rsidR="00C842B5" w:rsidRPr="00EE6E73" w:rsidRDefault="00C842B5" w:rsidP="00C842B5">
      <w:pPr>
        <w:pStyle w:val="B2"/>
      </w:pPr>
      <w:r w:rsidRPr="00EE6E73">
        <w:t>2&gt;</w:t>
      </w:r>
      <w:r w:rsidRPr="00EE6E73">
        <w:tab/>
        <w:t xml:space="preserve">release </w:t>
      </w:r>
      <w:r w:rsidRPr="00EE6E73">
        <w:rPr>
          <w:i/>
        </w:rPr>
        <w:t>sl-AssistanceConfigNR</w:t>
      </w:r>
      <w:r w:rsidRPr="00EE6E73">
        <w:t>, if configured;</w:t>
      </w:r>
    </w:p>
    <w:p w14:paraId="35A56231" w14:textId="77777777" w:rsidR="00C842B5" w:rsidRPr="00EE6E73" w:rsidRDefault="00C842B5" w:rsidP="00C842B5">
      <w:pPr>
        <w:pStyle w:val="B2"/>
      </w:pPr>
      <w:r w:rsidRPr="00EE6E73">
        <w:t>2&gt;</w:t>
      </w:r>
      <w:r w:rsidRPr="00EE6E73">
        <w:tab/>
        <w:t xml:space="preserve">release </w:t>
      </w:r>
      <w:r w:rsidRPr="00EE6E73">
        <w:rPr>
          <w:i/>
        </w:rPr>
        <w:t>obtainCommonLocation</w:t>
      </w:r>
      <w:r w:rsidRPr="00EE6E73">
        <w:t>, if configured;</w:t>
      </w:r>
    </w:p>
    <w:p w14:paraId="24B4B337" w14:textId="77777777" w:rsidR="00C842B5" w:rsidRPr="00EE6E73" w:rsidRDefault="00C842B5" w:rsidP="00C842B5">
      <w:pPr>
        <w:pStyle w:val="B2"/>
      </w:pPr>
      <w:r w:rsidRPr="00EE6E73">
        <w:t>2&gt;</w:t>
      </w:r>
      <w:r w:rsidRPr="00EE6E73">
        <w:tab/>
        <w:t xml:space="preserve">release </w:t>
      </w:r>
      <w:r w:rsidRPr="00EE6E73">
        <w:rPr>
          <w:rFonts w:eastAsia="MS Mincho"/>
          <w:bCs/>
          <w:i/>
        </w:rPr>
        <w:t>musim-GapAssistanceConfig</w:t>
      </w:r>
      <w:r w:rsidRPr="00EE6E73">
        <w:t>, if configured</w:t>
      </w:r>
      <w:r w:rsidRPr="00EE6E73">
        <w:rPr>
          <w:rFonts w:eastAsia="宋体"/>
        </w:rPr>
        <w:t xml:space="preserve"> and </w:t>
      </w:r>
      <w:r w:rsidRPr="00EE6E73">
        <w:t>stop timer T346h, if running;</w:t>
      </w:r>
    </w:p>
    <w:p w14:paraId="434C0E69" w14:textId="77777777" w:rsidR="00C842B5" w:rsidRPr="00EE6E73" w:rsidRDefault="00C842B5" w:rsidP="00C842B5">
      <w:pPr>
        <w:pStyle w:val="B2"/>
      </w:pPr>
      <w:r w:rsidRPr="00EE6E73">
        <w:t>2&gt;</w:t>
      </w:r>
      <w:r w:rsidRPr="00EE6E73">
        <w:tab/>
        <w:t xml:space="preserve">release </w:t>
      </w:r>
      <w:r w:rsidRPr="00EE6E73">
        <w:rPr>
          <w:i/>
          <w:iCs/>
        </w:rPr>
        <w:t>musim-GapPriorityAssistanceConfig</w:t>
      </w:r>
      <w:r w:rsidRPr="00EE6E73">
        <w:t>, if configured;</w:t>
      </w:r>
    </w:p>
    <w:p w14:paraId="57D1AC48" w14:textId="77777777" w:rsidR="00C842B5" w:rsidRPr="00EE6E73" w:rsidRDefault="00C842B5" w:rsidP="00C842B5">
      <w:pPr>
        <w:pStyle w:val="B2"/>
      </w:pPr>
      <w:r w:rsidRPr="00EE6E73">
        <w:t>2&gt;</w:t>
      </w:r>
      <w:r w:rsidRPr="00EE6E73">
        <w:tab/>
        <w:t xml:space="preserve">release </w:t>
      </w:r>
      <w:r w:rsidRPr="00EE6E73">
        <w:rPr>
          <w:rFonts w:eastAsia="MS Mincho"/>
          <w:bCs/>
          <w:i/>
        </w:rPr>
        <w:t>musim-LeaveAssistanceConfig</w:t>
      </w:r>
      <w:r w:rsidRPr="00EE6E73">
        <w:t>, if configured;</w:t>
      </w:r>
    </w:p>
    <w:p w14:paraId="21CB33B4" w14:textId="77777777" w:rsidR="00C842B5" w:rsidRPr="00EE6E73" w:rsidRDefault="00C842B5" w:rsidP="00C842B5">
      <w:pPr>
        <w:pStyle w:val="B2"/>
      </w:pPr>
      <w:r w:rsidRPr="00EE6E73">
        <w:t>2&gt;</w:t>
      </w:r>
      <w:r w:rsidRPr="00EE6E73">
        <w:tab/>
        <w:t xml:space="preserve">release </w:t>
      </w:r>
      <w:r w:rsidRPr="00EE6E73">
        <w:rPr>
          <w:i/>
          <w:iCs/>
        </w:rPr>
        <w:t>musim-CapabilityRestrictionConfig</w:t>
      </w:r>
      <w:r w:rsidRPr="00EE6E73">
        <w:t>, if configured</w:t>
      </w:r>
      <w:r w:rsidRPr="00EE6E73">
        <w:rPr>
          <w:rFonts w:eastAsia="宋体"/>
        </w:rPr>
        <w:t xml:space="preserve"> and </w:t>
      </w:r>
      <w:r w:rsidRPr="00EE6E73">
        <w:t>stop timer T346n, if running;</w:t>
      </w:r>
    </w:p>
    <w:p w14:paraId="0B8B494D" w14:textId="77777777" w:rsidR="00C842B5" w:rsidRPr="00EE6E73" w:rsidRDefault="00C842B5" w:rsidP="00C842B5">
      <w:pPr>
        <w:pStyle w:val="B2"/>
      </w:pPr>
      <w:r w:rsidRPr="00EE6E73">
        <w:t>2&gt;</w:t>
      </w:r>
      <w:r w:rsidRPr="00EE6E73">
        <w:tab/>
        <w:t>release</w:t>
      </w:r>
      <w:r w:rsidRPr="00EE6E73">
        <w:rPr>
          <w:b/>
          <w:bCs/>
        </w:rPr>
        <w:t xml:space="preserve"> </w:t>
      </w:r>
      <w:r w:rsidRPr="00EE6E73">
        <w:rPr>
          <w:i/>
          <w:iCs/>
        </w:rPr>
        <w:t>ul-GapFR2-PreferenceConfig</w:t>
      </w:r>
      <w:r w:rsidRPr="00EE6E73">
        <w:t>, if configured;</w:t>
      </w:r>
    </w:p>
    <w:p w14:paraId="7987B854" w14:textId="77777777" w:rsidR="00C842B5" w:rsidRPr="00EE6E73" w:rsidRDefault="00C842B5" w:rsidP="00C842B5">
      <w:pPr>
        <w:pStyle w:val="B2"/>
      </w:pPr>
      <w:r w:rsidRPr="00EE6E73">
        <w:t>2&gt;</w:t>
      </w:r>
      <w:r w:rsidRPr="00EE6E73">
        <w:tab/>
        <w:t xml:space="preserve">release </w:t>
      </w:r>
      <w:r w:rsidRPr="00EE6E73">
        <w:rPr>
          <w:i/>
        </w:rPr>
        <w:t>scg-DeactivationPreferenceConfig</w:t>
      </w:r>
      <w:r w:rsidRPr="00EE6E73">
        <w:t>, if configured, and stop timer T346i, if running;</w:t>
      </w:r>
    </w:p>
    <w:p w14:paraId="66B778E8" w14:textId="77777777" w:rsidR="00C842B5" w:rsidRPr="00EE6E73" w:rsidRDefault="00C842B5" w:rsidP="00C842B5">
      <w:pPr>
        <w:pStyle w:val="B2"/>
      </w:pPr>
      <w:r w:rsidRPr="00EE6E73">
        <w:t>2&gt;</w:t>
      </w:r>
      <w:r w:rsidRPr="00EE6E73">
        <w:tab/>
        <w:t xml:space="preserve">release </w:t>
      </w:r>
      <w:r w:rsidRPr="00EE6E73">
        <w:rPr>
          <w:i/>
          <w:iCs/>
        </w:rPr>
        <w:t>propDelayDiffReportConfig</w:t>
      </w:r>
      <w:r w:rsidRPr="00EE6E73">
        <w:t>, if configured;</w:t>
      </w:r>
    </w:p>
    <w:p w14:paraId="27A64901" w14:textId="77777777" w:rsidR="00C842B5" w:rsidRPr="00EE6E73" w:rsidRDefault="00C842B5" w:rsidP="00C842B5">
      <w:pPr>
        <w:pStyle w:val="B2"/>
      </w:pPr>
      <w:r w:rsidRPr="00EE6E73">
        <w:t>2&gt;</w:t>
      </w:r>
      <w:r w:rsidRPr="00EE6E73">
        <w:tab/>
        <w:t xml:space="preserve">release </w:t>
      </w:r>
      <w:r w:rsidRPr="00EE6E73">
        <w:rPr>
          <w:i/>
        </w:rPr>
        <w:t>rrm-MeasRelaxationReportingConfig</w:t>
      </w:r>
      <w:r w:rsidRPr="00EE6E73">
        <w:t>, if configured;</w:t>
      </w:r>
    </w:p>
    <w:p w14:paraId="314B7458" w14:textId="77777777" w:rsidR="00C842B5" w:rsidRPr="00EE6E73" w:rsidRDefault="00C842B5" w:rsidP="00C842B5">
      <w:pPr>
        <w:pStyle w:val="B2"/>
        <w:rPr>
          <w:lang w:eastAsia="en-US"/>
        </w:rPr>
      </w:pPr>
      <w:r w:rsidRPr="00EE6E73">
        <w:t>2&gt;</w:t>
      </w:r>
      <w:r w:rsidRPr="00EE6E73">
        <w:tab/>
        <w:t xml:space="preserve">release </w:t>
      </w:r>
      <w:r w:rsidRPr="00EE6E73">
        <w:rPr>
          <w:i/>
        </w:rPr>
        <w:t>maxBW-PreferenceConfigFR2-2</w:t>
      </w:r>
      <w:r w:rsidRPr="00EE6E73">
        <w:t>, if configured;</w:t>
      </w:r>
    </w:p>
    <w:p w14:paraId="36BB2AA9" w14:textId="77777777" w:rsidR="00C842B5" w:rsidRPr="00EE6E73" w:rsidRDefault="00C842B5" w:rsidP="00C842B5">
      <w:pPr>
        <w:pStyle w:val="B2"/>
      </w:pPr>
      <w:r w:rsidRPr="00EE6E73">
        <w:t>2&gt;</w:t>
      </w:r>
      <w:r w:rsidRPr="00EE6E73">
        <w:tab/>
        <w:t xml:space="preserve">release </w:t>
      </w:r>
      <w:r w:rsidRPr="00EE6E73">
        <w:rPr>
          <w:i/>
        </w:rPr>
        <w:t>maxMIMO-LayerPreferenceConfigFR2-2</w:t>
      </w:r>
      <w:r w:rsidRPr="00EE6E73">
        <w:t>, if configured;</w:t>
      </w:r>
    </w:p>
    <w:p w14:paraId="4560754E" w14:textId="77777777" w:rsidR="00C842B5" w:rsidRPr="00EE6E73" w:rsidRDefault="00C842B5" w:rsidP="00C842B5">
      <w:pPr>
        <w:pStyle w:val="B2"/>
      </w:pPr>
      <w:r w:rsidRPr="00EE6E73">
        <w:t>2&gt;</w:t>
      </w:r>
      <w:r w:rsidRPr="00EE6E73">
        <w:tab/>
        <w:t xml:space="preserve">release </w:t>
      </w:r>
      <w:r w:rsidRPr="00EE6E73">
        <w:rPr>
          <w:i/>
        </w:rPr>
        <w:t>minSchedulingOffsetPreferenceConfigExt</w:t>
      </w:r>
      <w:r w:rsidRPr="00EE6E73">
        <w:t>, if configured;</w:t>
      </w:r>
    </w:p>
    <w:p w14:paraId="2080F7FF" w14:textId="77777777" w:rsidR="00C842B5" w:rsidRPr="00EE6E73" w:rsidRDefault="00C842B5" w:rsidP="00C842B5">
      <w:pPr>
        <w:pStyle w:val="B2"/>
        <w:rPr>
          <w:rFonts w:eastAsia="宋体"/>
          <w:lang w:eastAsia="en-US"/>
        </w:rPr>
      </w:pPr>
      <w:r w:rsidRPr="00EE6E73">
        <w:t>2&gt;</w:t>
      </w:r>
      <w:r w:rsidRPr="00EE6E73">
        <w:tab/>
        <w:t xml:space="preserve">release </w:t>
      </w:r>
      <w:r w:rsidRPr="00EE6E73">
        <w:rPr>
          <w:i/>
        </w:rPr>
        <w:t>multiRx-PreferenceReportingConfigFR2</w:t>
      </w:r>
      <w:r w:rsidRPr="00EE6E73">
        <w:t>, if configured, and stop timer T346m, if running;</w:t>
      </w:r>
    </w:p>
    <w:p w14:paraId="0EB6B021" w14:textId="77777777" w:rsidR="00C842B5" w:rsidRPr="00EE6E73" w:rsidRDefault="00C842B5" w:rsidP="00C842B5">
      <w:pPr>
        <w:pStyle w:val="B2"/>
      </w:pPr>
      <w:r w:rsidRPr="00EE6E73">
        <w:t>2&gt;</w:t>
      </w:r>
      <w:r w:rsidRPr="00EE6E73">
        <w:tab/>
        <w:t xml:space="preserve">release </w:t>
      </w:r>
      <w:r w:rsidRPr="00EE6E73">
        <w:rPr>
          <w:i/>
        </w:rPr>
        <w:t>aerial-FlightPathAvailabilityConfig</w:t>
      </w:r>
      <w:r w:rsidRPr="00EE6E73">
        <w:t>, if configured;</w:t>
      </w:r>
    </w:p>
    <w:p w14:paraId="118FA833" w14:textId="3A0ECF3E" w:rsidR="00C842B5" w:rsidRDefault="00C842B5" w:rsidP="00C842B5">
      <w:pPr>
        <w:pStyle w:val="B2"/>
        <w:rPr>
          <w:ins w:id="44" w:author="Huawei, HiSilicon" w:date="2025-06-26T15:54:00Z"/>
          <w:rFonts w:ascii="TimesNewRomanPSMT" w:eastAsia="TimesNewRomanPSMT" w:hAnsi="TimesNewRomanPSMT" w:cs="TimesNewRomanPSMT"/>
        </w:rPr>
      </w:pPr>
      <w:r w:rsidRPr="00EE6E73">
        <w:t>2&gt;</w:t>
      </w:r>
      <w:r w:rsidRPr="00EE6E73">
        <w:tab/>
        <w:t xml:space="preserve">release </w:t>
      </w:r>
      <w:r w:rsidRPr="00EE6E73">
        <w:rPr>
          <w:i/>
        </w:rPr>
        <w:t>ul-TrafficInfoReportingConfig</w:t>
      </w:r>
      <w:r w:rsidRPr="00EE6E73">
        <w:rPr>
          <w:rFonts w:ascii="TimesNewRomanPSMT" w:eastAsia="TimesNewRomanPSMT" w:hAnsi="TimesNewRomanPSMT" w:cs="TimesNewRomanPSMT"/>
        </w:rPr>
        <w:t>, if configured, and stop all instances of timer T346l, if running;</w:t>
      </w:r>
    </w:p>
    <w:p w14:paraId="65314C1F" w14:textId="167A02D4" w:rsidR="00305002" w:rsidRPr="00EE6E73" w:rsidRDefault="00305002" w:rsidP="00C842B5">
      <w:pPr>
        <w:pStyle w:val="B2"/>
      </w:pPr>
      <w:ins w:id="45" w:author="Huawei, HiSilicon" w:date="2025-06-26T15:54:00Z">
        <w:r w:rsidRPr="00EE6E73">
          <w:lastRenderedPageBreak/>
          <w:t>2&gt;</w:t>
        </w:r>
        <w:r w:rsidRPr="00EE6E73">
          <w:tab/>
          <w:t xml:space="preserve">release </w:t>
        </w:r>
      </w:ins>
      <w:ins w:id="46" w:author="Huawei, HiSilicon" w:date="2025-07-23T10:29:00Z">
        <w:r w:rsidR="005735D1" w:rsidRPr="00305002">
          <w:rPr>
            <w:i/>
          </w:rPr>
          <w:t>dtx-DRX-PreferenceReportingConfig</w:t>
        </w:r>
      </w:ins>
      <w:ins w:id="47" w:author="Huawei, HiSilicon" w:date="2025-06-26T15:54:00Z">
        <w:r w:rsidRPr="00EE6E73">
          <w:rPr>
            <w:rFonts w:ascii="TimesNewRomanPSMT" w:eastAsia="TimesNewRomanPSMT" w:hAnsi="TimesNewRomanPSMT" w:cs="TimesNewRomanPSMT"/>
          </w:rPr>
          <w:t>, if configured;</w:t>
        </w:r>
      </w:ins>
    </w:p>
    <w:p w14:paraId="4F346792" w14:textId="77777777" w:rsidR="00C842B5" w:rsidRPr="00EE6E73" w:rsidRDefault="00C842B5" w:rsidP="00C842B5">
      <w:pPr>
        <w:pStyle w:val="B1"/>
      </w:pPr>
      <w:r w:rsidRPr="00EE6E73">
        <w:t>1&gt;</w:t>
      </w:r>
      <w:r w:rsidRPr="00EE6E73">
        <w:tab/>
        <w:t xml:space="preserve">release </w:t>
      </w:r>
      <w:r w:rsidRPr="00EE6E73">
        <w:rPr>
          <w:i/>
        </w:rPr>
        <w:t>successHO-Config</w:t>
      </w:r>
      <w:r w:rsidRPr="00EE6E73">
        <w:t>, if configured;</w:t>
      </w:r>
    </w:p>
    <w:p w14:paraId="28762AFA" w14:textId="77777777" w:rsidR="00C842B5" w:rsidRPr="00EE6E73" w:rsidRDefault="00C842B5" w:rsidP="00C842B5">
      <w:pPr>
        <w:pStyle w:val="B1"/>
      </w:pPr>
      <w:r w:rsidRPr="00EE6E73">
        <w:t>1&gt;</w:t>
      </w:r>
      <w:r w:rsidRPr="00EE6E73">
        <w:tab/>
        <w:t xml:space="preserve">release </w:t>
      </w:r>
      <w:r w:rsidRPr="00EE6E73">
        <w:rPr>
          <w:i/>
          <w:iCs/>
        </w:rPr>
        <w:t>successPSCell-Config</w:t>
      </w:r>
      <w:r w:rsidRPr="00EE6E73">
        <w:t xml:space="preserve"> configured by the PCell, if configured;</w:t>
      </w:r>
    </w:p>
    <w:p w14:paraId="585B719D" w14:textId="77777777" w:rsidR="00C842B5" w:rsidRPr="00EE6E73" w:rsidRDefault="00C842B5" w:rsidP="00C842B5">
      <w:pPr>
        <w:pStyle w:val="B1"/>
      </w:pPr>
      <w:r w:rsidRPr="00EE6E73">
        <w:t>1&gt;</w:t>
      </w:r>
      <w:r w:rsidRPr="00EE6E73">
        <w:tab/>
        <w:t>if any DAPS bearer is configured:</w:t>
      </w:r>
    </w:p>
    <w:p w14:paraId="47228819" w14:textId="77777777" w:rsidR="00C842B5" w:rsidRPr="00EE6E73" w:rsidRDefault="00C842B5" w:rsidP="00C842B5">
      <w:pPr>
        <w:pStyle w:val="B2"/>
      </w:pPr>
      <w:r w:rsidRPr="00EE6E73">
        <w:t>2&gt;</w:t>
      </w:r>
      <w:r w:rsidRPr="00EE6E73">
        <w:tab/>
        <w:t>reset the source MAC and release the source MAC configuration;</w:t>
      </w:r>
    </w:p>
    <w:p w14:paraId="12CC0EC9" w14:textId="77777777" w:rsidR="00C842B5" w:rsidRPr="00EE6E73" w:rsidRDefault="00C842B5" w:rsidP="00C842B5">
      <w:pPr>
        <w:pStyle w:val="B2"/>
      </w:pPr>
      <w:r w:rsidRPr="00EE6E73">
        <w:t>2&gt;</w:t>
      </w:r>
      <w:r w:rsidRPr="00EE6E73">
        <w:tab/>
        <w:t>for each DAPS bearer:</w:t>
      </w:r>
    </w:p>
    <w:p w14:paraId="395FF77B" w14:textId="77777777" w:rsidR="00C842B5" w:rsidRPr="00EE6E73" w:rsidRDefault="00C842B5" w:rsidP="00C842B5">
      <w:pPr>
        <w:pStyle w:val="B3"/>
      </w:pPr>
      <w:r w:rsidRPr="00EE6E73">
        <w:t>3&gt;</w:t>
      </w:r>
      <w:r w:rsidRPr="00EE6E73">
        <w:tab/>
        <w:t>release the RLC entity or entities as specified in TS 38.322 [4], clause 5.1.3, and the associated logical channel for the source SpCell;</w:t>
      </w:r>
    </w:p>
    <w:p w14:paraId="31A607F2" w14:textId="77777777" w:rsidR="00C842B5" w:rsidRPr="00EE6E73" w:rsidRDefault="00C842B5" w:rsidP="00C842B5">
      <w:pPr>
        <w:pStyle w:val="B3"/>
      </w:pPr>
      <w:r w:rsidRPr="00EE6E73">
        <w:t>3&gt;</w:t>
      </w:r>
      <w:r w:rsidRPr="00EE6E73">
        <w:tab/>
        <w:t>reconfigure the PDCP entity to release DAPS as specified in TS 38.323 [5];</w:t>
      </w:r>
    </w:p>
    <w:p w14:paraId="498B95B9" w14:textId="77777777" w:rsidR="00C842B5" w:rsidRPr="00EE6E73" w:rsidRDefault="00C842B5" w:rsidP="00C842B5">
      <w:pPr>
        <w:pStyle w:val="B2"/>
      </w:pPr>
      <w:r w:rsidRPr="00EE6E73">
        <w:t>2&gt;</w:t>
      </w:r>
      <w:r w:rsidRPr="00EE6E73">
        <w:tab/>
        <w:t>for each SRB:</w:t>
      </w:r>
    </w:p>
    <w:p w14:paraId="0AFBA6A3" w14:textId="77777777" w:rsidR="00C842B5" w:rsidRPr="00EE6E73" w:rsidRDefault="00C842B5" w:rsidP="00C842B5">
      <w:pPr>
        <w:pStyle w:val="B3"/>
      </w:pPr>
      <w:r w:rsidRPr="00EE6E73">
        <w:t>3&gt;</w:t>
      </w:r>
      <w:r w:rsidRPr="00EE6E73">
        <w:tab/>
        <w:t>release the PDCP entity for the source SpCell;</w:t>
      </w:r>
    </w:p>
    <w:p w14:paraId="7334792E" w14:textId="77777777" w:rsidR="00C842B5" w:rsidRPr="00EE6E73" w:rsidRDefault="00C842B5" w:rsidP="00C842B5">
      <w:pPr>
        <w:pStyle w:val="B3"/>
      </w:pPr>
      <w:r w:rsidRPr="00EE6E73">
        <w:t>3&gt;</w:t>
      </w:r>
      <w:r w:rsidRPr="00EE6E73">
        <w:tab/>
        <w:t>release the RLC entity as specified in TS 38.322 [4], clause 5.1.3, and the associated logical channel for the source SpCell;</w:t>
      </w:r>
    </w:p>
    <w:p w14:paraId="3F19BBDE" w14:textId="77777777" w:rsidR="00C842B5" w:rsidRPr="00EE6E73" w:rsidRDefault="00C842B5" w:rsidP="00C842B5">
      <w:pPr>
        <w:pStyle w:val="B2"/>
      </w:pPr>
      <w:r w:rsidRPr="00EE6E73">
        <w:t>2&gt;</w:t>
      </w:r>
      <w:r w:rsidRPr="00EE6E73">
        <w:tab/>
        <w:t>release the physical channel configuration for the source SpCell;</w:t>
      </w:r>
    </w:p>
    <w:p w14:paraId="59490BB0" w14:textId="77777777" w:rsidR="00C842B5" w:rsidRPr="00EE6E73" w:rsidRDefault="00C842B5" w:rsidP="00C842B5">
      <w:pPr>
        <w:pStyle w:val="B2"/>
      </w:pPr>
      <w:r w:rsidRPr="00EE6E73">
        <w:t>2&gt;</w:t>
      </w:r>
      <w:r w:rsidRPr="00EE6E73">
        <w:tab/>
        <w:t>discard the keys used in the source SpCell (the K</w:t>
      </w:r>
      <w:r w:rsidRPr="00EE6E73">
        <w:rPr>
          <w:vertAlign w:val="subscript"/>
        </w:rPr>
        <w:t>gNB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if any;</w:t>
      </w:r>
    </w:p>
    <w:p w14:paraId="6252492F" w14:textId="77777777" w:rsidR="00C842B5" w:rsidRPr="00EE6E73" w:rsidRDefault="00C842B5" w:rsidP="00C842B5">
      <w:pPr>
        <w:pStyle w:val="B1"/>
      </w:pPr>
      <w:r w:rsidRPr="00EE6E73">
        <w:t>1&gt;</w:t>
      </w:r>
      <w:r w:rsidRPr="00EE6E73">
        <w:tab/>
        <w:t xml:space="preserve">release </w:t>
      </w:r>
      <w:r w:rsidRPr="00EE6E73">
        <w:rPr>
          <w:i/>
        </w:rPr>
        <w:t>sl-L2RelayUE-Config</w:t>
      </w:r>
      <w:r w:rsidRPr="00EE6E73">
        <w:t xml:space="preserve"> </w:t>
      </w:r>
      <w:r w:rsidRPr="00EE6E73">
        <w:rPr>
          <w:iCs/>
        </w:rPr>
        <w:t>for L2 U2N relay operation</w:t>
      </w:r>
      <w:r w:rsidRPr="00EE6E73">
        <w:t>, if configured;</w:t>
      </w:r>
    </w:p>
    <w:p w14:paraId="09CE7FA5" w14:textId="77777777" w:rsidR="00C842B5" w:rsidRPr="00EE6E73" w:rsidRDefault="00C842B5" w:rsidP="00C842B5">
      <w:pPr>
        <w:pStyle w:val="B1"/>
      </w:pPr>
      <w:r w:rsidRPr="00EE6E73">
        <w:t>1&gt;</w:t>
      </w:r>
      <w:r w:rsidRPr="00EE6E73">
        <w:tab/>
        <w:t>release</w:t>
      </w:r>
      <w:r w:rsidRPr="00EE6E73">
        <w:rPr>
          <w:i/>
        </w:rPr>
        <w:t xml:space="preserve"> sl-L2RemoteUE-Config</w:t>
      </w:r>
      <w:r w:rsidRPr="00EE6E73">
        <w:t xml:space="preserve"> </w:t>
      </w:r>
      <w:r w:rsidRPr="00EE6E73">
        <w:rPr>
          <w:iCs/>
        </w:rPr>
        <w:t>for L2 U2N relay operation</w:t>
      </w:r>
      <w:r w:rsidRPr="00EE6E73">
        <w:t>, if configured;</w:t>
      </w:r>
    </w:p>
    <w:p w14:paraId="5203A22D" w14:textId="77777777" w:rsidR="00C842B5" w:rsidRPr="00EE6E73" w:rsidRDefault="00C842B5" w:rsidP="00C842B5">
      <w:pPr>
        <w:pStyle w:val="B1"/>
      </w:pPr>
      <w:r w:rsidRPr="00EE6E73">
        <w:t>1&gt;</w:t>
      </w:r>
      <w:r w:rsidRPr="00EE6E73">
        <w:tab/>
        <w:t xml:space="preserve">release the SRAP entity </w:t>
      </w:r>
      <w:r w:rsidRPr="00EE6E73">
        <w:rPr>
          <w:iCs/>
        </w:rPr>
        <w:t>for L2 U2N relay operation</w:t>
      </w:r>
      <w:r w:rsidRPr="00EE6E73">
        <w:t>, if configured;</w:t>
      </w:r>
    </w:p>
    <w:p w14:paraId="70716BE4" w14:textId="77777777" w:rsidR="00C842B5" w:rsidRPr="00EE6E73" w:rsidRDefault="00C842B5" w:rsidP="00C842B5">
      <w:pPr>
        <w:pStyle w:val="B1"/>
      </w:pPr>
      <w:r w:rsidRPr="00EE6E73">
        <w:t>1&gt;</w:t>
      </w:r>
      <w:r w:rsidRPr="00EE6E73">
        <w:tab/>
        <w:t xml:space="preserve">release </w:t>
      </w:r>
      <w:r w:rsidRPr="00EE6E73">
        <w:rPr>
          <w:i/>
        </w:rPr>
        <w:t>ncr</w:t>
      </w:r>
      <w:r w:rsidRPr="00EE6E73">
        <w:rPr>
          <w:i/>
          <w:iCs/>
        </w:rPr>
        <w:t>-FwdConfig</w:t>
      </w:r>
      <w:r w:rsidRPr="00EE6E73">
        <w:t>, if configured;</w:t>
      </w:r>
    </w:p>
    <w:p w14:paraId="4A44F7F9" w14:textId="77777777" w:rsidR="00C842B5" w:rsidRPr="00EE6E73" w:rsidRDefault="00C842B5" w:rsidP="00C842B5">
      <w:pPr>
        <w:pStyle w:val="B1"/>
      </w:pPr>
      <w:r w:rsidRPr="00EE6E73">
        <w:t>1&gt;</w:t>
      </w:r>
      <w:r w:rsidRPr="00EE6E73">
        <w:tab/>
        <w:t>if the UE is NCR-MT:</w:t>
      </w:r>
    </w:p>
    <w:p w14:paraId="52E9E5E5" w14:textId="77777777" w:rsidR="00C842B5" w:rsidRPr="00EE6E73" w:rsidRDefault="00C842B5" w:rsidP="00C842B5">
      <w:pPr>
        <w:pStyle w:val="B2"/>
      </w:pPr>
      <w:r w:rsidRPr="00EE6E73">
        <w:t>2&gt;</w:t>
      </w:r>
      <w:r w:rsidRPr="00EE6E73">
        <w:tab/>
        <w:t>indicate to NCR-Fwd to cease forwarding;</w:t>
      </w:r>
    </w:p>
    <w:p w14:paraId="7225653E" w14:textId="77777777" w:rsidR="00C842B5" w:rsidRPr="00EE6E73" w:rsidRDefault="00C842B5" w:rsidP="00C842B5">
      <w:pPr>
        <w:pStyle w:val="B1"/>
        <w:rPr>
          <w:rFonts w:eastAsia="宋体"/>
        </w:rPr>
      </w:pPr>
      <w:r w:rsidRPr="00EE6E73">
        <w:rPr>
          <w:rFonts w:eastAsia="宋体"/>
        </w:rPr>
        <w:t>1&gt;</w:t>
      </w:r>
      <w:r w:rsidRPr="00EE6E73">
        <w:rPr>
          <w:rFonts w:eastAsia="宋体"/>
        </w:rPr>
        <w:tab/>
        <w:t>if SL indirect path is configured:</w:t>
      </w:r>
    </w:p>
    <w:p w14:paraId="1FAA00AC" w14:textId="77777777" w:rsidR="00C842B5" w:rsidRPr="00EE6E73" w:rsidRDefault="00C842B5" w:rsidP="00C842B5">
      <w:pPr>
        <w:pStyle w:val="B2"/>
        <w:rPr>
          <w:rFonts w:eastAsia="宋体"/>
        </w:rPr>
      </w:pPr>
      <w:r w:rsidRPr="00EE6E73">
        <w:rPr>
          <w:rFonts w:eastAsia="宋体"/>
        </w:rPr>
        <w:t>2&gt;</w:t>
      </w:r>
      <w:r w:rsidRPr="00EE6E73">
        <w:rPr>
          <w:rFonts w:eastAsia="宋体"/>
        </w:rPr>
        <w:tab/>
        <w:t xml:space="preserve">release </w:t>
      </w:r>
      <w:r w:rsidRPr="00EE6E73">
        <w:rPr>
          <w:rFonts w:eastAsia="Calibri"/>
        </w:rPr>
        <w:t>cell identity</w:t>
      </w:r>
      <w:r w:rsidRPr="00EE6E73">
        <w:rPr>
          <w:rFonts w:eastAsia="宋体"/>
        </w:rPr>
        <w:t xml:space="preserve"> and relay UE ID configured in </w:t>
      </w:r>
      <w:r w:rsidRPr="00EE6E73">
        <w:rPr>
          <w:rFonts w:eastAsia="宋体"/>
          <w:i/>
        </w:rPr>
        <w:t>sl-IndirectPathAddChange</w:t>
      </w:r>
      <w:r w:rsidRPr="00EE6E73">
        <w:rPr>
          <w:rFonts w:eastAsia="宋体"/>
        </w:rPr>
        <w:t>;</w:t>
      </w:r>
    </w:p>
    <w:p w14:paraId="57E897C8" w14:textId="77777777" w:rsidR="00C842B5" w:rsidRPr="00EE6E73" w:rsidRDefault="00C842B5" w:rsidP="00C842B5">
      <w:pPr>
        <w:pStyle w:val="B2"/>
        <w:rPr>
          <w:rFonts w:eastAsia="宋体"/>
        </w:rPr>
      </w:pPr>
      <w:r w:rsidRPr="00EE6E73">
        <w:rPr>
          <w:rFonts w:eastAsia="宋体"/>
        </w:rPr>
        <w:t>2&gt;</w:t>
      </w:r>
      <w:r w:rsidRPr="00EE6E73">
        <w:rPr>
          <w:rFonts w:eastAsia="宋体"/>
        </w:rPr>
        <w:tab/>
        <w:t>indicate upper layers to trigger PC5 unicast link release of the SL indirect path;</w:t>
      </w:r>
    </w:p>
    <w:p w14:paraId="1113B092" w14:textId="77777777" w:rsidR="00C842B5" w:rsidRPr="00EE6E73" w:rsidRDefault="00C842B5" w:rsidP="00C842B5">
      <w:pPr>
        <w:pStyle w:val="B1"/>
        <w:rPr>
          <w:rFonts w:eastAsia="宋体"/>
        </w:rPr>
      </w:pPr>
      <w:r w:rsidRPr="00EE6E73">
        <w:rPr>
          <w:rFonts w:eastAsia="宋体"/>
        </w:rPr>
        <w:t>1&gt;</w:t>
      </w:r>
      <w:r w:rsidRPr="00EE6E73">
        <w:rPr>
          <w:rFonts w:eastAsia="宋体"/>
        </w:rPr>
        <w:tab/>
        <w:t>if N3C indirect path is configured:</w:t>
      </w:r>
    </w:p>
    <w:p w14:paraId="3B698D82" w14:textId="77777777" w:rsidR="00C842B5" w:rsidRPr="00EE6E73" w:rsidRDefault="00C842B5" w:rsidP="00C842B5">
      <w:pPr>
        <w:pStyle w:val="B2"/>
        <w:rPr>
          <w:rFonts w:eastAsia="宋体"/>
        </w:rPr>
      </w:pPr>
      <w:r w:rsidRPr="00EE6E73">
        <w:rPr>
          <w:rFonts w:eastAsia="宋体"/>
        </w:rPr>
        <w:t>2&gt;</w:t>
      </w:r>
      <w:r w:rsidRPr="00EE6E73">
        <w:rPr>
          <w:rFonts w:eastAsia="宋体"/>
        </w:rPr>
        <w:tab/>
        <w:t xml:space="preserve">release </w:t>
      </w:r>
      <w:r w:rsidRPr="00EE6E73">
        <w:rPr>
          <w:rFonts w:eastAsia="宋体"/>
          <w:i/>
          <w:iCs/>
        </w:rPr>
        <w:t>n3c-IndirectPathAddChange</w:t>
      </w:r>
      <w:r w:rsidRPr="00EE6E73">
        <w:rPr>
          <w:rFonts w:eastAsia="宋体"/>
        </w:rPr>
        <w:t>;</w:t>
      </w:r>
    </w:p>
    <w:p w14:paraId="5B667E1B" w14:textId="77777777" w:rsidR="00C842B5" w:rsidRPr="00EE6E73" w:rsidRDefault="00C842B5" w:rsidP="00C842B5">
      <w:pPr>
        <w:pStyle w:val="B2"/>
        <w:rPr>
          <w:rFonts w:eastAsia="宋体"/>
        </w:rPr>
      </w:pPr>
      <w:r w:rsidRPr="00EE6E73">
        <w:rPr>
          <w:rFonts w:eastAsia="宋体"/>
        </w:rPr>
        <w:t>2&gt; consider the non-3GPP connection is not used;</w:t>
      </w:r>
    </w:p>
    <w:p w14:paraId="0600AF66" w14:textId="77777777" w:rsidR="00C842B5" w:rsidRPr="00EE6E73" w:rsidRDefault="00C842B5" w:rsidP="00C842B5">
      <w:pPr>
        <w:pStyle w:val="B1"/>
        <w:rPr>
          <w:rFonts w:eastAsia="宋体"/>
        </w:rPr>
      </w:pPr>
      <w:r w:rsidRPr="00EE6E73">
        <w:rPr>
          <w:rFonts w:eastAsia="宋体"/>
        </w:rPr>
        <w:t>1&gt;</w:t>
      </w:r>
      <w:r w:rsidRPr="00EE6E73">
        <w:rPr>
          <w:rFonts w:eastAsia="宋体"/>
        </w:rPr>
        <w:tab/>
        <w:t>if the UE is acting as a N3C relay UE:</w:t>
      </w:r>
    </w:p>
    <w:p w14:paraId="63558A82" w14:textId="77777777" w:rsidR="00C842B5" w:rsidRPr="00EE6E73" w:rsidRDefault="00C842B5" w:rsidP="00C842B5">
      <w:pPr>
        <w:pStyle w:val="B2"/>
        <w:rPr>
          <w:rFonts w:eastAsia="宋体"/>
        </w:rPr>
      </w:pPr>
      <w:r w:rsidRPr="00EE6E73">
        <w:rPr>
          <w:rFonts w:eastAsia="宋体"/>
        </w:rPr>
        <w:t>2&gt;</w:t>
      </w:r>
      <w:r w:rsidRPr="00EE6E73">
        <w:rPr>
          <w:rFonts w:eastAsia="宋体"/>
        </w:rPr>
        <w:tab/>
        <w:t xml:space="preserve">release </w:t>
      </w:r>
      <w:r w:rsidRPr="00EE6E73">
        <w:rPr>
          <w:rFonts w:eastAsia="宋体"/>
          <w:i/>
          <w:iCs/>
        </w:rPr>
        <w:t>n3c-IndirectPathConfigRelay</w:t>
      </w:r>
      <w:r w:rsidRPr="00EE6E73">
        <w:rPr>
          <w:rFonts w:eastAsia="宋体"/>
        </w:rPr>
        <w:t>;</w:t>
      </w:r>
    </w:p>
    <w:p w14:paraId="63AF8EBE" w14:textId="77777777" w:rsidR="00C842B5" w:rsidRPr="00EE6E73" w:rsidRDefault="00C842B5" w:rsidP="00C842B5">
      <w:pPr>
        <w:pStyle w:val="B2"/>
      </w:pPr>
      <w:r w:rsidRPr="00EE6E73">
        <w:rPr>
          <w:rFonts w:eastAsia="宋体"/>
        </w:rPr>
        <w:t>2&gt; consider the non-3GPP connection is not used;</w:t>
      </w:r>
    </w:p>
    <w:p w14:paraId="6103EFFB" w14:textId="77777777" w:rsidR="00C842B5" w:rsidRPr="00EE6E73" w:rsidRDefault="00C842B5" w:rsidP="00C842B5">
      <w:pPr>
        <w:pStyle w:val="B1"/>
      </w:pPr>
      <w:r w:rsidRPr="00EE6E73">
        <w:t>1&gt;</w:t>
      </w:r>
      <w:r w:rsidRPr="00EE6E73">
        <w:tab/>
        <w:t>if the UE is acting as L2 U2N Remote UE</w:t>
      </w:r>
      <w:r w:rsidRPr="00EE6E73">
        <w:rPr>
          <w:rFonts w:eastAsia="宋体"/>
        </w:rPr>
        <w:t xml:space="preserve"> and MP via L2 U2N Relay UE is not configured</w:t>
      </w:r>
      <w:r w:rsidRPr="00EE6E73">
        <w:t>:</w:t>
      </w:r>
    </w:p>
    <w:p w14:paraId="6F1A4BAB" w14:textId="77777777" w:rsidR="00C842B5" w:rsidRPr="00EE6E73" w:rsidRDefault="00C842B5" w:rsidP="00C842B5">
      <w:pPr>
        <w:pStyle w:val="B2"/>
      </w:pPr>
      <w:r w:rsidRPr="00EE6E73">
        <w:t>2&gt;</w:t>
      </w:r>
      <w:r w:rsidRPr="00EE6E73">
        <w:tab/>
        <w:t>if the PC5-RRC connection with the U2N Relay UE is determined to be released:</w:t>
      </w:r>
    </w:p>
    <w:p w14:paraId="5ED5D701" w14:textId="77777777" w:rsidR="00C842B5" w:rsidRPr="00EE6E73" w:rsidRDefault="00C842B5" w:rsidP="00C842B5">
      <w:pPr>
        <w:pStyle w:val="B3"/>
      </w:pPr>
      <w:r w:rsidRPr="00EE6E73">
        <w:t>3&gt;</w:t>
      </w:r>
      <w:r w:rsidRPr="00EE6E73">
        <w:tab/>
        <w:t>indicate upper layers to trigger PC5 unicast link release;</w:t>
      </w:r>
    </w:p>
    <w:p w14:paraId="4CA6332E" w14:textId="77777777" w:rsidR="00C842B5" w:rsidRPr="00EE6E73" w:rsidRDefault="00C842B5" w:rsidP="00C842B5">
      <w:pPr>
        <w:pStyle w:val="B3"/>
      </w:pPr>
      <w:r w:rsidRPr="00EE6E73">
        <w:t>3&gt;</w:t>
      </w:r>
      <w:r w:rsidRPr="00EE6E73">
        <w:tab/>
        <w:t>perform either cell selection in accordance with the cell selection process as specified in TS 38.304 [20], or relay selection as specified in clause 5.8.15.3, or both;</w:t>
      </w:r>
    </w:p>
    <w:p w14:paraId="1F06422E" w14:textId="77777777" w:rsidR="00C842B5" w:rsidRPr="00EE6E73" w:rsidRDefault="00C842B5" w:rsidP="00C842B5">
      <w:pPr>
        <w:pStyle w:val="B2"/>
      </w:pPr>
      <w:r w:rsidRPr="00EE6E73">
        <w:t>2&gt;</w:t>
      </w:r>
      <w:r w:rsidRPr="00EE6E73">
        <w:tab/>
        <w:t xml:space="preserve">else </w:t>
      </w:r>
      <w:r w:rsidRPr="00EE6E73">
        <w:rPr>
          <w:rFonts w:eastAsia="宋体"/>
          <w:lang w:eastAsia="en-US"/>
        </w:rPr>
        <w:t>(i.e., maintain the PC5 RRC connection)</w:t>
      </w:r>
      <w:r w:rsidRPr="00EE6E73">
        <w:t>:</w:t>
      </w:r>
    </w:p>
    <w:p w14:paraId="4E25A9B7" w14:textId="77777777" w:rsidR="00C842B5" w:rsidRPr="00EE6E73" w:rsidRDefault="00C842B5" w:rsidP="00C842B5">
      <w:pPr>
        <w:pStyle w:val="B3"/>
      </w:pPr>
      <w:r w:rsidRPr="00EE6E73">
        <w:lastRenderedPageBreak/>
        <w:t>3&gt;</w:t>
      </w:r>
      <w:r w:rsidRPr="00EE6E73">
        <w:tab/>
      </w:r>
      <w:r w:rsidRPr="00EE6E73">
        <w:rPr>
          <w:rFonts w:eastAsia="宋体"/>
          <w:lang w:eastAsia="en-US"/>
        </w:rPr>
        <w:t>consider the connected L2 U2N Relay UE as suitable and perform actions as specified in clause 5.3.7.3a</w:t>
      </w:r>
      <w:r w:rsidRPr="00EE6E73">
        <w:t>;</w:t>
      </w:r>
    </w:p>
    <w:p w14:paraId="15ECA481" w14:textId="77777777" w:rsidR="00C842B5" w:rsidRPr="00EE6E73" w:rsidRDefault="00C842B5" w:rsidP="00C842B5">
      <w:pPr>
        <w:pStyle w:val="NO"/>
      </w:pPr>
      <w:r w:rsidRPr="00EE6E73">
        <w:t>NOTE 1:</w:t>
      </w:r>
      <w:r w:rsidRPr="00EE6E73">
        <w:tab/>
        <w:t>It is up to Remote UE implementation whether to release or keep the current PC5 unicast link.</w:t>
      </w:r>
    </w:p>
    <w:p w14:paraId="326FA63B" w14:textId="77777777" w:rsidR="00C842B5" w:rsidRPr="00EE6E73" w:rsidRDefault="00C842B5" w:rsidP="00C842B5">
      <w:pPr>
        <w:pStyle w:val="B1"/>
      </w:pPr>
      <w:r w:rsidRPr="00EE6E73">
        <w:t>1&gt; else:</w:t>
      </w:r>
    </w:p>
    <w:p w14:paraId="0048F636" w14:textId="77777777" w:rsidR="00C842B5" w:rsidRPr="00EE6E73" w:rsidRDefault="00C842B5" w:rsidP="00C842B5">
      <w:pPr>
        <w:pStyle w:val="B2"/>
      </w:pPr>
      <w:r w:rsidRPr="00EE6E73">
        <w:t>2&gt;</w:t>
      </w:r>
      <w:r w:rsidRPr="00EE6E73">
        <w:tab/>
        <w:t>if the UE is capable of L2 U2N Remote UE:</w:t>
      </w:r>
    </w:p>
    <w:p w14:paraId="0A1A21C1" w14:textId="77777777" w:rsidR="00C842B5" w:rsidRPr="00EE6E73" w:rsidRDefault="00C842B5" w:rsidP="00C842B5">
      <w:pPr>
        <w:pStyle w:val="B3"/>
      </w:pPr>
      <w:r w:rsidRPr="00EE6E73">
        <w:t>3&gt;</w:t>
      </w:r>
      <w:r w:rsidRPr="00EE6E73">
        <w:tab/>
        <w:t>perform either cell selection as specified in TS 38.304 [20], or relay selection as specified in clause 5.8.15.3, or both;</w:t>
      </w:r>
    </w:p>
    <w:p w14:paraId="278D9C11" w14:textId="77777777" w:rsidR="00C842B5" w:rsidRPr="00EE6E73" w:rsidRDefault="00C842B5" w:rsidP="00C842B5">
      <w:pPr>
        <w:pStyle w:val="B2"/>
      </w:pPr>
      <w:r w:rsidRPr="00EE6E73">
        <w:t>2&gt;</w:t>
      </w:r>
      <w:r w:rsidRPr="00EE6E73">
        <w:tab/>
        <w:t>else:</w:t>
      </w:r>
    </w:p>
    <w:p w14:paraId="7EA90DCE" w14:textId="77777777" w:rsidR="00C842B5" w:rsidRPr="00EE6E73" w:rsidRDefault="00C842B5" w:rsidP="00C842B5">
      <w:pPr>
        <w:pStyle w:val="B3"/>
      </w:pPr>
      <w:r w:rsidRPr="00EE6E73">
        <w:t>3&gt;</w:t>
      </w:r>
      <w:r w:rsidRPr="00EE6E73">
        <w:tab/>
        <w:t>perform cell selection in accordance with the cell selection process as specified in TS 38.304 [20].</w:t>
      </w:r>
    </w:p>
    <w:p w14:paraId="3683A065" w14:textId="52E8622D" w:rsidR="00C842B5" w:rsidRDefault="00C842B5" w:rsidP="00C842B5">
      <w:pPr>
        <w:pStyle w:val="NO"/>
      </w:pPr>
      <w:r w:rsidRPr="00EE6E73">
        <w:t>NOTE 2:</w:t>
      </w:r>
      <w:r w:rsidRPr="00EE6E73">
        <w:tab/>
        <w:t>For L2 U2N Remote UE, if both a suitable cell and a suitable relay are available, the UE can select either one based on its implementation.</w:t>
      </w:r>
    </w:p>
    <w:p w14:paraId="3FDB89E5" w14:textId="77777777" w:rsidR="007F7C29" w:rsidRPr="00EE6E73" w:rsidRDefault="007F7C29" w:rsidP="007F7C29">
      <w:pPr>
        <w:pStyle w:val="40"/>
      </w:pPr>
      <w:bookmarkStart w:id="48" w:name="_Toc193445564"/>
      <w:bookmarkStart w:id="49" w:name="_Toc193451369"/>
      <w:bookmarkStart w:id="50" w:name="_Toc193462634"/>
      <w:bookmarkStart w:id="51" w:name="_Toc201294921"/>
      <w:bookmarkStart w:id="52" w:name="_Hlk205891326"/>
      <w:r w:rsidRPr="00EE6E73">
        <w:t>5.3.7.3</w:t>
      </w:r>
      <w:r w:rsidRPr="00EE6E73">
        <w:tab/>
        <w:t>Actions following cell selection while T311 is running</w:t>
      </w:r>
      <w:bookmarkEnd w:id="48"/>
      <w:bookmarkEnd w:id="49"/>
      <w:bookmarkEnd w:id="50"/>
      <w:bookmarkEnd w:id="51"/>
    </w:p>
    <w:p w14:paraId="6445F041" w14:textId="77777777" w:rsidR="007F7C29" w:rsidRPr="00EE6E73" w:rsidRDefault="007F7C29" w:rsidP="007F7C29">
      <w:r w:rsidRPr="00EE6E73">
        <w:t>Upon selecting a suitable NR cell, the UE shall:</w:t>
      </w:r>
    </w:p>
    <w:p w14:paraId="6A1ED430" w14:textId="77777777" w:rsidR="007F7C29" w:rsidRPr="00EE6E73" w:rsidRDefault="007F7C29" w:rsidP="007F7C29">
      <w:pPr>
        <w:pStyle w:val="B1"/>
      </w:pPr>
      <w:r w:rsidRPr="00EE6E73">
        <w:t>1&gt;</w:t>
      </w:r>
      <w:r w:rsidRPr="00EE6E73">
        <w:tab/>
        <w:t>ensure having valid and up to date essential system information as specified in clause 5.2.2.2;</w:t>
      </w:r>
    </w:p>
    <w:p w14:paraId="3BBF28D4" w14:textId="77777777" w:rsidR="007F7C29" w:rsidRPr="00EE6E73" w:rsidRDefault="007F7C29" w:rsidP="007F7C29">
      <w:pPr>
        <w:pStyle w:val="B1"/>
      </w:pPr>
      <w:r w:rsidRPr="00EE6E73">
        <w:t>1&gt;</w:t>
      </w:r>
      <w:r w:rsidRPr="00EE6E73">
        <w:tab/>
        <w:t>stop timer T311;</w:t>
      </w:r>
    </w:p>
    <w:p w14:paraId="2F8E1C5E" w14:textId="77777777" w:rsidR="007F7C29" w:rsidRPr="00EE6E73" w:rsidRDefault="007F7C29" w:rsidP="007F7C29">
      <w:pPr>
        <w:pStyle w:val="B1"/>
      </w:pPr>
      <w:r w:rsidRPr="00EE6E73">
        <w:t>1&gt;</w:t>
      </w:r>
      <w:r w:rsidRPr="00EE6E73">
        <w:tab/>
        <w:t>if T390 is running:</w:t>
      </w:r>
    </w:p>
    <w:p w14:paraId="79E30355" w14:textId="77777777" w:rsidR="007F7C29" w:rsidRPr="00EE6E73" w:rsidRDefault="007F7C29" w:rsidP="007F7C29">
      <w:pPr>
        <w:pStyle w:val="B2"/>
      </w:pPr>
      <w:r w:rsidRPr="00EE6E73">
        <w:t>2&gt;</w:t>
      </w:r>
      <w:r w:rsidRPr="00EE6E73">
        <w:tab/>
        <w:t>stop timer T390 for all access categories;</w:t>
      </w:r>
    </w:p>
    <w:p w14:paraId="1503D522" w14:textId="77777777" w:rsidR="007F7C29" w:rsidRPr="00EE6E73" w:rsidRDefault="007F7C29" w:rsidP="007F7C29">
      <w:pPr>
        <w:pStyle w:val="B2"/>
      </w:pPr>
      <w:r w:rsidRPr="00EE6E73">
        <w:t>2&gt;</w:t>
      </w:r>
      <w:r w:rsidRPr="00EE6E73">
        <w:tab/>
        <w:t>perform the actions as specified in 5.3.14.4;</w:t>
      </w:r>
    </w:p>
    <w:p w14:paraId="4F143991" w14:textId="77777777" w:rsidR="007F7C29" w:rsidRPr="00EE6E73" w:rsidRDefault="007F7C29" w:rsidP="007F7C29">
      <w:pPr>
        <w:pStyle w:val="B1"/>
      </w:pPr>
      <w:r w:rsidRPr="00EE6E73">
        <w:t>1&gt;</w:t>
      </w:r>
      <w:r w:rsidRPr="00EE6E73">
        <w:tab/>
        <w:t>stop the relay (re)selection procedure, if ongoing;</w:t>
      </w:r>
    </w:p>
    <w:p w14:paraId="55F13CB3" w14:textId="77777777" w:rsidR="007F7C29" w:rsidRPr="00EE6E73" w:rsidRDefault="007F7C29" w:rsidP="007F7C29">
      <w:pPr>
        <w:pStyle w:val="B1"/>
      </w:pPr>
      <w:r w:rsidRPr="00EE6E73">
        <w:t>1&gt;</w:t>
      </w:r>
      <w:r w:rsidRPr="00EE6E73">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22B294BE" w14:textId="77777777" w:rsidR="007F7C29" w:rsidRPr="00EE6E73" w:rsidRDefault="007F7C29" w:rsidP="007F7C29">
      <w:pPr>
        <w:pStyle w:val="B1"/>
      </w:pPr>
      <w:r w:rsidRPr="00EE6E73">
        <w:t>1&gt;</w:t>
      </w:r>
      <w:r w:rsidRPr="00EE6E73">
        <w:tab/>
        <w:t xml:space="preserve">if </w:t>
      </w:r>
      <w:r w:rsidRPr="00EE6E73">
        <w:rPr>
          <w:i/>
        </w:rPr>
        <w:t>attemptCondReconfig</w:t>
      </w:r>
      <w:r w:rsidRPr="00EE6E73">
        <w:t xml:space="preserve"> is configured; and</w:t>
      </w:r>
    </w:p>
    <w:p w14:paraId="3800FE36" w14:textId="77777777" w:rsidR="007F7C29" w:rsidRPr="00EE6E73" w:rsidRDefault="007F7C29" w:rsidP="007F7C29">
      <w:pPr>
        <w:pStyle w:val="B1"/>
      </w:pPr>
      <w:r w:rsidRPr="00EE6E73">
        <w:t>1&gt;</w:t>
      </w:r>
      <w:r w:rsidRPr="00EE6E73">
        <w:tab/>
        <w:t xml:space="preserve">if the selected cell is not configured with </w:t>
      </w:r>
      <w:r w:rsidRPr="00EE6E73">
        <w:rPr>
          <w:i/>
          <w:iCs/>
        </w:rPr>
        <w:t>CondEventT1</w:t>
      </w:r>
      <w:r w:rsidRPr="00EE6E73">
        <w:t xml:space="preserve">, or the selected cell is configured with </w:t>
      </w:r>
      <w:r w:rsidRPr="00EE6E73">
        <w:rPr>
          <w:i/>
          <w:iCs/>
        </w:rPr>
        <w:t>CondEventT1</w:t>
      </w:r>
      <w:r w:rsidRPr="00EE6E73">
        <w:t xml:space="preserve"> and leaving condition has not been fulfilled; and</w:t>
      </w:r>
    </w:p>
    <w:p w14:paraId="19253882" w14:textId="77777777" w:rsidR="007F7C29" w:rsidRPr="00EE6E73" w:rsidRDefault="007F7C29" w:rsidP="007F7C29">
      <w:pPr>
        <w:pStyle w:val="B1"/>
      </w:pPr>
      <w:r w:rsidRPr="00EE6E73">
        <w:t>1&gt;</w:t>
      </w:r>
      <w:r w:rsidRPr="00EE6E73">
        <w:tab/>
        <w:t>if the selected cell is one of the candidate cells for which the</w:t>
      </w:r>
      <w:r w:rsidRPr="00EE6E73">
        <w:rPr>
          <w:i/>
          <w:iCs/>
        </w:rPr>
        <w:t xml:space="preserve"> reconfigurationWithSync</w:t>
      </w:r>
      <w:r w:rsidRPr="00EE6E73">
        <w:t xml:space="preserve"> is included in the </w:t>
      </w:r>
      <w:r w:rsidRPr="00EE6E73">
        <w:rPr>
          <w:i/>
        </w:rPr>
        <w:t>masterCellGroup</w:t>
      </w:r>
      <w:r w:rsidRPr="00EE6E73">
        <w:t xml:space="preserve"> in the MCG</w:t>
      </w:r>
      <w:r w:rsidRPr="00EE6E73">
        <w:rPr>
          <w:i/>
        </w:rPr>
        <w:t xml:space="preserve"> VarConditionalReconfig</w:t>
      </w:r>
      <w:r w:rsidRPr="00EE6E73">
        <w:t xml:space="preserve"> and the </w:t>
      </w:r>
      <w:r w:rsidRPr="00EE6E73">
        <w:rPr>
          <w:i/>
          <w:iCs/>
        </w:rPr>
        <w:t>condExecutionCondPSCell</w:t>
      </w:r>
      <w:r w:rsidRPr="00EE6E73">
        <w:t xml:space="preserve"> is not configured for the corresponding </w:t>
      </w:r>
      <w:r w:rsidRPr="00EE6E73">
        <w:rPr>
          <w:i/>
          <w:iCs/>
        </w:rPr>
        <w:t>condReconfigId</w:t>
      </w:r>
      <w:r w:rsidRPr="00EE6E73">
        <w:rPr>
          <w:i/>
        </w:rPr>
        <w:t xml:space="preserve"> </w:t>
      </w:r>
      <w:r w:rsidRPr="00EE6E73">
        <w:t>in the MCG</w:t>
      </w:r>
      <w:r w:rsidRPr="00EE6E73">
        <w:rPr>
          <w:i/>
        </w:rPr>
        <w:t xml:space="preserve"> VarConditionalReconfig</w:t>
      </w:r>
      <w:r w:rsidRPr="00EE6E73">
        <w:t>:</w:t>
      </w:r>
    </w:p>
    <w:p w14:paraId="43F5935E" w14:textId="77777777" w:rsidR="007F7C29" w:rsidRPr="00EE6E73" w:rsidRDefault="007F7C29" w:rsidP="007F7C29">
      <w:pPr>
        <w:pStyle w:val="B2"/>
      </w:pPr>
      <w:r w:rsidRPr="00EE6E73">
        <w:t>2&gt;</w:t>
      </w:r>
      <w:r w:rsidRPr="00EE6E73">
        <w:tab/>
        <w:t xml:space="preserve">if the UE supports </w:t>
      </w:r>
      <w:r w:rsidRPr="00EE6E73">
        <w:rPr>
          <w:rFonts w:eastAsia="等线"/>
        </w:rPr>
        <w:t>RLF-Report for conditional handover</w:t>
      </w:r>
      <w:r w:rsidRPr="00EE6E73">
        <w:t xml:space="preserve">, set the </w:t>
      </w:r>
      <w:r w:rsidRPr="00EE6E73">
        <w:rPr>
          <w:i/>
        </w:rPr>
        <w:t>choCellId</w:t>
      </w:r>
      <w:r w:rsidRPr="00EE6E73">
        <w:t xml:space="preserve"> in the </w:t>
      </w:r>
      <w:r w:rsidRPr="00EE6E73">
        <w:rPr>
          <w:i/>
        </w:rPr>
        <w:t>VarRLF-Report</w:t>
      </w:r>
      <w:r w:rsidRPr="00EE6E73">
        <w:t xml:space="preserve"> to the global cell identity, if available, otherwise to the physical cell identity and carrier frequency of the selected cell;</w:t>
      </w:r>
    </w:p>
    <w:p w14:paraId="3F234335" w14:textId="77777777" w:rsidR="007F7C29" w:rsidRPr="00EE6E73" w:rsidRDefault="007F7C29" w:rsidP="007F7C29">
      <w:pPr>
        <w:pStyle w:val="B2"/>
      </w:pPr>
      <w:r w:rsidRPr="00EE6E73">
        <w:t>2&gt;</w:t>
      </w:r>
      <w:r w:rsidRPr="00EE6E73">
        <w:tab/>
        <w:t xml:space="preserve">apply the stored </w:t>
      </w:r>
      <w:r w:rsidRPr="00EE6E73">
        <w:rPr>
          <w:i/>
        </w:rPr>
        <w:t xml:space="preserve">condRRCReconfig </w:t>
      </w:r>
      <w:r w:rsidRPr="00EE6E73">
        <w:t>associated to the selected cell and perform actions as specified in 5.3.5.3;</w:t>
      </w:r>
    </w:p>
    <w:p w14:paraId="46D61BB9" w14:textId="77777777" w:rsidR="007F7C29" w:rsidRPr="00EE6E73" w:rsidRDefault="007F7C29" w:rsidP="007F7C29">
      <w:pPr>
        <w:pStyle w:val="NO"/>
        <w:rPr>
          <w:rFonts w:eastAsiaTheme="minorEastAsia"/>
        </w:rPr>
      </w:pPr>
      <w:r w:rsidRPr="00EE6E73">
        <w:rPr>
          <w:rFonts w:eastAsiaTheme="minorEastAsia"/>
        </w:rPr>
        <w:t>NOTE 1:</w:t>
      </w:r>
      <w:r w:rsidRPr="00EE6E73">
        <w:rPr>
          <w:rFonts w:eastAsiaTheme="minorEastAsia"/>
        </w:rPr>
        <w:tab/>
        <w:t>It is left to network implementation to how to avoid keystream reuse in case of CHO based recovery after a failed handover without key change.</w:t>
      </w:r>
    </w:p>
    <w:p w14:paraId="1EF26F63" w14:textId="77777777" w:rsidR="007F7C29" w:rsidRPr="00EE6E73" w:rsidRDefault="007F7C29" w:rsidP="007F7C29">
      <w:pPr>
        <w:pStyle w:val="B1"/>
      </w:pPr>
      <w:r w:rsidRPr="00EE6E73">
        <w:t>1&gt;</w:t>
      </w:r>
      <w:r w:rsidRPr="00EE6E73">
        <w:tab/>
        <w:t>if the cell selection is triggered by detecting radio link failure of the MCG or re-configuration with sync failure of the MCG for an LTM cell switch procedure triggered upon the indication by lower layers as specified in clause 5.3.5.18.6; and</w:t>
      </w:r>
    </w:p>
    <w:p w14:paraId="55A7E103" w14:textId="77777777" w:rsidR="007F7C29" w:rsidRPr="00EE6E73" w:rsidRDefault="007F7C29" w:rsidP="007F7C29">
      <w:pPr>
        <w:pStyle w:val="B1"/>
        <w:rPr>
          <w:rFonts w:eastAsiaTheme="minorEastAsia"/>
        </w:rPr>
      </w:pPr>
      <w:r w:rsidRPr="00EE6E73">
        <w:rPr>
          <w:rFonts w:eastAsiaTheme="minorEastAsia"/>
        </w:rPr>
        <w:t>1&gt;</w:t>
      </w:r>
      <w:r w:rsidRPr="00EE6E73">
        <w:rPr>
          <w:rFonts w:eastAsiaTheme="minorEastAsia"/>
        </w:rPr>
        <w:tab/>
        <w:t xml:space="preserve">if </w:t>
      </w:r>
      <w:r w:rsidRPr="00EE6E73">
        <w:rPr>
          <w:rFonts w:eastAsiaTheme="minorEastAsia"/>
          <w:i/>
          <w:iCs/>
        </w:rPr>
        <w:t>attemptLTM-Switch</w:t>
      </w:r>
      <w:r w:rsidRPr="00EE6E73">
        <w:rPr>
          <w:rFonts w:eastAsiaTheme="minorEastAsia"/>
        </w:rPr>
        <w:t xml:space="preserve"> is configured; and</w:t>
      </w:r>
    </w:p>
    <w:p w14:paraId="247004D6" w14:textId="77777777" w:rsidR="007F7C29" w:rsidRPr="00EE6E73" w:rsidRDefault="007F7C29" w:rsidP="007F7C29">
      <w:pPr>
        <w:pStyle w:val="B1"/>
        <w:rPr>
          <w:rFonts w:eastAsiaTheme="minorEastAsia"/>
        </w:rPr>
      </w:pPr>
      <w:r w:rsidRPr="00EE6E73">
        <w:rPr>
          <w:rFonts w:eastAsiaTheme="minorEastAsia"/>
        </w:rPr>
        <w:t>1&gt;</w:t>
      </w:r>
      <w:r w:rsidRPr="00EE6E73">
        <w:rPr>
          <w:rFonts w:eastAsiaTheme="minorEastAsia"/>
        </w:rPr>
        <w:tab/>
        <w:t xml:space="preserve">if the selected cell is one of the LTM candidate cells in the </w:t>
      </w:r>
      <w:r w:rsidRPr="00EE6E73">
        <w:rPr>
          <w:rFonts w:eastAsiaTheme="minorEastAsia"/>
          <w:i/>
          <w:iCs/>
        </w:rPr>
        <w:t xml:space="preserve">LTM-Candidate </w:t>
      </w:r>
      <w:r w:rsidRPr="00EE6E73">
        <w:rPr>
          <w:rFonts w:eastAsiaTheme="minorEastAsia"/>
        </w:rPr>
        <w:t xml:space="preserve">IE within </w:t>
      </w:r>
      <w:r w:rsidRPr="00EE6E73">
        <w:rPr>
          <w:rFonts w:eastAsiaTheme="minorEastAsia"/>
          <w:i/>
          <w:iCs/>
        </w:rPr>
        <w:t>ltm-Config</w:t>
      </w:r>
      <w:r w:rsidRPr="00EE6E73">
        <w:rPr>
          <w:rFonts w:eastAsiaTheme="minorEastAsia"/>
        </w:rPr>
        <w:t xml:space="preserve"> associated with the MCG:</w:t>
      </w:r>
    </w:p>
    <w:p w14:paraId="787649EC" w14:textId="77777777" w:rsidR="007F7C29" w:rsidRPr="00EE6E73" w:rsidRDefault="007F7C29" w:rsidP="007F7C29">
      <w:pPr>
        <w:pStyle w:val="B2"/>
      </w:pPr>
      <w:r w:rsidRPr="00EE6E73">
        <w:t>2&gt;</w:t>
      </w:r>
      <w:r w:rsidRPr="00EE6E73">
        <w:tab/>
        <w:t>perform the LTM cell switch procedure for the selected LTM candidate cell according to the actions specified in 5.3.5.18.6;</w:t>
      </w:r>
    </w:p>
    <w:p w14:paraId="6CFEEE2C" w14:textId="77777777" w:rsidR="007F7C29" w:rsidRPr="00EE6E73" w:rsidRDefault="007F7C29" w:rsidP="007F7C29">
      <w:pPr>
        <w:pStyle w:val="NO"/>
      </w:pPr>
      <w:r w:rsidRPr="00EE6E73">
        <w:lastRenderedPageBreak/>
        <w:t>NOTE 2:</w:t>
      </w:r>
      <w:r w:rsidRPr="00EE6E73">
        <w:tab/>
        <w:t xml:space="preserve">In case both </w:t>
      </w:r>
      <w:r w:rsidRPr="00EE6E73">
        <w:rPr>
          <w:i/>
          <w:iCs/>
        </w:rPr>
        <w:t>attemptCondReconfig</w:t>
      </w:r>
      <w:r w:rsidRPr="00EE6E73">
        <w:t xml:space="preserve"> and </w:t>
      </w:r>
      <w:r w:rsidRPr="00EE6E73">
        <w:rPr>
          <w:i/>
          <w:iCs/>
        </w:rPr>
        <w:t>attemptLTM-Switch</w:t>
      </w:r>
      <w:r w:rsidRPr="00EE6E73">
        <w:t xml:space="preserve"> are configured, it is left to the UE implementation which procedure to execute.</w:t>
      </w:r>
    </w:p>
    <w:p w14:paraId="0B040F8A" w14:textId="77777777" w:rsidR="007F7C29" w:rsidRPr="00EE6E73" w:rsidRDefault="007F7C29" w:rsidP="007F7C29">
      <w:pPr>
        <w:pStyle w:val="B1"/>
      </w:pPr>
      <w:r w:rsidRPr="00EE6E73">
        <w:t>1&gt;</w:t>
      </w:r>
      <w:r w:rsidRPr="00EE6E73">
        <w:tab/>
        <w:t>else:</w:t>
      </w:r>
    </w:p>
    <w:p w14:paraId="35D4D6DB" w14:textId="77777777" w:rsidR="007F7C29" w:rsidRPr="00EE6E73" w:rsidRDefault="007F7C29" w:rsidP="007F7C29">
      <w:pPr>
        <w:pStyle w:val="B2"/>
        <w:rPr>
          <w:iCs/>
        </w:rPr>
      </w:pPr>
      <w:r w:rsidRPr="00EE6E73">
        <w:t>2&gt;</w:t>
      </w:r>
      <w:r w:rsidRPr="00EE6E73">
        <w:tab/>
        <w:t xml:space="preserve">if UE is configured with </w:t>
      </w:r>
      <w:r w:rsidRPr="00EE6E73">
        <w:rPr>
          <w:i/>
        </w:rPr>
        <w:t>attemptCondReconfig</w:t>
      </w:r>
      <w:r w:rsidRPr="00EE6E73">
        <w:rPr>
          <w:iCs/>
        </w:rPr>
        <w:t>;</w:t>
      </w:r>
      <w:r w:rsidRPr="00EE6E73">
        <w:rPr>
          <w:i/>
        </w:rPr>
        <w:t xml:space="preserve"> </w:t>
      </w:r>
      <w:r w:rsidRPr="00EE6E73">
        <w:rPr>
          <w:iCs/>
        </w:rPr>
        <w:t>or</w:t>
      </w:r>
    </w:p>
    <w:p w14:paraId="41437277" w14:textId="77777777" w:rsidR="007F7C29" w:rsidRPr="00EE6E73" w:rsidRDefault="007F7C29" w:rsidP="007F7C29">
      <w:pPr>
        <w:pStyle w:val="B2"/>
      </w:pPr>
      <w:r w:rsidRPr="00EE6E73">
        <w:rPr>
          <w:iCs/>
        </w:rPr>
        <w:t>2&gt;</w:t>
      </w:r>
      <w:r w:rsidRPr="00EE6E73">
        <w:rPr>
          <w:iCs/>
        </w:rPr>
        <w:tab/>
        <w:t xml:space="preserve">if UE is configured with </w:t>
      </w:r>
      <w:r w:rsidRPr="00EE6E73">
        <w:rPr>
          <w:i/>
        </w:rPr>
        <w:t>attemptLTM-Switch</w:t>
      </w:r>
      <w:r w:rsidRPr="00EE6E73">
        <w:t>:</w:t>
      </w:r>
    </w:p>
    <w:p w14:paraId="538B1014" w14:textId="77777777" w:rsidR="007F7C29" w:rsidRPr="00EE6E73" w:rsidRDefault="007F7C29" w:rsidP="007F7C29">
      <w:pPr>
        <w:pStyle w:val="B3"/>
      </w:pPr>
      <w:r w:rsidRPr="00EE6E73">
        <w:t>3&gt;</w:t>
      </w:r>
      <w:r w:rsidRPr="00EE6E73">
        <w:tab/>
        <w:t>reset MAC;</w:t>
      </w:r>
    </w:p>
    <w:p w14:paraId="18F4A8BC" w14:textId="77777777" w:rsidR="007F7C29" w:rsidRPr="00EE6E73" w:rsidRDefault="007F7C29" w:rsidP="007F7C29">
      <w:pPr>
        <w:pStyle w:val="B3"/>
      </w:pPr>
      <w:r w:rsidRPr="00EE6E73">
        <w:t>3&gt;</w:t>
      </w:r>
      <w:r w:rsidRPr="00EE6E73">
        <w:tab/>
        <w:t xml:space="preserve">release </w:t>
      </w:r>
      <w:r w:rsidRPr="00EE6E73">
        <w:rPr>
          <w:i/>
        </w:rPr>
        <w:t>spCellConfig</w:t>
      </w:r>
      <w:r w:rsidRPr="00EE6E73">
        <w:t>, if configured;</w:t>
      </w:r>
    </w:p>
    <w:p w14:paraId="7CF9E320" w14:textId="77777777" w:rsidR="007F7C29" w:rsidRPr="00EE6E73" w:rsidRDefault="007F7C29" w:rsidP="007F7C29">
      <w:pPr>
        <w:pStyle w:val="B3"/>
      </w:pPr>
      <w:r w:rsidRPr="00EE6E73">
        <w:t>3&gt;</w:t>
      </w:r>
      <w:r w:rsidRPr="00EE6E73">
        <w:tab/>
        <w:t>release the MCG SCell(s), if configured;</w:t>
      </w:r>
    </w:p>
    <w:p w14:paraId="198B309F" w14:textId="77777777" w:rsidR="007F7C29" w:rsidRPr="00EE6E73" w:rsidRDefault="007F7C29" w:rsidP="007F7C29">
      <w:pPr>
        <w:pStyle w:val="B3"/>
      </w:pPr>
      <w:r w:rsidRPr="00EE6E73">
        <w:t>3&gt;</w:t>
      </w:r>
      <w:r w:rsidRPr="00EE6E73">
        <w:tab/>
        <w:t xml:space="preserve">release </w:t>
      </w:r>
      <w:r w:rsidRPr="00EE6E73">
        <w:rPr>
          <w:i/>
          <w:iCs/>
        </w:rPr>
        <w:t>delayBudgetReportingConfig</w:t>
      </w:r>
      <w:r w:rsidRPr="00EE6E73">
        <w:t>, if configured</w:t>
      </w:r>
      <w:r w:rsidRPr="00EE6E73">
        <w:rPr>
          <w:rFonts w:eastAsia="宋体"/>
        </w:rPr>
        <w:t xml:space="preserve"> and </w:t>
      </w:r>
      <w:r w:rsidRPr="00EE6E73">
        <w:t>stop timer T342, if running;</w:t>
      </w:r>
    </w:p>
    <w:p w14:paraId="0BD5101E" w14:textId="77777777" w:rsidR="007F7C29" w:rsidRPr="00EE6E73" w:rsidRDefault="007F7C29" w:rsidP="007F7C29">
      <w:pPr>
        <w:pStyle w:val="B3"/>
      </w:pPr>
      <w:r w:rsidRPr="00EE6E73">
        <w:t>3&gt;</w:t>
      </w:r>
      <w:r w:rsidRPr="00EE6E73">
        <w:tab/>
        <w:t xml:space="preserve">release </w:t>
      </w:r>
      <w:r w:rsidRPr="00EE6E73">
        <w:rPr>
          <w:i/>
          <w:iCs/>
        </w:rPr>
        <w:t>overheatingAssistanceConfig</w:t>
      </w:r>
      <w:r w:rsidRPr="00EE6E73">
        <w:t xml:space="preserve"> , if configured</w:t>
      </w:r>
      <w:r w:rsidRPr="00EE6E73">
        <w:rPr>
          <w:rFonts w:eastAsia="宋体"/>
        </w:rPr>
        <w:t xml:space="preserve"> and </w:t>
      </w:r>
      <w:r w:rsidRPr="00EE6E73">
        <w:t>stop timer T34</w:t>
      </w:r>
      <w:r w:rsidRPr="00EE6E73">
        <w:rPr>
          <w:rFonts w:eastAsia="宋体"/>
        </w:rPr>
        <w:t>5</w:t>
      </w:r>
      <w:r w:rsidRPr="00EE6E73">
        <w:t>, if running;</w:t>
      </w:r>
    </w:p>
    <w:p w14:paraId="07D805E6" w14:textId="77777777" w:rsidR="007F7C29" w:rsidRPr="00EE6E73" w:rsidRDefault="007F7C29" w:rsidP="007F7C29">
      <w:pPr>
        <w:pStyle w:val="B3"/>
      </w:pPr>
      <w:r w:rsidRPr="00EE6E73">
        <w:t>3&gt;</w:t>
      </w:r>
      <w:r w:rsidRPr="00EE6E73">
        <w:tab/>
        <w:t>if MR-DC is configured:</w:t>
      </w:r>
    </w:p>
    <w:p w14:paraId="05670879" w14:textId="77777777" w:rsidR="007F7C29" w:rsidRPr="00EE6E73" w:rsidRDefault="007F7C29" w:rsidP="007F7C29">
      <w:pPr>
        <w:pStyle w:val="B4"/>
      </w:pPr>
      <w:r w:rsidRPr="00EE6E73">
        <w:t>4&gt;</w:t>
      </w:r>
      <w:r w:rsidRPr="00EE6E73">
        <w:tab/>
        <w:t>perform MR-DC release, as specified in clause 5.3.5.10;</w:t>
      </w:r>
    </w:p>
    <w:p w14:paraId="5CBCBB1C" w14:textId="77777777" w:rsidR="007F7C29" w:rsidRPr="00EE6E73" w:rsidRDefault="007F7C29" w:rsidP="007F7C29">
      <w:pPr>
        <w:pStyle w:val="B3"/>
      </w:pPr>
      <w:r w:rsidRPr="00EE6E73">
        <w:t>3&gt;</w:t>
      </w:r>
      <w:r w:rsidRPr="00EE6E73">
        <w:tab/>
        <w:t xml:space="preserve">release </w:t>
      </w:r>
      <w:r w:rsidRPr="00EE6E73">
        <w:rPr>
          <w:i/>
        </w:rPr>
        <w:t>idc-AssistanceConfig</w:t>
      </w:r>
      <w:r w:rsidRPr="00EE6E73">
        <w:t>, if configured;</w:t>
      </w:r>
    </w:p>
    <w:p w14:paraId="4F630101" w14:textId="77777777" w:rsidR="007F7C29" w:rsidRPr="00EE6E73" w:rsidRDefault="007F7C29" w:rsidP="007F7C29">
      <w:pPr>
        <w:pStyle w:val="B3"/>
      </w:pPr>
      <w:r w:rsidRPr="00EE6E73">
        <w:rPr>
          <w:rFonts w:eastAsia="宋体"/>
        </w:rPr>
        <w:t>3</w:t>
      </w:r>
      <w:r w:rsidRPr="00EE6E73">
        <w:t>&gt;</w:t>
      </w:r>
      <w:r w:rsidRPr="00EE6E73">
        <w:tab/>
        <w:t xml:space="preserve">release </w:t>
      </w:r>
      <w:r w:rsidRPr="00EE6E73">
        <w:rPr>
          <w:i/>
          <w:iCs/>
        </w:rPr>
        <w:t>btNameList</w:t>
      </w:r>
      <w:r w:rsidRPr="00EE6E73">
        <w:t>, if configured;</w:t>
      </w:r>
    </w:p>
    <w:p w14:paraId="242A696B" w14:textId="77777777" w:rsidR="007F7C29" w:rsidRPr="00EE6E73" w:rsidRDefault="007F7C29" w:rsidP="007F7C29">
      <w:pPr>
        <w:pStyle w:val="B3"/>
      </w:pPr>
      <w:r w:rsidRPr="00EE6E73">
        <w:rPr>
          <w:rFonts w:eastAsia="宋体"/>
        </w:rPr>
        <w:t>3</w:t>
      </w:r>
      <w:r w:rsidRPr="00EE6E73">
        <w:t>&gt;</w:t>
      </w:r>
      <w:r w:rsidRPr="00EE6E73">
        <w:tab/>
        <w:t xml:space="preserve">release </w:t>
      </w:r>
      <w:r w:rsidRPr="00EE6E73">
        <w:rPr>
          <w:i/>
          <w:iCs/>
        </w:rPr>
        <w:t>wlanNameList</w:t>
      </w:r>
      <w:r w:rsidRPr="00EE6E73">
        <w:t>, if configured;</w:t>
      </w:r>
    </w:p>
    <w:p w14:paraId="0A1AF07C" w14:textId="77777777" w:rsidR="007F7C29" w:rsidRPr="00EE6E73" w:rsidRDefault="007F7C29" w:rsidP="007F7C29">
      <w:pPr>
        <w:pStyle w:val="B3"/>
      </w:pPr>
      <w:r w:rsidRPr="00EE6E73">
        <w:rPr>
          <w:rFonts w:eastAsia="宋体"/>
        </w:rPr>
        <w:t>3</w:t>
      </w:r>
      <w:r w:rsidRPr="00EE6E73">
        <w:t>&gt;</w:t>
      </w:r>
      <w:r w:rsidRPr="00EE6E73">
        <w:tab/>
        <w:t xml:space="preserve">release </w:t>
      </w:r>
      <w:r w:rsidRPr="00EE6E73">
        <w:rPr>
          <w:i/>
          <w:iCs/>
        </w:rPr>
        <w:t>sensorNameList</w:t>
      </w:r>
      <w:r w:rsidRPr="00EE6E73">
        <w:t>, if configured;</w:t>
      </w:r>
    </w:p>
    <w:p w14:paraId="46888AE1" w14:textId="77777777" w:rsidR="007F7C29" w:rsidRPr="00EE6E73" w:rsidRDefault="007F7C29" w:rsidP="007F7C29">
      <w:pPr>
        <w:pStyle w:val="B3"/>
      </w:pPr>
      <w:r w:rsidRPr="00EE6E73">
        <w:t>3&gt;</w:t>
      </w:r>
      <w:r w:rsidRPr="00EE6E73">
        <w:tab/>
        <w:t xml:space="preserve">release </w:t>
      </w:r>
      <w:r w:rsidRPr="00EE6E73">
        <w:rPr>
          <w:i/>
        </w:rPr>
        <w:t>drx-PreferenceConfig</w:t>
      </w:r>
      <w:r w:rsidRPr="00EE6E73">
        <w:rPr>
          <w:rFonts w:eastAsia="宋体"/>
          <w:i/>
        </w:rPr>
        <w:t xml:space="preserve"> </w:t>
      </w:r>
      <w:r w:rsidRPr="00EE6E73">
        <w:t>for the MCG, if configured</w:t>
      </w:r>
      <w:r w:rsidRPr="00EE6E73">
        <w:rPr>
          <w:rFonts w:eastAsia="宋体"/>
        </w:rPr>
        <w:t xml:space="preserve"> and </w:t>
      </w:r>
      <w:r w:rsidRPr="00EE6E73">
        <w:t>stop timer T346a associated with the MCG, if running;</w:t>
      </w:r>
    </w:p>
    <w:p w14:paraId="7F44BEAA" w14:textId="77777777" w:rsidR="007F7C29" w:rsidRPr="00EE6E73" w:rsidRDefault="007F7C29" w:rsidP="007F7C29">
      <w:pPr>
        <w:pStyle w:val="B3"/>
      </w:pPr>
      <w:r w:rsidRPr="00EE6E73">
        <w:t>3&gt;</w:t>
      </w:r>
      <w:r w:rsidRPr="00EE6E73">
        <w:tab/>
        <w:t xml:space="preserve">release </w:t>
      </w:r>
      <w:r w:rsidRPr="00EE6E73">
        <w:rPr>
          <w:i/>
        </w:rPr>
        <w:t>maxBW-PreferenceConfig</w:t>
      </w:r>
      <w:r w:rsidRPr="00EE6E73">
        <w:rPr>
          <w:rFonts w:eastAsia="宋体"/>
          <w:i/>
        </w:rPr>
        <w:t xml:space="preserve"> </w:t>
      </w:r>
      <w:r w:rsidRPr="00EE6E73">
        <w:t>for the MCG, if configured</w:t>
      </w:r>
      <w:r w:rsidRPr="00EE6E73">
        <w:rPr>
          <w:rFonts w:eastAsia="宋体"/>
        </w:rPr>
        <w:t xml:space="preserve"> and </w:t>
      </w:r>
      <w:r w:rsidRPr="00EE6E73">
        <w:t>stop timer T346</w:t>
      </w:r>
      <w:r w:rsidRPr="00EE6E73">
        <w:rPr>
          <w:rFonts w:eastAsia="宋体"/>
        </w:rPr>
        <w:t>b</w:t>
      </w:r>
      <w:r w:rsidRPr="00EE6E73">
        <w:t xml:space="preserve"> associated with the MCG, if running;</w:t>
      </w:r>
    </w:p>
    <w:p w14:paraId="0B53734D" w14:textId="77777777" w:rsidR="007F7C29" w:rsidRPr="00EE6E73" w:rsidRDefault="007F7C29" w:rsidP="007F7C29">
      <w:pPr>
        <w:pStyle w:val="B3"/>
      </w:pPr>
      <w:r w:rsidRPr="00EE6E73">
        <w:t>3&gt;</w:t>
      </w:r>
      <w:r w:rsidRPr="00EE6E73">
        <w:tab/>
        <w:t xml:space="preserve">release </w:t>
      </w:r>
      <w:r w:rsidRPr="00EE6E73">
        <w:rPr>
          <w:i/>
        </w:rPr>
        <w:t>maxCC-PreferenceConfig</w:t>
      </w:r>
      <w:r w:rsidRPr="00EE6E73">
        <w:rPr>
          <w:rFonts w:eastAsia="宋体"/>
          <w:i/>
        </w:rPr>
        <w:t xml:space="preserve"> </w:t>
      </w:r>
      <w:r w:rsidRPr="00EE6E73">
        <w:t>for the MCG, if configured</w:t>
      </w:r>
      <w:r w:rsidRPr="00EE6E73">
        <w:rPr>
          <w:rFonts w:eastAsia="宋体"/>
        </w:rPr>
        <w:t xml:space="preserve"> and </w:t>
      </w:r>
      <w:r w:rsidRPr="00EE6E73">
        <w:t>stop timer T346</w:t>
      </w:r>
      <w:r w:rsidRPr="00EE6E73">
        <w:rPr>
          <w:rFonts w:eastAsia="宋体"/>
        </w:rPr>
        <w:t>c</w:t>
      </w:r>
      <w:r w:rsidRPr="00EE6E73">
        <w:t xml:space="preserve"> associated with the MCG, if running;</w:t>
      </w:r>
    </w:p>
    <w:p w14:paraId="1B7B080C" w14:textId="77777777" w:rsidR="007F7C29" w:rsidRPr="00EE6E73" w:rsidRDefault="007F7C29" w:rsidP="007F7C29">
      <w:pPr>
        <w:pStyle w:val="B3"/>
      </w:pPr>
      <w:r w:rsidRPr="00EE6E73">
        <w:t>3&gt;</w:t>
      </w:r>
      <w:r w:rsidRPr="00EE6E73">
        <w:tab/>
        <w:t xml:space="preserve">release </w:t>
      </w:r>
      <w:r w:rsidRPr="00EE6E73">
        <w:rPr>
          <w:i/>
        </w:rPr>
        <w:t>maxMIMO-LayerPreferenceConfig</w:t>
      </w:r>
      <w:r w:rsidRPr="00EE6E73">
        <w:rPr>
          <w:rFonts w:eastAsia="宋体"/>
          <w:i/>
        </w:rPr>
        <w:t xml:space="preserve"> </w:t>
      </w:r>
      <w:r w:rsidRPr="00EE6E73">
        <w:t>for the MCG, if configured</w:t>
      </w:r>
      <w:r w:rsidRPr="00EE6E73">
        <w:rPr>
          <w:rFonts w:eastAsia="宋体"/>
        </w:rPr>
        <w:t xml:space="preserve"> and </w:t>
      </w:r>
      <w:r w:rsidRPr="00EE6E73">
        <w:t>stop timer T346</w:t>
      </w:r>
      <w:r w:rsidRPr="00EE6E73">
        <w:rPr>
          <w:rFonts w:eastAsia="宋体"/>
        </w:rPr>
        <w:t>d</w:t>
      </w:r>
      <w:r w:rsidRPr="00EE6E73">
        <w:t xml:space="preserve"> associated with the MCG, if running;</w:t>
      </w:r>
    </w:p>
    <w:p w14:paraId="59F07B3E" w14:textId="77777777" w:rsidR="007F7C29" w:rsidRPr="00EE6E73" w:rsidRDefault="007F7C29" w:rsidP="007F7C29">
      <w:pPr>
        <w:pStyle w:val="B3"/>
      </w:pPr>
      <w:r w:rsidRPr="00EE6E73">
        <w:t>3&gt;</w:t>
      </w:r>
      <w:r w:rsidRPr="00EE6E73">
        <w:tab/>
        <w:t xml:space="preserve">release </w:t>
      </w:r>
      <w:r w:rsidRPr="00EE6E73">
        <w:rPr>
          <w:i/>
        </w:rPr>
        <w:t>minSchedulingOffsetPreferenceConfig</w:t>
      </w:r>
      <w:r w:rsidRPr="00EE6E73">
        <w:rPr>
          <w:rFonts w:eastAsia="宋体"/>
          <w:i/>
        </w:rPr>
        <w:t xml:space="preserve"> </w:t>
      </w:r>
      <w:r w:rsidRPr="00EE6E73">
        <w:t>for the MCG, if configured</w:t>
      </w:r>
      <w:r w:rsidRPr="00EE6E73">
        <w:rPr>
          <w:rFonts w:eastAsia="宋体"/>
        </w:rPr>
        <w:t xml:space="preserve"> and </w:t>
      </w:r>
      <w:r w:rsidRPr="00EE6E73">
        <w:t>stop timer T346</w:t>
      </w:r>
      <w:r w:rsidRPr="00EE6E73">
        <w:rPr>
          <w:rFonts w:eastAsia="宋体"/>
        </w:rPr>
        <w:t>e</w:t>
      </w:r>
      <w:r w:rsidRPr="00EE6E73">
        <w:t xml:space="preserve"> associated with the MCG, if running;</w:t>
      </w:r>
    </w:p>
    <w:p w14:paraId="79B4CCEA" w14:textId="77777777" w:rsidR="007F7C29" w:rsidRPr="00EE6E73" w:rsidRDefault="007F7C29" w:rsidP="007F7C29">
      <w:pPr>
        <w:pStyle w:val="B3"/>
      </w:pPr>
      <w:r w:rsidRPr="00EE6E73">
        <w:t>3&gt;</w:t>
      </w:r>
      <w:r w:rsidRPr="00EE6E73">
        <w:tab/>
        <w:t xml:space="preserve">release </w:t>
      </w:r>
      <w:r w:rsidRPr="00EE6E73">
        <w:rPr>
          <w:rFonts w:eastAsia="等线"/>
          <w:i/>
          <w:iCs/>
        </w:rPr>
        <w:t>rlm-Relaxation</w:t>
      </w:r>
      <w:r w:rsidRPr="00EE6E73">
        <w:rPr>
          <w:i/>
          <w:iCs/>
        </w:rPr>
        <w:t>ReportingConfig</w:t>
      </w:r>
      <w:r w:rsidRPr="00EE6E73">
        <w:t xml:space="preserve"> for the MCG, if configured and stop timer T346j associated with the MCG, if running;</w:t>
      </w:r>
    </w:p>
    <w:p w14:paraId="28263395" w14:textId="77777777" w:rsidR="007F7C29" w:rsidRPr="00EE6E73" w:rsidRDefault="007F7C29" w:rsidP="007F7C29">
      <w:pPr>
        <w:pStyle w:val="B3"/>
      </w:pPr>
      <w:r w:rsidRPr="00EE6E73">
        <w:t>3&gt;</w:t>
      </w:r>
      <w:r w:rsidRPr="00EE6E73">
        <w:tab/>
        <w:t xml:space="preserve">release </w:t>
      </w:r>
      <w:r w:rsidRPr="00EE6E73">
        <w:rPr>
          <w:rFonts w:eastAsia="等线"/>
          <w:i/>
          <w:iCs/>
        </w:rPr>
        <w:t>bfd-Relaxation</w:t>
      </w:r>
      <w:r w:rsidRPr="00EE6E73">
        <w:rPr>
          <w:i/>
          <w:iCs/>
        </w:rPr>
        <w:t>ReportingConfig</w:t>
      </w:r>
      <w:r w:rsidRPr="00EE6E73">
        <w:t xml:space="preserve"> for the MCG, if configured and stop timer T346k associated with the MCG, if running;</w:t>
      </w:r>
    </w:p>
    <w:p w14:paraId="5C95974B" w14:textId="77777777" w:rsidR="007F7C29" w:rsidRPr="00EE6E73" w:rsidRDefault="007F7C29" w:rsidP="007F7C29">
      <w:pPr>
        <w:pStyle w:val="B3"/>
      </w:pPr>
      <w:r w:rsidRPr="00EE6E73">
        <w:t>3&gt;</w:t>
      </w:r>
      <w:r w:rsidRPr="00EE6E73">
        <w:tab/>
        <w:t xml:space="preserve">release </w:t>
      </w:r>
      <w:r w:rsidRPr="00EE6E73">
        <w:rPr>
          <w:i/>
        </w:rPr>
        <w:t>releasePreferenceConfig</w:t>
      </w:r>
      <w:r w:rsidRPr="00EE6E73">
        <w:t>, if configured</w:t>
      </w:r>
      <w:r w:rsidRPr="00EE6E73">
        <w:rPr>
          <w:rFonts w:eastAsia="宋体"/>
        </w:rPr>
        <w:t xml:space="preserve"> and </w:t>
      </w:r>
      <w:r w:rsidRPr="00EE6E73">
        <w:t>stop timer T346</w:t>
      </w:r>
      <w:r w:rsidRPr="00EE6E73">
        <w:rPr>
          <w:rFonts w:eastAsia="宋体"/>
        </w:rPr>
        <w:t>f</w:t>
      </w:r>
      <w:r w:rsidRPr="00EE6E73">
        <w:t>, if running;</w:t>
      </w:r>
    </w:p>
    <w:p w14:paraId="71DA12FA" w14:textId="77777777" w:rsidR="007F7C29" w:rsidRPr="00EE6E73" w:rsidRDefault="007F7C29" w:rsidP="007F7C29">
      <w:pPr>
        <w:pStyle w:val="B3"/>
      </w:pPr>
      <w:r w:rsidRPr="00EE6E73">
        <w:rPr>
          <w:rFonts w:eastAsia="宋体"/>
        </w:rPr>
        <w:t>3</w:t>
      </w:r>
      <w:r w:rsidRPr="00EE6E73">
        <w:t>&gt;</w:t>
      </w:r>
      <w:r w:rsidRPr="00EE6E73">
        <w:tab/>
        <w:t xml:space="preserve">release </w:t>
      </w:r>
      <w:r w:rsidRPr="00EE6E73">
        <w:rPr>
          <w:i/>
          <w:iCs/>
        </w:rPr>
        <w:t>onDemandSIB-Request</w:t>
      </w:r>
      <w:r w:rsidRPr="00EE6E73">
        <w:t xml:space="preserve"> if configured, and stop timer T350, if running;</w:t>
      </w:r>
    </w:p>
    <w:p w14:paraId="5616EEE4" w14:textId="77777777" w:rsidR="007F7C29" w:rsidRPr="00EE6E73" w:rsidRDefault="007F7C29" w:rsidP="007F7C29">
      <w:pPr>
        <w:pStyle w:val="B3"/>
      </w:pPr>
      <w:r w:rsidRPr="00EE6E73">
        <w:t>3&gt;</w:t>
      </w:r>
      <w:r w:rsidRPr="00EE6E73">
        <w:tab/>
        <w:t>release referenceTimePreferenceReporting, if configured;</w:t>
      </w:r>
    </w:p>
    <w:p w14:paraId="48D77439" w14:textId="77777777" w:rsidR="007F7C29" w:rsidRPr="00EE6E73" w:rsidRDefault="007F7C29" w:rsidP="007F7C29">
      <w:pPr>
        <w:pStyle w:val="B3"/>
      </w:pPr>
      <w:r w:rsidRPr="00EE6E73">
        <w:t>3&gt;</w:t>
      </w:r>
      <w:r w:rsidRPr="00EE6E73">
        <w:tab/>
        <w:t xml:space="preserve">release </w:t>
      </w:r>
      <w:r w:rsidRPr="00EE6E73">
        <w:rPr>
          <w:i/>
        </w:rPr>
        <w:t>sl-AssistanceConfigNR</w:t>
      </w:r>
      <w:r w:rsidRPr="00EE6E73">
        <w:t>, if configured;</w:t>
      </w:r>
    </w:p>
    <w:p w14:paraId="0C928EEB" w14:textId="77777777" w:rsidR="007F7C29" w:rsidRPr="00EE6E73" w:rsidRDefault="007F7C29" w:rsidP="007F7C29">
      <w:pPr>
        <w:pStyle w:val="B3"/>
      </w:pPr>
      <w:r w:rsidRPr="00EE6E73">
        <w:rPr>
          <w:rFonts w:eastAsia="宋体"/>
        </w:rPr>
        <w:t>3</w:t>
      </w:r>
      <w:r w:rsidRPr="00EE6E73">
        <w:t>&gt;</w:t>
      </w:r>
      <w:r w:rsidRPr="00EE6E73">
        <w:tab/>
        <w:t xml:space="preserve">release </w:t>
      </w:r>
      <w:r w:rsidRPr="00EE6E73">
        <w:rPr>
          <w:i/>
        </w:rPr>
        <w:t>obtainCommonLocation</w:t>
      </w:r>
      <w:r w:rsidRPr="00EE6E73">
        <w:t>, if configured;</w:t>
      </w:r>
    </w:p>
    <w:p w14:paraId="6D818989" w14:textId="77777777" w:rsidR="007F7C29" w:rsidRPr="00EE6E73" w:rsidRDefault="007F7C29" w:rsidP="007F7C29">
      <w:pPr>
        <w:pStyle w:val="B3"/>
      </w:pPr>
      <w:r w:rsidRPr="00EE6E73">
        <w:t>3&gt;</w:t>
      </w:r>
      <w:r w:rsidRPr="00EE6E73">
        <w:tab/>
        <w:t xml:space="preserve">release </w:t>
      </w:r>
      <w:r w:rsidRPr="00EE6E73">
        <w:rPr>
          <w:i/>
        </w:rPr>
        <w:t>scg-DeactivationPreferenceConfig</w:t>
      </w:r>
      <w:r w:rsidRPr="00EE6E73">
        <w:t>, if configured, and stop timer T346i, if running;</w:t>
      </w:r>
    </w:p>
    <w:p w14:paraId="1D864781" w14:textId="77777777" w:rsidR="007F7C29" w:rsidRPr="00EE6E73" w:rsidRDefault="007F7C29" w:rsidP="007F7C29">
      <w:pPr>
        <w:pStyle w:val="B3"/>
      </w:pPr>
      <w:r w:rsidRPr="00EE6E73">
        <w:t>3&gt;</w:t>
      </w:r>
      <w:r w:rsidRPr="00EE6E73">
        <w:tab/>
        <w:t xml:space="preserve">release </w:t>
      </w:r>
      <w:r w:rsidRPr="00EE6E73">
        <w:rPr>
          <w:rFonts w:eastAsia="MS Mincho"/>
          <w:bCs/>
          <w:i/>
        </w:rPr>
        <w:t>musim-GapAssistanceConfig</w:t>
      </w:r>
      <w:r w:rsidRPr="00EE6E73">
        <w:t>, if configured</w:t>
      </w:r>
      <w:r w:rsidRPr="00EE6E73">
        <w:rPr>
          <w:rFonts w:eastAsia="宋体"/>
        </w:rPr>
        <w:t xml:space="preserve"> and </w:t>
      </w:r>
      <w:r w:rsidRPr="00EE6E73">
        <w:t>stop timer T346h, if running;</w:t>
      </w:r>
    </w:p>
    <w:p w14:paraId="4371E7B8" w14:textId="77777777" w:rsidR="007F7C29" w:rsidRPr="00EE6E73" w:rsidRDefault="007F7C29" w:rsidP="007F7C29">
      <w:pPr>
        <w:pStyle w:val="B3"/>
      </w:pPr>
      <w:r w:rsidRPr="00EE6E73">
        <w:t>3&gt;</w:t>
      </w:r>
      <w:r w:rsidRPr="00EE6E73">
        <w:tab/>
        <w:t xml:space="preserve">release </w:t>
      </w:r>
      <w:r w:rsidRPr="00EE6E73">
        <w:rPr>
          <w:i/>
          <w:iCs/>
        </w:rPr>
        <w:t>musim-GapPriorityAssistanceConfig</w:t>
      </w:r>
      <w:r w:rsidRPr="00EE6E73">
        <w:t>, if configured;</w:t>
      </w:r>
    </w:p>
    <w:p w14:paraId="03D35F1B" w14:textId="77777777" w:rsidR="007F7C29" w:rsidRPr="00EE6E73" w:rsidRDefault="007F7C29" w:rsidP="007F7C29">
      <w:pPr>
        <w:pStyle w:val="B3"/>
      </w:pPr>
      <w:r w:rsidRPr="00EE6E73">
        <w:lastRenderedPageBreak/>
        <w:t>3&gt;</w:t>
      </w:r>
      <w:r w:rsidRPr="00EE6E73">
        <w:tab/>
        <w:t xml:space="preserve">release </w:t>
      </w:r>
      <w:r w:rsidRPr="00EE6E73">
        <w:rPr>
          <w:rFonts w:eastAsia="MS Mincho"/>
          <w:bCs/>
          <w:i/>
        </w:rPr>
        <w:t>musim-LeaveAssistanceConfig</w:t>
      </w:r>
      <w:r w:rsidRPr="00EE6E73">
        <w:t>, if configured;</w:t>
      </w:r>
    </w:p>
    <w:p w14:paraId="5EF43971" w14:textId="77777777" w:rsidR="007F7C29" w:rsidRPr="00EE6E73" w:rsidRDefault="007F7C29" w:rsidP="007F7C29">
      <w:pPr>
        <w:pStyle w:val="B3"/>
      </w:pPr>
      <w:r w:rsidRPr="00EE6E73">
        <w:t>3&gt;</w:t>
      </w:r>
      <w:r w:rsidRPr="00EE6E73">
        <w:tab/>
        <w:t xml:space="preserve">release </w:t>
      </w:r>
      <w:r w:rsidRPr="00EE6E73">
        <w:rPr>
          <w:i/>
          <w:iCs/>
        </w:rPr>
        <w:t>musim-CapabilityRestrictionConfig</w:t>
      </w:r>
      <w:r w:rsidRPr="00EE6E73">
        <w:t>, if configured</w:t>
      </w:r>
      <w:r w:rsidRPr="00EE6E73">
        <w:rPr>
          <w:rFonts w:eastAsia="宋体"/>
        </w:rPr>
        <w:t xml:space="preserve"> and </w:t>
      </w:r>
      <w:r w:rsidRPr="00EE6E73">
        <w:t>stop timer T346n, if running;</w:t>
      </w:r>
    </w:p>
    <w:p w14:paraId="5A4C8B73" w14:textId="77777777" w:rsidR="007F7C29" w:rsidRPr="00EE6E73" w:rsidRDefault="007F7C29" w:rsidP="007F7C29">
      <w:pPr>
        <w:pStyle w:val="B3"/>
      </w:pPr>
      <w:r w:rsidRPr="00EE6E73">
        <w:t>3&gt;</w:t>
      </w:r>
      <w:r w:rsidRPr="00EE6E73">
        <w:tab/>
        <w:t xml:space="preserve">release </w:t>
      </w:r>
      <w:r w:rsidRPr="00EE6E73">
        <w:rPr>
          <w:i/>
          <w:iCs/>
        </w:rPr>
        <w:t>propDelayDiffReportConfig</w:t>
      </w:r>
      <w:r w:rsidRPr="00EE6E73">
        <w:t>, if configured;</w:t>
      </w:r>
    </w:p>
    <w:p w14:paraId="458EAE18" w14:textId="77777777" w:rsidR="007F7C29" w:rsidRPr="00EE6E73" w:rsidRDefault="007F7C29" w:rsidP="007F7C29">
      <w:pPr>
        <w:pStyle w:val="B3"/>
      </w:pPr>
      <w:r w:rsidRPr="00EE6E73">
        <w:t>3&gt;</w:t>
      </w:r>
      <w:r w:rsidRPr="00EE6E73">
        <w:tab/>
        <w:t xml:space="preserve">release </w:t>
      </w:r>
      <w:r w:rsidRPr="00EE6E73">
        <w:rPr>
          <w:i/>
          <w:iCs/>
        </w:rPr>
        <w:t>ul-GapFR2-PreferenceConfig</w:t>
      </w:r>
      <w:r w:rsidRPr="00EE6E73">
        <w:t>, if configured;</w:t>
      </w:r>
    </w:p>
    <w:p w14:paraId="0DB9971A" w14:textId="77777777" w:rsidR="007F7C29" w:rsidRPr="00EE6E73" w:rsidRDefault="007F7C29" w:rsidP="007F7C29">
      <w:pPr>
        <w:pStyle w:val="B3"/>
      </w:pPr>
      <w:r w:rsidRPr="00EE6E73">
        <w:t>3&gt;</w:t>
      </w:r>
      <w:r w:rsidRPr="00EE6E73">
        <w:tab/>
        <w:t xml:space="preserve">release </w:t>
      </w:r>
      <w:r w:rsidRPr="00EE6E73">
        <w:rPr>
          <w:i/>
        </w:rPr>
        <w:t>rrm-MeasRelaxationReportingConfig</w:t>
      </w:r>
      <w:r w:rsidRPr="00EE6E73">
        <w:t>, if configured;</w:t>
      </w:r>
    </w:p>
    <w:p w14:paraId="23E685C2" w14:textId="77777777" w:rsidR="007F7C29" w:rsidRPr="00EE6E73" w:rsidRDefault="007F7C29" w:rsidP="007F7C29">
      <w:pPr>
        <w:pStyle w:val="B3"/>
        <w:rPr>
          <w:lang w:eastAsia="en-US"/>
        </w:rPr>
      </w:pPr>
      <w:r w:rsidRPr="00EE6E73">
        <w:t>3&gt;</w:t>
      </w:r>
      <w:r w:rsidRPr="00EE6E73">
        <w:tab/>
        <w:t xml:space="preserve">release </w:t>
      </w:r>
      <w:r w:rsidRPr="00EE6E73">
        <w:rPr>
          <w:i/>
        </w:rPr>
        <w:t>maxBW-PreferenceConfigFR2-2</w:t>
      </w:r>
      <w:r w:rsidRPr="00EE6E73">
        <w:t>, if configured;</w:t>
      </w:r>
    </w:p>
    <w:p w14:paraId="5DA617A0" w14:textId="77777777" w:rsidR="007F7C29" w:rsidRPr="00EE6E73" w:rsidRDefault="007F7C29" w:rsidP="007F7C29">
      <w:pPr>
        <w:pStyle w:val="B3"/>
      </w:pPr>
      <w:r w:rsidRPr="00EE6E73">
        <w:t>3&gt;</w:t>
      </w:r>
      <w:r w:rsidRPr="00EE6E73">
        <w:tab/>
        <w:t xml:space="preserve">release </w:t>
      </w:r>
      <w:r w:rsidRPr="00EE6E73">
        <w:rPr>
          <w:i/>
        </w:rPr>
        <w:t>maxMIMO-LayerPreferenceConfigFR2-2</w:t>
      </w:r>
      <w:r w:rsidRPr="00EE6E73">
        <w:t>, if configured;</w:t>
      </w:r>
    </w:p>
    <w:p w14:paraId="47E53F26" w14:textId="77777777" w:rsidR="007F7C29" w:rsidRPr="00EE6E73" w:rsidRDefault="007F7C29" w:rsidP="007F7C29">
      <w:pPr>
        <w:pStyle w:val="B3"/>
      </w:pPr>
      <w:r w:rsidRPr="00EE6E73">
        <w:t>3&gt;</w:t>
      </w:r>
      <w:r w:rsidRPr="00EE6E73">
        <w:tab/>
        <w:t xml:space="preserve">release </w:t>
      </w:r>
      <w:r w:rsidRPr="00EE6E73">
        <w:rPr>
          <w:i/>
        </w:rPr>
        <w:t>minSchedulingOffsetPreferenceConfigExt</w:t>
      </w:r>
      <w:r w:rsidRPr="00EE6E73">
        <w:t>, if configured;</w:t>
      </w:r>
    </w:p>
    <w:p w14:paraId="40B46F78" w14:textId="117F9A3B" w:rsidR="007F7C29" w:rsidRPr="00EE6E73" w:rsidRDefault="007F7C29" w:rsidP="007F7C29">
      <w:pPr>
        <w:pStyle w:val="B3"/>
        <w:rPr>
          <w:ins w:id="53" w:author="Huawei, HiSilicon" w:date="2025-08-10T15:45:00Z"/>
        </w:rPr>
      </w:pPr>
      <w:ins w:id="54" w:author="Huawei, HiSilicon" w:date="2025-08-10T15:45:00Z">
        <w:r w:rsidRPr="00EE6E73">
          <w:t>3&gt;</w:t>
        </w:r>
        <w:r w:rsidRPr="00EE6E73">
          <w:tab/>
          <w:t xml:space="preserve">release </w:t>
        </w:r>
      </w:ins>
      <w:ins w:id="55" w:author="Huawei, HiSilicon" w:date="2025-08-12T11:42:00Z">
        <w:r w:rsidRPr="00305002">
          <w:rPr>
            <w:i/>
          </w:rPr>
          <w:t>dtx-DRX-PreferenceReportingConfig</w:t>
        </w:r>
      </w:ins>
      <w:ins w:id="56" w:author="Huawei, HiSilicon" w:date="2025-08-10T15:45:00Z">
        <w:r w:rsidRPr="00EE6E73">
          <w:t>, if configured, and stop timer T346m, if running;</w:t>
        </w:r>
      </w:ins>
    </w:p>
    <w:p w14:paraId="65252030" w14:textId="77777777" w:rsidR="007F7C29" w:rsidRPr="00EE6E73" w:rsidRDefault="007F7C29" w:rsidP="007F7C29">
      <w:pPr>
        <w:pStyle w:val="B3"/>
        <w:rPr>
          <w:rFonts w:eastAsia="宋体"/>
          <w:lang w:eastAsia="en-US"/>
        </w:rPr>
      </w:pPr>
      <w:r w:rsidRPr="00EE6E73">
        <w:rPr>
          <w:rFonts w:eastAsia="宋体"/>
          <w:lang w:eastAsia="en-US"/>
        </w:rPr>
        <w:t>3&gt;</w:t>
      </w:r>
      <w:r w:rsidRPr="00EE6E73">
        <w:rPr>
          <w:rFonts w:eastAsia="宋体"/>
          <w:lang w:eastAsia="en-US"/>
        </w:rPr>
        <w:tab/>
        <w:t xml:space="preserve">release </w:t>
      </w:r>
      <w:r w:rsidRPr="00EE6E73">
        <w:rPr>
          <w:rFonts w:eastAsia="宋体"/>
          <w:i/>
          <w:lang w:eastAsia="en-US"/>
        </w:rPr>
        <w:t>aerial-FlightPathAvailabilityConfig</w:t>
      </w:r>
      <w:r w:rsidRPr="00EE6E73">
        <w:rPr>
          <w:rFonts w:eastAsia="宋体"/>
          <w:lang w:eastAsia="en-US"/>
        </w:rPr>
        <w:t>, if configured;</w:t>
      </w:r>
    </w:p>
    <w:p w14:paraId="5C50CA38" w14:textId="77777777" w:rsidR="007F7C29" w:rsidRPr="00EE6E73" w:rsidRDefault="007F7C29" w:rsidP="007F7C29">
      <w:pPr>
        <w:pStyle w:val="B3"/>
      </w:pPr>
      <w:r w:rsidRPr="00EE6E73">
        <w:t>3&gt;</w:t>
      </w:r>
      <w:r w:rsidRPr="00EE6E73">
        <w:tab/>
      </w:r>
      <w:r w:rsidRPr="00EE6E73">
        <w:rPr>
          <w:rFonts w:ascii="TimesNewRomanPSMT" w:eastAsia="TimesNewRomanPSMT" w:hAnsi="TimesNewRomanPSMT" w:cs="TimesNewRomanPSMT"/>
        </w:rPr>
        <w:t xml:space="preserve">release </w:t>
      </w:r>
      <w:r w:rsidRPr="00EE6E73">
        <w:rPr>
          <w:i/>
        </w:rPr>
        <w:t>ul-TrafficInfoReportingConfig</w:t>
      </w:r>
      <w:r w:rsidRPr="00EE6E73">
        <w:rPr>
          <w:rFonts w:ascii="TimesNewRomanPSMT" w:eastAsia="TimesNewRomanPSMT" w:hAnsi="TimesNewRomanPSMT" w:cs="TimesNewRomanPSMT"/>
        </w:rPr>
        <w:t>, if configured, and stop all instances of timer T346l, if running;</w:t>
      </w:r>
    </w:p>
    <w:p w14:paraId="226ABF0E" w14:textId="77777777" w:rsidR="007F7C29" w:rsidRPr="00EE6E73" w:rsidRDefault="007F7C29" w:rsidP="007F7C29">
      <w:pPr>
        <w:pStyle w:val="B3"/>
      </w:pPr>
      <w:r w:rsidRPr="00EE6E73">
        <w:t>3&gt;</w:t>
      </w:r>
      <w:r w:rsidRPr="00EE6E73">
        <w:tab/>
        <w:t>suspend all RBs, and BH RLC channels for the IAB-MT, except SRB0 and broadcast MRBs;</w:t>
      </w:r>
    </w:p>
    <w:p w14:paraId="74304776" w14:textId="77777777" w:rsidR="007F7C29" w:rsidRPr="00EE6E73" w:rsidRDefault="007F7C29" w:rsidP="007F7C29">
      <w:pPr>
        <w:pStyle w:val="B2"/>
      </w:pPr>
      <w:r w:rsidRPr="00EE6E73">
        <w:t>2&gt;</w:t>
      </w:r>
      <w:r w:rsidRPr="00EE6E73">
        <w:tab/>
        <w:t>remove all the entries within the MCG</w:t>
      </w:r>
      <w:r w:rsidRPr="00EE6E73">
        <w:rPr>
          <w:i/>
        </w:rPr>
        <w:t xml:space="preserve"> VarConditionalReconfig</w:t>
      </w:r>
      <w:r w:rsidRPr="00EE6E73">
        <w:t>, if any;</w:t>
      </w:r>
    </w:p>
    <w:p w14:paraId="7B326FBA" w14:textId="77777777" w:rsidR="007F7C29" w:rsidRPr="00EE6E73" w:rsidRDefault="007F7C29" w:rsidP="007F7C29">
      <w:pPr>
        <w:pStyle w:val="B2"/>
      </w:pPr>
      <w:r w:rsidRPr="00EE6E73">
        <w:t>2&gt;</w:t>
      </w:r>
      <w:r w:rsidRPr="00EE6E73">
        <w:tab/>
        <w:t>perform the LTM configuration release procedure for the MCG and the SCG as specified in clause 5.3.5.18.7;</w:t>
      </w:r>
    </w:p>
    <w:p w14:paraId="58F52822" w14:textId="77777777" w:rsidR="007F7C29" w:rsidRPr="00EE6E73" w:rsidRDefault="007F7C29" w:rsidP="007F7C29">
      <w:pPr>
        <w:pStyle w:val="B2"/>
      </w:pPr>
      <w:r w:rsidRPr="00EE6E73">
        <w:t>2&gt;</w:t>
      </w:r>
      <w:r w:rsidRPr="00EE6E73">
        <w:tab/>
        <w:t xml:space="preserve">for each </w:t>
      </w:r>
      <w:r w:rsidRPr="00EE6E73">
        <w:rPr>
          <w:i/>
        </w:rPr>
        <w:t>measId</w:t>
      </w:r>
      <w:r w:rsidRPr="00EE6E73">
        <w:t xml:space="preserve">, if the associated </w:t>
      </w:r>
      <w:r w:rsidRPr="00EE6E73">
        <w:rPr>
          <w:i/>
          <w:iCs/>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50117A0A" w14:textId="77777777" w:rsidR="007F7C29" w:rsidRPr="00EE6E73" w:rsidRDefault="007F7C29" w:rsidP="007F7C29">
      <w:pPr>
        <w:pStyle w:val="B3"/>
      </w:pPr>
      <w:r w:rsidRPr="00EE6E73">
        <w:t>3&gt;</w:t>
      </w:r>
      <w:r w:rsidRPr="00EE6E73">
        <w:tab/>
        <w:t xml:space="preserve">for the associated </w:t>
      </w:r>
      <w:r w:rsidRPr="00EE6E73">
        <w:rPr>
          <w:i/>
          <w:iCs/>
        </w:rPr>
        <w:t>reportConfigId</w:t>
      </w:r>
      <w:r w:rsidRPr="00EE6E73">
        <w:t>:</w:t>
      </w:r>
    </w:p>
    <w:p w14:paraId="4983BBBB" w14:textId="77777777" w:rsidR="007F7C29" w:rsidRPr="00EE6E73" w:rsidRDefault="007F7C29" w:rsidP="007F7C29">
      <w:pPr>
        <w:pStyle w:val="B4"/>
      </w:pPr>
      <w:r w:rsidRPr="00EE6E73">
        <w:t>4&gt;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r w:rsidRPr="00EE6E73">
        <w:rPr>
          <w:i/>
        </w:rPr>
        <w:t>VarMeasConfig</w:t>
      </w:r>
      <w:r w:rsidRPr="00EE6E73">
        <w:t>;</w:t>
      </w:r>
    </w:p>
    <w:p w14:paraId="5DC5D690" w14:textId="77777777" w:rsidR="007F7C29" w:rsidRPr="00EE6E73" w:rsidRDefault="007F7C29" w:rsidP="007F7C29">
      <w:pPr>
        <w:pStyle w:val="B3"/>
      </w:pPr>
      <w:r w:rsidRPr="00EE6E73">
        <w:t>3&gt;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iCs/>
        </w:rPr>
        <w:t>condTriggerConfig</w:t>
      </w:r>
      <w:r w:rsidRPr="00EE6E73">
        <w:t>:</w:t>
      </w:r>
    </w:p>
    <w:p w14:paraId="09C54628" w14:textId="77777777" w:rsidR="007F7C29" w:rsidRPr="00EE6E73" w:rsidRDefault="007F7C29" w:rsidP="007F7C29">
      <w:pPr>
        <w:pStyle w:val="B4"/>
      </w:pPr>
      <w:r w:rsidRPr="00EE6E73">
        <w:t>4&gt;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r w:rsidRPr="00EE6E73">
        <w:rPr>
          <w:i/>
        </w:rPr>
        <w:t>VarMeasConfig</w:t>
      </w:r>
      <w:r w:rsidRPr="00EE6E73">
        <w:t>;</w:t>
      </w:r>
    </w:p>
    <w:p w14:paraId="702118F6" w14:textId="77777777" w:rsidR="007F7C29" w:rsidRPr="00EE6E73" w:rsidRDefault="007F7C29" w:rsidP="007F7C29">
      <w:pPr>
        <w:pStyle w:val="B3"/>
      </w:pPr>
      <w:r w:rsidRPr="00EE6E73">
        <w:t>3&gt;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r w:rsidRPr="00EE6E73">
        <w:rPr>
          <w:i/>
        </w:rPr>
        <w:t>VarMeasConfig</w:t>
      </w:r>
      <w:r w:rsidRPr="00EE6E73">
        <w:t>;</w:t>
      </w:r>
    </w:p>
    <w:p w14:paraId="40C78A8E" w14:textId="77777777" w:rsidR="007F7C29" w:rsidRPr="00EE6E73" w:rsidRDefault="007F7C29" w:rsidP="007F7C29">
      <w:pPr>
        <w:pStyle w:val="B2"/>
      </w:pPr>
      <w:r w:rsidRPr="00EE6E73">
        <w:rPr>
          <w:rFonts w:eastAsia="Yu Mincho"/>
        </w:rPr>
        <w:t>2&gt;</w:t>
      </w:r>
      <w:r w:rsidRPr="00EE6E73">
        <w:rPr>
          <w:rFonts w:eastAsia="Yu Mincho"/>
        </w:rPr>
        <w:tab/>
      </w:r>
      <w:r w:rsidRPr="00EE6E73">
        <w:t>remove</w:t>
      </w:r>
      <w:r w:rsidRPr="00EE6E73">
        <w:rPr>
          <w:rFonts w:eastAsia="Yu Mincho"/>
        </w:rPr>
        <w:t xml:space="preserve"> the </w:t>
      </w:r>
      <w:r w:rsidRPr="00EE6E73">
        <w:rPr>
          <w:i/>
          <w:iCs/>
        </w:rPr>
        <w:t>servingSecurityCellSetId</w:t>
      </w:r>
      <w:r w:rsidRPr="00EE6E73">
        <w:rPr>
          <w:rStyle w:val="af7"/>
        </w:rPr>
        <w:t xml:space="preserve"> </w:t>
      </w:r>
      <w:r w:rsidRPr="00EE6E73">
        <w:rPr>
          <w:rFonts w:eastAsia="Yu Mincho"/>
        </w:rPr>
        <w:t xml:space="preserve">within the </w:t>
      </w:r>
      <w:r w:rsidRPr="00EE6E73">
        <w:rPr>
          <w:rFonts w:eastAsia="Yu Mincho"/>
          <w:i/>
          <w:iCs/>
        </w:rPr>
        <w:t>VarServingSecurityCellSetID</w:t>
      </w:r>
      <w:r w:rsidRPr="00EE6E73">
        <w:rPr>
          <w:rFonts w:eastAsia="Yu Mincho"/>
        </w:rPr>
        <w:t>, if any;</w:t>
      </w:r>
    </w:p>
    <w:p w14:paraId="421B46B9" w14:textId="77777777" w:rsidR="007F7C29" w:rsidRPr="00EE6E73" w:rsidRDefault="007F7C29" w:rsidP="007F7C29">
      <w:pPr>
        <w:pStyle w:val="B2"/>
      </w:pPr>
      <w:r w:rsidRPr="00EE6E73">
        <w:t>2&gt;</w:t>
      </w:r>
      <w:r w:rsidRPr="00EE6E73">
        <w:tab/>
        <w:t>release the PC5 RLC entity for SL-RLC0, if any;</w:t>
      </w:r>
    </w:p>
    <w:p w14:paraId="2B74F895" w14:textId="77777777" w:rsidR="007F7C29" w:rsidRPr="00EE6E73" w:rsidRDefault="007F7C29" w:rsidP="007F7C29">
      <w:pPr>
        <w:pStyle w:val="B2"/>
      </w:pPr>
      <w:r w:rsidRPr="00EE6E73">
        <w:t>2&gt;</w:t>
      </w:r>
      <w:r w:rsidRPr="00EE6E73">
        <w:tab/>
        <w:t>start timer T301;</w:t>
      </w:r>
    </w:p>
    <w:p w14:paraId="417129A5" w14:textId="77777777" w:rsidR="007F7C29" w:rsidRPr="00EE6E73" w:rsidRDefault="007F7C29" w:rsidP="007F7C29">
      <w:pPr>
        <w:pStyle w:val="B2"/>
      </w:pPr>
      <w:r w:rsidRPr="00EE6E73">
        <w:t>2&gt;</w:t>
      </w:r>
      <w:r w:rsidRPr="00EE6E73">
        <w:tab/>
        <w:t xml:space="preserve">apply the default L1 parameter values as specified in corresponding physical layer specifications except for the parameters for which values are provided in </w:t>
      </w:r>
      <w:r w:rsidRPr="00EE6E73">
        <w:rPr>
          <w:i/>
        </w:rPr>
        <w:t>SIB1</w:t>
      </w:r>
      <w:r w:rsidRPr="00EE6E73">
        <w:t>;</w:t>
      </w:r>
    </w:p>
    <w:p w14:paraId="2D577DA7" w14:textId="77777777" w:rsidR="007F7C29" w:rsidRPr="00EE6E73" w:rsidRDefault="007F7C29" w:rsidP="007F7C29">
      <w:pPr>
        <w:pStyle w:val="B2"/>
      </w:pPr>
      <w:r w:rsidRPr="00EE6E73">
        <w:t>2&gt;</w:t>
      </w:r>
      <w:r w:rsidRPr="00EE6E73">
        <w:tab/>
        <w:t>apply the default MAC Cell Group configuration as specified in 9.2.2;</w:t>
      </w:r>
    </w:p>
    <w:p w14:paraId="107C39ED" w14:textId="77777777" w:rsidR="007F7C29" w:rsidRPr="00EE6E73" w:rsidRDefault="007F7C29" w:rsidP="007F7C29">
      <w:pPr>
        <w:pStyle w:val="B2"/>
      </w:pPr>
      <w:r w:rsidRPr="00EE6E73">
        <w:t>2&gt;</w:t>
      </w:r>
      <w:r w:rsidRPr="00EE6E73">
        <w:tab/>
        <w:t>apply the CCCH configuration as specified in 9.1.1.2;</w:t>
      </w:r>
    </w:p>
    <w:p w14:paraId="08C6ECCD" w14:textId="77777777" w:rsidR="007F7C29" w:rsidRPr="00EE6E73" w:rsidRDefault="007F7C29" w:rsidP="007F7C29">
      <w:pPr>
        <w:pStyle w:val="B2"/>
      </w:pPr>
      <w:r w:rsidRPr="00EE6E73">
        <w:t>2&gt;</w:t>
      </w:r>
      <w:r w:rsidRPr="00EE6E73">
        <w:tab/>
        <w:t xml:space="preserve">apply the </w:t>
      </w:r>
      <w:r w:rsidRPr="00EE6E73">
        <w:rPr>
          <w:i/>
        </w:rPr>
        <w:t>timeAlignmentTimerCommon</w:t>
      </w:r>
      <w:r w:rsidRPr="00EE6E73">
        <w:t xml:space="preserve"> included in </w:t>
      </w:r>
      <w:r w:rsidRPr="00EE6E73">
        <w:rPr>
          <w:i/>
        </w:rPr>
        <w:t>SIB1</w:t>
      </w:r>
      <w:r w:rsidRPr="00EE6E73">
        <w:t>;</w:t>
      </w:r>
    </w:p>
    <w:p w14:paraId="527734AF" w14:textId="77777777" w:rsidR="007F7C29" w:rsidRPr="00EE6E73" w:rsidRDefault="007F7C29" w:rsidP="007F7C29">
      <w:pPr>
        <w:pStyle w:val="B2"/>
      </w:pPr>
      <w:r w:rsidRPr="00EE6E73">
        <w:t>2&gt;</w:t>
      </w:r>
      <w:r w:rsidRPr="00EE6E73">
        <w:tab/>
        <w:t xml:space="preserve">initiate transmission of the </w:t>
      </w:r>
      <w:r w:rsidRPr="00EE6E73">
        <w:rPr>
          <w:i/>
        </w:rPr>
        <w:t>RRCReestablishmentRequest</w:t>
      </w:r>
      <w:r w:rsidRPr="00EE6E73">
        <w:t xml:space="preserve"> message in accordance with 5.3.7.4;</w:t>
      </w:r>
    </w:p>
    <w:p w14:paraId="422D10F7" w14:textId="77777777" w:rsidR="007F7C29" w:rsidRPr="00EE6E73" w:rsidRDefault="007F7C29" w:rsidP="007F7C29">
      <w:pPr>
        <w:pStyle w:val="NO"/>
      </w:pPr>
      <w:r w:rsidRPr="00EE6E73">
        <w:t>NOTE 2a:</w:t>
      </w:r>
      <w:r w:rsidRPr="00EE6E73">
        <w:tab/>
        <w:t>This procedure applies also if the UE returns to the source PCell.</w:t>
      </w:r>
    </w:p>
    <w:p w14:paraId="55F0A314" w14:textId="77777777" w:rsidR="007F7C29" w:rsidRPr="00EE6E73" w:rsidRDefault="007F7C29" w:rsidP="007F7C29">
      <w:pPr>
        <w:pStyle w:val="NO"/>
      </w:pPr>
      <w:r w:rsidRPr="00EE6E73">
        <w:t>NOTE 3:</w:t>
      </w:r>
      <w:r w:rsidRPr="00EE6E73">
        <w:tab/>
        <w:t>A L2 U2N Relay UE may re-establish (e.g. via release and establish) the SL-RLC0 and SL-RLC1 of the connected L2 U2N Remote UE(s).</w:t>
      </w:r>
    </w:p>
    <w:p w14:paraId="0BAD1DD2" w14:textId="77777777" w:rsidR="007F7C29" w:rsidRPr="00EE6E73" w:rsidRDefault="007F7C29" w:rsidP="007F7C29">
      <w:r w:rsidRPr="00EE6E73">
        <w:t>Upon selecting an inter-RAT cell, the UE shall:</w:t>
      </w:r>
    </w:p>
    <w:p w14:paraId="0B5DB5D1" w14:textId="77777777" w:rsidR="007F7C29" w:rsidRPr="00EE6E73" w:rsidRDefault="007F7C29" w:rsidP="007F7C29">
      <w:pPr>
        <w:pStyle w:val="B1"/>
        <w:rPr>
          <w:rFonts w:eastAsia="Batang"/>
        </w:rPr>
      </w:pPr>
      <w:r w:rsidRPr="00EE6E73">
        <w:lastRenderedPageBreak/>
        <w:t>1&gt;</w:t>
      </w:r>
      <w:r w:rsidRPr="00EE6E73">
        <w:tab/>
        <w:t>perform the actions upon going to RRC_IDLE as specified in 5.3.11, with release cause 'RRC connection failure'.</w:t>
      </w:r>
    </w:p>
    <w:p w14:paraId="2514D311" w14:textId="77777777" w:rsidR="007F7C29" w:rsidRPr="003576D0" w:rsidRDefault="007F7C29" w:rsidP="007F7C29">
      <w:pPr>
        <w:pStyle w:val="Note-Boxed"/>
        <w:jc w:val="center"/>
      </w:pPr>
      <w:r>
        <w:rPr>
          <w:rFonts w:ascii="Times New Roman" w:eastAsia="等线" w:hAnsi="Times New Roman" w:cs="Times New Roman"/>
          <w:noProof/>
          <w:lang w:eastAsia="zh-CN"/>
        </w:rPr>
        <w:t>Next Change</w:t>
      </w:r>
    </w:p>
    <w:bookmarkEnd w:id="52"/>
    <w:p w14:paraId="380B3FD3" w14:textId="77777777" w:rsidR="007F7C29" w:rsidRPr="00EE6E73" w:rsidRDefault="007F7C29" w:rsidP="00C842B5">
      <w:pPr>
        <w:pStyle w:val="NO"/>
      </w:pPr>
    </w:p>
    <w:p w14:paraId="2097271F" w14:textId="77777777" w:rsidR="00013EE5" w:rsidRPr="003576D0" w:rsidRDefault="00013EE5" w:rsidP="00013EE5">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7459FB19" w14:textId="77777777" w:rsidR="00C9747B" w:rsidRPr="00EE6E73" w:rsidRDefault="00C9747B" w:rsidP="00C9747B">
      <w:pPr>
        <w:pStyle w:val="30"/>
      </w:pPr>
      <w:bookmarkStart w:id="57" w:name="_Toc60776830"/>
      <w:bookmarkStart w:id="58" w:name="_Toc193445589"/>
      <w:bookmarkStart w:id="59" w:name="_Toc193451394"/>
      <w:bookmarkStart w:id="60" w:name="_Toc193462659"/>
      <w:bookmarkStart w:id="61" w:name="_Toc201294946"/>
      <w:r w:rsidRPr="00EE6E73">
        <w:t>5.3.13</w:t>
      </w:r>
      <w:r w:rsidRPr="00EE6E73">
        <w:tab/>
        <w:t>RRC connection resume</w:t>
      </w:r>
      <w:bookmarkEnd w:id="57"/>
      <w:bookmarkEnd w:id="58"/>
      <w:bookmarkEnd w:id="59"/>
      <w:bookmarkEnd w:id="60"/>
      <w:bookmarkEnd w:id="61"/>
    </w:p>
    <w:p w14:paraId="6147ECF3" w14:textId="77777777" w:rsidR="00C9747B" w:rsidRDefault="00C9747B" w:rsidP="00C9747B">
      <w:pPr>
        <w:rPr>
          <w:rFonts w:eastAsia="宋体"/>
          <w:noProof/>
          <w:highlight w:val="yellow"/>
          <w:lang w:eastAsia="zh-CN"/>
        </w:rPr>
      </w:pPr>
      <w:r w:rsidRPr="006A3176">
        <w:rPr>
          <w:rFonts w:eastAsia="等线" w:hint="eastAsia"/>
          <w:highlight w:val="red"/>
          <w:lang w:eastAsia="zh-CN"/>
        </w:rPr>
        <w:t>[</w:t>
      </w:r>
      <w:r w:rsidRPr="006A3176">
        <w:rPr>
          <w:rFonts w:eastAsia="等线"/>
          <w:highlight w:val="red"/>
          <w:lang w:eastAsia="zh-CN"/>
        </w:rPr>
        <w:t>Unchanged parts omitted]</w:t>
      </w:r>
    </w:p>
    <w:p w14:paraId="642F8566" w14:textId="77777777" w:rsidR="00C9747B" w:rsidRPr="00EE6E73" w:rsidRDefault="00C9747B" w:rsidP="00C9747B">
      <w:pPr>
        <w:pStyle w:val="40"/>
      </w:pPr>
      <w:bookmarkStart w:id="62" w:name="_Toc193445595"/>
      <w:bookmarkStart w:id="63" w:name="_Toc193451400"/>
      <w:bookmarkStart w:id="64" w:name="_Toc193462665"/>
      <w:bookmarkStart w:id="65" w:name="_Toc201294952"/>
      <w:r w:rsidRPr="00EE6E73">
        <w:t>5.3.13.2</w:t>
      </w:r>
      <w:r w:rsidRPr="00EE6E73">
        <w:tab/>
        <w:t>Initiation</w:t>
      </w:r>
      <w:bookmarkEnd w:id="62"/>
      <w:bookmarkEnd w:id="63"/>
      <w:bookmarkEnd w:id="64"/>
      <w:bookmarkEnd w:id="65"/>
    </w:p>
    <w:p w14:paraId="0E1D911E" w14:textId="77777777" w:rsidR="00C9747B" w:rsidRPr="00EE6E73" w:rsidRDefault="00C9747B" w:rsidP="00C9747B">
      <w:r w:rsidRPr="00EE6E73">
        <w:t xml:space="preserve">The UE initiates the procedure when upper layers or AS (when responding to RAN paging, upon triggering RNA updates while the UE is in RRC_INACTIVE, upon requesting multicast reception as specified in clause 5.3.13.1d, for NR sidelink communication/discovery/V2X sidelink communication as specified in clause 5.3.13.1a, for requesting configuration for SRS for positioning, for activation of preconfigured Positioning SRS in RRC_INACTIVE, for activation of </w:t>
      </w:r>
      <w:r w:rsidRPr="00EE6E73">
        <w:rPr>
          <w:rFonts w:eastAsia="宋体"/>
        </w:rPr>
        <w:t>non-</w:t>
      </w:r>
      <w:r w:rsidRPr="00EE6E73">
        <w:t xml:space="preserve">preconfigured Positioning SRS </w:t>
      </w:r>
      <w:r w:rsidRPr="00EE6E73">
        <w:rPr>
          <w:rFonts w:eastAsia="宋体"/>
        </w:rPr>
        <w:t xml:space="preserve">with type semi-persistent </w:t>
      </w:r>
      <w:r w:rsidRPr="00EE6E73">
        <w:t>in RRC_INACTIVE</w:t>
      </w:r>
      <w:r w:rsidRPr="00EE6E73">
        <w:rPr>
          <w:rFonts w:eastAsia="宋体"/>
        </w:rPr>
        <w:t>,</w:t>
      </w:r>
      <w:r w:rsidRPr="00EE6E73">
        <w:t xml:space="preserve"> upon receiving </w:t>
      </w:r>
      <w:r w:rsidRPr="00EE6E73">
        <w:rPr>
          <w:i/>
        </w:rPr>
        <w:t>RRCRelease</w:t>
      </w:r>
      <w:r w:rsidRPr="00EE6E73">
        <w:t xml:space="preserve"> message including </w:t>
      </w:r>
      <w:r w:rsidRPr="00EE6E73">
        <w:rPr>
          <w:i/>
        </w:rPr>
        <w:t>resumeIndication</w:t>
      </w:r>
      <w:r w:rsidRPr="00EE6E73">
        <w:t>) requests the resume of a suspended RRC connection or requests the resume for initiating SDT as specified in clause 5.3.13.1b.</w:t>
      </w:r>
    </w:p>
    <w:p w14:paraId="1F54F76E" w14:textId="77777777" w:rsidR="00C9747B" w:rsidRPr="00EE6E73" w:rsidRDefault="00C9747B" w:rsidP="00C9747B">
      <w:r w:rsidRPr="00EE6E73">
        <w:t>The UE shall ensure having valid and up to date essential system information as specified in clause 5.2.2.2 before initiating this procedure.</w:t>
      </w:r>
    </w:p>
    <w:p w14:paraId="19A4EE09" w14:textId="77777777" w:rsidR="00C9747B" w:rsidRPr="00EE6E73" w:rsidRDefault="00C9747B" w:rsidP="00C9747B">
      <w:r w:rsidRPr="00EE6E73">
        <w:t>Upon initiation of the procedure, the UE shall:</w:t>
      </w:r>
    </w:p>
    <w:p w14:paraId="674C9626" w14:textId="77777777" w:rsidR="00C9747B" w:rsidRPr="00EE6E73" w:rsidRDefault="00C9747B" w:rsidP="00C9747B">
      <w:pPr>
        <w:pStyle w:val="B1"/>
      </w:pPr>
      <w:r w:rsidRPr="00EE6E73">
        <w:t>1&gt;</w:t>
      </w:r>
      <w:r w:rsidRPr="00EE6E73">
        <w:tab/>
        <w:t>if the resumption of the RRC connection is triggered by response to NG-RAN paging; or</w:t>
      </w:r>
    </w:p>
    <w:p w14:paraId="00292991" w14:textId="77777777" w:rsidR="00C9747B" w:rsidRPr="00EE6E73" w:rsidRDefault="00C9747B" w:rsidP="00C9747B">
      <w:pPr>
        <w:pStyle w:val="B1"/>
      </w:pPr>
      <w:r w:rsidRPr="00EE6E73">
        <w:t xml:space="preserve">1&gt; if the resumption of the RRC connection is triggered by receiving </w:t>
      </w:r>
      <w:r w:rsidRPr="00EE6E73">
        <w:rPr>
          <w:i/>
        </w:rPr>
        <w:t>RRCRelease</w:t>
      </w:r>
      <w:r w:rsidRPr="00EE6E73">
        <w:t xml:space="preserve"> message including </w:t>
      </w:r>
      <w:r w:rsidRPr="00EE6E73">
        <w:rPr>
          <w:i/>
        </w:rPr>
        <w:t>resumeIndication</w:t>
      </w:r>
      <w:r w:rsidRPr="00EE6E73">
        <w:t>; or</w:t>
      </w:r>
    </w:p>
    <w:p w14:paraId="462C5985" w14:textId="77777777" w:rsidR="00C9747B" w:rsidRPr="00EE6E73" w:rsidRDefault="00C9747B" w:rsidP="00C9747B">
      <w:pPr>
        <w:pStyle w:val="B1"/>
      </w:pPr>
      <w:r w:rsidRPr="00EE6E73">
        <w:t>1&gt;</w:t>
      </w:r>
      <w:r w:rsidRPr="00EE6E73">
        <w:tab/>
        <w:t>if the resumption of the RRC connection is triggered for multicast reception as specified in clause 5.3.13.1d:</w:t>
      </w:r>
    </w:p>
    <w:p w14:paraId="2E7325DA" w14:textId="77777777" w:rsidR="00C9747B" w:rsidRPr="00EE6E73" w:rsidRDefault="00C9747B" w:rsidP="00C9747B">
      <w:pPr>
        <w:pStyle w:val="B2"/>
      </w:pPr>
      <w:r w:rsidRPr="00EE6E73">
        <w:t>2&gt;</w:t>
      </w:r>
      <w:r w:rsidRPr="00EE6E73">
        <w:tab/>
        <w:t>select '0' as the Access Category;</w:t>
      </w:r>
    </w:p>
    <w:p w14:paraId="127FD897" w14:textId="77777777" w:rsidR="00C9747B" w:rsidRPr="00EE6E73" w:rsidRDefault="00C9747B" w:rsidP="00C9747B">
      <w:pPr>
        <w:pStyle w:val="B2"/>
      </w:pPr>
      <w:r w:rsidRPr="00EE6E73">
        <w:t>2&gt;</w:t>
      </w:r>
      <w:r w:rsidRPr="00EE6E73">
        <w:tab/>
        <w:t>perform the unified access control procedure as specified in 5.3.14 using the selected Access Category and one or more Access Identities provided by upper layers;</w:t>
      </w:r>
    </w:p>
    <w:p w14:paraId="4DA4DBC4" w14:textId="77777777" w:rsidR="00C9747B" w:rsidRPr="00EE6E73" w:rsidRDefault="00C9747B" w:rsidP="00C9747B">
      <w:pPr>
        <w:pStyle w:val="B3"/>
      </w:pPr>
      <w:r w:rsidRPr="00EE6E73">
        <w:t>3&gt;</w:t>
      </w:r>
      <w:r w:rsidRPr="00EE6E73">
        <w:tab/>
        <w:t>if the access attempt is barred, the procedure ends;</w:t>
      </w:r>
    </w:p>
    <w:p w14:paraId="488FCFE9" w14:textId="77777777" w:rsidR="00C9747B" w:rsidRPr="00EE6E73" w:rsidRDefault="00C9747B" w:rsidP="00C9747B">
      <w:pPr>
        <w:pStyle w:val="B1"/>
      </w:pPr>
      <w:r w:rsidRPr="00EE6E73">
        <w:t>1&gt;</w:t>
      </w:r>
      <w:r w:rsidRPr="00EE6E73">
        <w:tab/>
        <w:t>else if the resumption of the RRC connection is triggered by upper layers:</w:t>
      </w:r>
    </w:p>
    <w:p w14:paraId="5027F217" w14:textId="77777777" w:rsidR="00C9747B" w:rsidRPr="00EE6E73" w:rsidRDefault="00C9747B" w:rsidP="00C9747B">
      <w:pPr>
        <w:pStyle w:val="B2"/>
      </w:pPr>
      <w:r w:rsidRPr="00EE6E73">
        <w:t>2&gt;</w:t>
      </w:r>
      <w:r w:rsidRPr="00EE6E73">
        <w:tab/>
        <w:t>if the upper layers provide an Access Category and one or more Access Identities:</w:t>
      </w:r>
    </w:p>
    <w:p w14:paraId="277F2B08" w14:textId="77777777" w:rsidR="00C9747B" w:rsidRPr="00EE6E73" w:rsidRDefault="00C9747B" w:rsidP="00C9747B">
      <w:pPr>
        <w:pStyle w:val="B3"/>
      </w:pPr>
      <w:r w:rsidRPr="00EE6E73">
        <w:t>3&gt;</w:t>
      </w:r>
      <w:r w:rsidRPr="00EE6E73">
        <w:tab/>
        <w:t>perform the unified access control procedure as specified in 5.3.14 using the Access Category and Access Identities provided by upper layers;</w:t>
      </w:r>
    </w:p>
    <w:p w14:paraId="54A2A11B" w14:textId="77777777" w:rsidR="00C9747B" w:rsidRPr="00EE6E73" w:rsidRDefault="00C9747B" w:rsidP="00C9747B">
      <w:pPr>
        <w:pStyle w:val="B4"/>
      </w:pPr>
      <w:r w:rsidRPr="00EE6E73">
        <w:t>4&gt;</w:t>
      </w:r>
      <w:r w:rsidRPr="00EE6E73">
        <w:tab/>
        <w:t>if the access attempt is barred, the procedure ends;</w:t>
      </w:r>
    </w:p>
    <w:p w14:paraId="7E0B626B" w14:textId="77777777" w:rsidR="00C9747B" w:rsidRPr="00EE6E73" w:rsidRDefault="00C9747B" w:rsidP="00C9747B">
      <w:pPr>
        <w:pStyle w:val="B2"/>
      </w:pPr>
      <w:r w:rsidRPr="00EE6E73">
        <w:t>2&gt;</w:t>
      </w:r>
      <w:r w:rsidRPr="00EE6E73">
        <w:tab/>
        <w:t>if the upper layers provide NSAG information and one or more S-NSSAI(s) triggering the access attempt (TS 23.501 [32] and TS 24.501 [23]):</w:t>
      </w:r>
    </w:p>
    <w:p w14:paraId="15CBAC5E" w14:textId="77777777" w:rsidR="00C9747B" w:rsidRPr="00EE6E73" w:rsidRDefault="00C9747B" w:rsidP="00C9747B">
      <w:pPr>
        <w:pStyle w:val="B3"/>
      </w:pPr>
      <w:r w:rsidRPr="00EE6E73">
        <w:t>3&gt;</w:t>
      </w:r>
      <w:r w:rsidRPr="00EE6E73">
        <w:tab/>
        <w:t xml:space="preserve">apply the NSAG with highest NSAG priority among the NSAGs that are included in </w:t>
      </w:r>
      <w:r w:rsidRPr="00EE6E73">
        <w:rPr>
          <w:i/>
          <w:iCs/>
        </w:rPr>
        <w:t xml:space="preserve">SIB1 </w:t>
      </w:r>
      <w:r w:rsidRPr="00EE6E73">
        <w:rPr>
          <w:iCs/>
        </w:rPr>
        <w:t>(</w:t>
      </w:r>
      <w:r w:rsidRPr="00EE6E73">
        <w:t>i.e., in</w:t>
      </w:r>
      <w:r w:rsidRPr="00EE6E73">
        <w:rPr>
          <w:i/>
          <w:iCs/>
        </w:rPr>
        <w:t xml:space="preserve"> FeatureCombination </w:t>
      </w:r>
      <w:r w:rsidRPr="00EE6E73">
        <w:t>and</w:t>
      </w:r>
      <w:r w:rsidRPr="00EE6E73">
        <w:rPr>
          <w:iCs/>
        </w:rPr>
        <w:t>/or</w:t>
      </w:r>
      <w:r w:rsidRPr="00EE6E73">
        <w:t xml:space="preserve"> in </w:t>
      </w:r>
      <w:r w:rsidRPr="00EE6E73">
        <w:rPr>
          <w:i/>
          <w:iCs/>
        </w:rPr>
        <w:t>RA-PrioritizationSliceInfo</w:t>
      </w:r>
      <w:r w:rsidRPr="00EE6E73">
        <w:rPr>
          <w:iCs/>
        </w:rPr>
        <w:t>), and that are</w:t>
      </w:r>
      <w:r w:rsidRPr="00EE6E73">
        <w:t xml:space="preserve"> associated with the S-NSSAI(s) triggering the access attempt, in the Random Access procedure (TS 38.321 [3], clause 5.1);</w:t>
      </w:r>
    </w:p>
    <w:p w14:paraId="41A0519D" w14:textId="77777777" w:rsidR="00C9747B" w:rsidRPr="00EE6E73" w:rsidRDefault="00C9747B" w:rsidP="00C9747B">
      <w:pPr>
        <w:pStyle w:val="NO"/>
      </w:pPr>
      <w:bookmarkStart w:id="66" w:name="_Hlk135910411"/>
      <w:r w:rsidRPr="00EE6E73">
        <w:rPr>
          <w:iCs/>
        </w:rPr>
        <w:t>NOTE 0:</w:t>
      </w:r>
      <w:r w:rsidRPr="00EE6E73">
        <w:tab/>
      </w:r>
      <w:r w:rsidRPr="00EE6E73">
        <w:rPr>
          <w:rFonts w:eastAsia="宋体"/>
        </w:rPr>
        <w:t>If there are multiple NSAGs with the same highest NAS-provided NSAG priority identified for access attempt as above</w:t>
      </w:r>
      <w:r w:rsidRPr="00EE6E73">
        <w:rPr>
          <w:iCs/>
        </w:rPr>
        <w:t>, it</w:t>
      </w:r>
      <w:r w:rsidRPr="00EE6E73">
        <w:t xml:space="preserve"> is left to UE implementation to select the NSAG to be applied in the Random Access procedure</w:t>
      </w:r>
      <w:bookmarkEnd w:id="66"/>
      <w:r w:rsidRPr="00EE6E73">
        <w:t>.</w:t>
      </w:r>
    </w:p>
    <w:p w14:paraId="3E67C81B" w14:textId="77777777" w:rsidR="00C9747B" w:rsidRPr="00EE6E73" w:rsidRDefault="00C9747B" w:rsidP="00C9747B">
      <w:pPr>
        <w:pStyle w:val="B2"/>
      </w:pPr>
      <w:r w:rsidRPr="00EE6E73">
        <w:t>2&gt;</w:t>
      </w:r>
      <w:r w:rsidRPr="00EE6E73">
        <w:tab/>
        <w:t xml:space="preserve">if the resumption occurs after release with redirect with </w:t>
      </w:r>
      <w:r w:rsidRPr="00EE6E73">
        <w:rPr>
          <w:i/>
        </w:rPr>
        <w:t>mpsPriorityIndication</w:t>
      </w:r>
      <w:r w:rsidRPr="00EE6E73">
        <w:t>:</w:t>
      </w:r>
    </w:p>
    <w:p w14:paraId="2E748602" w14:textId="77777777" w:rsidR="00C9747B" w:rsidRPr="00EE6E73" w:rsidRDefault="00C9747B" w:rsidP="00C9747B">
      <w:pPr>
        <w:pStyle w:val="B3"/>
      </w:pPr>
      <w:r w:rsidRPr="00EE6E73">
        <w:t>3&gt;</w:t>
      </w:r>
      <w:r w:rsidRPr="00EE6E73">
        <w:tab/>
        <w:t xml:space="preserve">set the </w:t>
      </w:r>
      <w:r w:rsidRPr="00EE6E73">
        <w:rPr>
          <w:i/>
          <w:iCs/>
        </w:rPr>
        <w:t>resumeCause</w:t>
      </w:r>
      <w:r w:rsidRPr="00EE6E73">
        <w:t xml:space="preserve"> to </w:t>
      </w:r>
      <w:r w:rsidRPr="00EE6E73">
        <w:rPr>
          <w:i/>
          <w:iCs/>
        </w:rPr>
        <w:t>mps-PriorityAccess</w:t>
      </w:r>
      <w:r w:rsidRPr="00EE6E73">
        <w:t>;</w:t>
      </w:r>
    </w:p>
    <w:p w14:paraId="4745B82B" w14:textId="77777777" w:rsidR="00C9747B" w:rsidRPr="00EE6E73" w:rsidRDefault="00C9747B" w:rsidP="00C9747B">
      <w:pPr>
        <w:pStyle w:val="B2"/>
        <w:rPr>
          <w:rFonts w:eastAsia="宋体"/>
          <w:iCs/>
        </w:rPr>
      </w:pPr>
      <w:r w:rsidRPr="00EE6E73">
        <w:lastRenderedPageBreak/>
        <w:t>2&gt;</w:t>
      </w:r>
      <w:r w:rsidRPr="00EE6E73">
        <w:tab/>
        <w:t xml:space="preserve">else if the resumption of the RRC connection is triggered for activation of preconfigured SRS for positioning available in </w:t>
      </w:r>
      <w:r w:rsidRPr="00EE6E73">
        <w:rPr>
          <w:i/>
          <w:iCs/>
        </w:rPr>
        <w:t>srs-PosRRC-InactiveValidityAreaPreConfigList</w:t>
      </w:r>
      <w:r w:rsidRPr="00EE6E73">
        <w:t xml:space="preserve"> and if the UE is camped in one of the cells indicated in one of </w:t>
      </w:r>
      <w:r w:rsidRPr="00EE6E73">
        <w:rPr>
          <w:i/>
          <w:iCs/>
        </w:rPr>
        <w:t>srs-PosConfigValidityArea</w:t>
      </w:r>
      <w:r w:rsidRPr="00EE6E73">
        <w:rPr>
          <w:rFonts w:eastAsia="宋体"/>
          <w:iCs/>
        </w:rPr>
        <w:t>; or</w:t>
      </w:r>
    </w:p>
    <w:p w14:paraId="58B7215C" w14:textId="77777777" w:rsidR="00C9747B" w:rsidRPr="00EE6E73" w:rsidRDefault="00C9747B" w:rsidP="00C9747B">
      <w:pPr>
        <w:pStyle w:val="B2"/>
      </w:pPr>
      <w:r w:rsidRPr="00EE6E73">
        <w:t>2&gt;</w:t>
      </w:r>
      <w:r w:rsidRPr="00EE6E73">
        <w:tab/>
        <w:t xml:space="preserve">if the resumption of the RRC connection is triggered due to the need for SRS for positioning configuration and no stored </w:t>
      </w:r>
      <w:r w:rsidRPr="00EE6E73">
        <w:rPr>
          <w:i/>
          <w:iCs/>
        </w:rPr>
        <w:t>srs-PosRRC-InactiveValidityAreaPreConfigList</w:t>
      </w:r>
      <w:r w:rsidRPr="00EE6E73">
        <w:t xml:space="preserve"> for the camped cell exists</w:t>
      </w:r>
      <w:r w:rsidRPr="00EE6E73">
        <w:rPr>
          <w:rFonts w:eastAsia="宋体"/>
        </w:rPr>
        <w:t>; or</w:t>
      </w:r>
    </w:p>
    <w:p w14:paraId="0487BB2A" w14:textId="77777777" w:rsidR="00C9747B" w:rsidRPr="00EE6E73" w:rsidRDefault="00C9747B" w:rsidP="00C9747B">
      <w:pPr>
        <w:pStyle w:val="B2"/>
      </w:pPr>
      <w:r w:rsidRPr="00EE6E73">
        <w:rPr>
          <w:rFonts w:eastAsia="宋体"/>
          <w:iCs/>
        </w:rPr>
        <w:t>2&gt;</w:t>
      </w:r>
      <w:r w:rsidRPr="00EE6E73">
        <w:rPr>
          <w:rFonts w:eastAsia="宋体"/>
          <w:iCs/>
        </w:rPr>
        <w:tab/>
        <w:t xml:space="preserve">if </w:t>
      </w:r>
      <w:r w:rsidRPr="00EE6E73">
        <w:t>the resumption of the RRC connection is triggered due to</w:t>
      </w:r>
      <w:r w:rsidRPr="00EE6E73">
        <w:rPr>
          <w:rFonts w:eastAsia="宋体"/>
        </w:rPr>
        <w:t xml:space="preserve"> </w:t>
      </w:r>
      <w:r w:rsidRPr="00EE6E73">
        <w:t xml:space="preserve">activation of </w:t>
      </w:r>
      <w:r w:rsidRPr="00EE6E73">
        <w:rPr>
          <w:rFonts w:eastAsia="宋体"/>
        </w:rPr>
        <w:t>non-</w:t>
      </w:r>
      <w:r w:rsidRPr="00EE6E73">
        <w:t xml:space="preserve">preconfigured SRS for positioning </w:t>
      </w:r>
      <w:r w:rsidRPr="00EE6E73">
        <w:rPr>
          <w:rFonts w:eastAsia="宋体"/>
        </w:rPr>
        <w:t>with type semi-persistent</w:t>
      </w:r>
      <w:r w:rsidRPr="00EE6E73">
        <w:t xml:space="preserve"> available in</w:t>
      </w:r>
      <w:r w:rsidRPr="00EE6E73">
        <w:rPr>
          <w:i/>
          <w:iCs/>
        </w:rPr>
        <w:t xml:space="preserve"> srs-PosRRC-InactiveValidityAreaNonPreConfig</w:t>
      </w:r>
      <w:r w:rsidRPr="00EE6E73">
        <w:t xml:space="preserve"> and if the UE is camped in the cells indicated in </w:t>
      </w:r>
      <w:r w:rsidRPr="00EE6E73">
        <w:rPr>
          <w:i/>
          <w:iCs/>
        </w:rPr>
        <w:t>srs-PosConfigValidityArea</w:t>
      </w:r>
      <w:r w:rsidRPr="00EE6E73">
        <w:t>:</w:t>
      </w:r>
    </w:p>
    <w:p w14:paraId="6623ED95" w14:textId="77777777" w:rsidR="00C9747B" w:rsidRPr="00EE6E73" w:rsidRDefault="00C9747B" w:rsidP="00C9747B">
      <w:pPr>
        <w:pStyle w:val="B3"/>
      </w:pPr>
      <w:r w:rsidRPr="00EE6E73">
        <w:t>3&gt;</w:t>
      </w:r>
      <w:r w:rsidRPr="00EE6E73">
        <w:tab/>
        <w:t>if an emergency service is ongoing:</w:t>
      </w:r>
    </w:p>
    <w:p w14:paraId="0B5E573B" w14:textId="77777777" w:rsidR="00C9747B" w:rsidRPr="00EE6E73" w:rsidRDefault="00C9747B" w:rsidP="00C9747B">
      <w:pPr>
        <w:pStyle w:val="B4"/>
      </w:pPr>
      <w:r w:rsidRPr="00EE6E73">
        <w:t>4&gt;</w:t>
      </w:r>
      <w:r w:rsidRPr="00EE6E73">
        <w:tab/>
        <w:t>select '2' as the Access Category;</w:t>
      </w:r>
    </w:p>
    <w:p w14:paraId="3D452DB4" w14:textId="77777777" w:rsidR="00C9747B" w:rsidRPr="00EE6E73" w:rsidRDefault="00C9747B" w:rsidP="00C9747B">
      <w:pPr>
        <w:pStyle w:val="B4"/>
        <w:rPr>
          <w:lang w:eastAsia="zh-TW"/>
        </w:rPr>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emergency</w:t>
      </w:r>
      <w:r w:rsidRPr="00EE6E73">
        <w:rPr>
          <w:lang w:eastAsia="zh-TW"/>
        </w:rPr>
        <w:t>;</w:t>
      </w:r>
    </w:p>
    <w:p w14:paraId="21F71FDE" w14:textId="77777777" w:rsidR="00C9747B" w:rsidRPr="00EE6E73" w:rsidRDefault="00C9747B" w:rsidP="00C9747B">
      <w:pPr>
        <w:pStyle w:val="B3"/>
      </w:pPr>
      <w:r w:rsidRPr="00EE6E73">
        <w:t>3&gt;</w:t>
      </w:r>
      <w:r w:rsidRPr="00EE6E73">
        <w:tab/>
        <w:t>else:</w:t>
      </w:r>
    </w:p>
    <w:p w14:paraId="208E5A72" w14:textId="77777777" w:rsidR="00C9747B" w:rsidRPr="00EE6E73" w:rsidRDefault="00C9747B" w:rsidP="00C9747B">
      <w:pPr>
        <w:pStyle w:val="B4"/>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srs-PosConfigOrActivationReq</w:t>
      </w:r>
      <w:r w:rsidRPr="00EE6E73">
        <w:t>;</w:t>
      </w:r>
    </w:p>
    <w:p w14:paraId="1030963E" w14:textId="77777777" w:rsidR="00C9747B" w:rsidRPr="00EE6E73" w:rsidRDefault="00C9747B" w:rsidP="00C9747B">
      <w:pPr>
        <w:pStyle w:val="B2"/>
      </w:pPr>
      <w:r w:rsidRPr="00EE6E73">
        <w:t>2&gt;</w:t>
      </w:r>
      <w:r w:rsidRPr="00EE6E73">
        <w:tab/>
        <w:t>else:</w:t>
      </w:r>
    </w:p>
    <w:p w14:paraId="33007F4C" w14:textId="77777777" w:rsidR="00C9747B" w:rsidRPr="00EE6E73" w:rsidRDefault="00C9747B" w:rsidP="00C9747B">
      <w:pPr>
        <w:pStyle w:val="B3"/>
      </w:pPr>
      <w:r w:rsidRPr="00EE6E73">
        <w:t>3&gt;</w:t>
      </w:r>
      <w:r w:rsidRPr="00EE6E73">
        <w:tab/>
        <w:t xml:space="preserve">set the </w:t>
      </w:r>
      <w:r w:rsidRPr="00EE6E73">
        <w:rPr>
          <w:i/>
        </w:rPr>
        <w:t>resumeCause</w:t>
      </w:r>
      <w:r w:rsidRPr="00EE6E73">
        <w:t xml:space="preserve"> in accordance with the information received from upper layers;</w:t>
      </w:r>
    </w:p>
    <w:p w14:paraId="352057FC" w14:textId="77777777" w:rsidR="00C9747B" w:rsidRPr="00EE6E73" w:rsidRDefault="00C9747B" w:rsidP="00C9747B">
      <w:pPr>
        <w:pStyle w:val="B1"/>
      </w:pPr>
      <w:r w:rsidRPr="00EE6E73">
        <w:t>1&gt;</w:t>
      </w:r>
      <w:r w:rsidRPr="00EE6E73">
        <w:tab/>
        <w:t>else if the resumption of the RRC connection is triggered due to an RNA update as specified in 5.3.13.8:</w:t>
      </w:r>
    </w:p>
    <w:p w14:paraId="34DC1C10" w14:textId="77777777" w:rsidR="00C9747B" w:rsidRPr="00EE6E73" w:rsidRDefault="00C9747B" w:rsidP="00C9747B">
      <w:pPr>
        <w:pStyle w:val="B2"/>
      </w:pPr>
      <w:r w:rsidRPr="00EE6E73">
        <w:t>2&gt;</w:t>
      </w:r>
      <w:r w:rsidRPr="00EE6E73">
        <w:tab/>
        <w:t>if an emergency service is ongoing:</w:t>
      </w:r>
    </w:p>
    <w:p w14:paraId="7B2D7085" w14:textId="77777777" w:rsidR="00C9747B" w:rsidRPr="00EE6E73" w:rsidRDefault="00C9747B" w:rsidP="00C9747B">
      <w:pPr>
        <w:pStyle w:val="NO"/>
      </w:pPr>
      <w:r w:rsidRPr="00EE6E73">
        <w:t>NOTE 1:</w:t>
      </w:r>
      <w:r w:rsidRPr="00EE6E73">
        <w:tab/>
        <w:t>How the RRC layer in the UE is aware of an ongoing emergency service is up to UE implementation.</w:t>
      </w:r>
    </w:p>
    <w:p w14:paraId="19428EF0" w14:textId="77777777" w:rsidR="00C9747B" w:rsidRPr="00EE6E73" w:rsidRDefault="00C9747B" w:rsidP="00C9747B">
      <w:pPr>
        <w:pStyle w:val="B3"/>
      </w:pPr>
      <w:r w:rsidRPr="00EE6E73">
        <w:t>3&gt;</w:t>
      </w:r>
      <w:r w:rsidRPr="00EE6E73">
        <w:tab/>
        <w:t>select '2' as the Access Category;</w:t>
      </w:r>
    </w:p>
    <w:p w14:paraId="297240F7" w14:textId="77777777" w:rsidR="00C9747B" w:rsidRPr="00EE6E73" w:rsidRDefault="00C9747B" w:rsidP="00C9747B">
      <w:pPr>
        <w:pStyle w:val="B3"/>
        <w:rPr>
          <w:lang w:eastAsia="zh-TW"/>
        </w:rPr>
      </w:pPr>
      <w:r w:rsidRPr="00EE6E73">
        <w:t>3&gt;</w:t>
      </w:r>
      <w:r w:rsidRPr="00EE6E73">
        <w:tab/>
        <w:t xml:space="preserve">set the </w:t>
      </w:r>
      <w:r w:rsidRPr="00EE6E73">
        <w:rPr>
          <w:i/>
        </w:rPr>
        <w:t>resumeCause</w:t>
      </w:r>
      <w:r w:rsidRPr="00EE6E73">
        <w:rPr>
          <w:lang w:eastAsia="zh-TW"/>
        </w:rPr>
        <w:t xml:space="preserve"> to </w:t>
      </w:r>
      <w:r w:rsidRPr="00EE6E73">
        <w:rPr>
          <w:i/>
          <w:lang w:eastAsia="zh-TW"/>
        </w:rPr>
        <w:t>emergency</w:t>
      </w:r>
      <w:r w:rsidRPr="00EE6E73">
        <w:rPr>
          <w:lang w:eastAsia="zh-TW"/>
        </w:rPr>
        <w:t>;</w:t>
      </w:r>
    </w:p>
    <w:p w14:paraId="1F330AEA" w14:textId="77777777" w:rsidR="00C9747B" w:rsidRPr="00EE6E73" w:rsidRDefault="00C9747B" w:rsidP="00C9747B">
      <w:pPr>
        <w:pStyle w:val="B2"/>
      </w:pPr>
      <w:r w:rsidRPr="00EE6E73">
        <w:t>2&gt;</w:t>
      </w:r>
      <w:r w:rsidRPr="00EE6E73">
        <w:tab/>
        <w:t>else:</w:t>
      </w:r>
    </w:p>
    <w:p w14:paraId="04367BEB" w14:textId="77777777" w:rsidR="00C9747B" w:rsidRPr="00EE6E73" w:rsidRDefault="00C9747B" w:rsidP="00C9747B">
      <w:pPr>
        <w:pStyle w:val="B3"/>
      </w:pPr>
      <w:r w:rsidRPr="00EE6E73">
        <w:t>3&gt;</w:t>
      </w:r>
      <w:r w:rsidRPr="00EE6E73">
        <w:tab/>
        <w:t>select '8' as the Access Category;</w:t>
      </w:r>
    </w:p>
    <w:p w14:paraId="393C8FBB" w14:textId="77777777" w:rsidR="00C9747B" w:rsidRPr="00EE6E73" w:rsidRDefault="00C9747B" w:rsidP="00C9747B">
      <w:pPr>
        <w:pStyle w:val="B2"/>
      </w:pPr>
      <w:r w:rsidRPr="00EE6E73">
        <w:t>2&gt;</w:t>
      </w:r>
      <w:r w:rsidRPr="00EE6E73">
        <w:tab/>
        <w:t>perform the unified access control procedure as specified in 5.3.14 using the selected Access Category and one or more Access Identities to be applied as specified in TS 24.501 [23];</w:t>
      </w:r>
    </w:p>
    <w:p w14:paraId="6362DCF6" w14:textId="77777777" w:rsidR="00C9747B" w:rsidRPr="00EE6E73" w:rsidRDefault="00C9747B" w:rsidP="00C9747B">
      <w:pPr>
        <w:pStyle w:val="B3"/>
      </w:pPr>
      <w:r w:rsidRPr="00EE6E73">
        <w:t>3&gt;</w:t>
      </w:r>
      <w:r w:rsidRPr="00EE6E73">
        <w:tab/>
        <w:t>if the access attempt is barred:</w:t>
      </w:r>
    </w:p>
    <w:p w14:paraId="62C3B603" w14:textId="77777777" w:rsidR="00C9747B" w:rsidRPr="00EE6E73" w:rsidRDefault="00C9747B" w:rsidP="00C9747B">
      <w:pPr>
        <w:pStyle w:val="B4"/>
      </w:pPr>
      <w:r w:rsidRPr="00EE6E73">
        <w:t>4&gt;</w:t>
      </w:r>
      <w:r w:rsidRPr="00EE6E73">
        <w:tab/>
        <w:t xml:space="preserve">set the variable </w:t>
      </w:r>
      <w:r w:rsidRPr="00EE6E73">
        <w:rPr>
          <w:i/>
        </w:rPr>
        <w:t>pendingRNA-Update</w:t>
      </w:r>
      <w:r w:rsidRPr="00EE6E73">
        <w:t xml:space="preserve"> to </w:t>
      </w:r>
      <w:r w:rsidRPr="00EE6E73">
        <w:rPr>
          <w:i/>
        </w:rPr>
        <w:t>true</w:t>
      </w:r>
      <w:r w:rsidRPr="00EE6E73">
        <w:t>;</w:t>
      </w:r>
    </w:p>
    <w:p w14:paraId="092A7978" w14:textId="77777777" w:rsidR="00C9747B" w:rsidRPr="00EE6E73" w:rsidRDefault="00C9747B" w:rsidP="00C9747B">
      <w:pPr>
        <w:pStyle w:val="B4"/>
      </w:pPr>
      <w:r w:rsidRPr="00EE6E73">
        <w:t>4&gt;</w:t>
      </w:r>
      <w:r w:rsidRPr="00EE6E73">
        <w:tab/>
        <w:t>the procedure ends;</w:t>
      </w:r>
    </w:p>
    <w:p w14:paraId="3D82A50B" w14:textId="77777777" w:rsidR="00C9747B" w:rsidRPr="00EE6E73" w:rsidRDefault="00C9747B" w:rsidP="00C9747B">
      <w:pPr>
        <w:pStyle w:val="B1"/>
      </w:pPr>
      <w:r w:rsidRPr="00EE6E73">
        <w:t>1&gt;</w:t>
      </w:r>
      <w:r w:rsidRPr="00EE6E73">
        <w:tab/>
        <w:t xml:space="preserve">else if </w:t>
      </w:r>
      <w:r w:rsidRPr="00EE6E73">
        <w:rPr>
          <w:i/>
          <w:iCs/>
        </w:rPr>
        <w:t>srs-PosRRC-InactiveValidityAreaPreConfigList</w:t>
      </w:r>
      <w:r w:rsidRPr="00EE6E73">
        <w:t xml:space="preserve"> or </w:t>
      </w:r>
      <w:r w:rsidRPr="00EE6E73">
        <w:rPr>
          <w:i/>
          <w:iCs/>
        </w:rPr>
        <w:t>srs-PosRRC-InactiveValidityAreaNonPreConfig</w:t>
      </w:r>
      <w:r w:rsidRPr="00EE6E73">
        <w:t xml:space="preserve"> is configured:</w:t>
      </w:r>
    </w:p>
    <w:p w14:paraId="58027687" w14:textId="77777777" w:rsidR="00C9747B" w:rsidRPr="00EE6E73" w:rsidRDefault="00C9747B" w:rsidP="00C9747B">
      <w:pPr>
        <w:pStyle w:val="B2"/>
      </w:pPr>
      <w:r w:rsidRPr="00EE6E73">
        <w:t>2&gt;</w:t>
      </w:r>
      <w:r w:rsidRPr="00EE6E73">
        <w:tab/>
        <w:t>if the resumption of the RRC connection is triggered due to cell reselection as specified in clause 5.3.13.6:</w:t>
      </w:r>
    </w:p>
    <w:p w14:paraId="718A0995" w14:textId="77777777" w:rsidR="00C9747B" w:rsidRPr="00EE6E73" w:rsidRDefault="00C9747B" w:rsidP="00C9747B">
      <w:pPr>
        <w:pStyle w:val="B3"/>
      </w:pPr>
      <w:r w:rsidRPr="00EE6E73">
        <w:t>3&gt;</w:t>
      </w:r>
      <w:r w:rsidRPr="00EE6E73">
        <w:tab/>
        <w:t>if an emergency service is ongoing:</w:t>
      </w:r>
    </w:p>
    <w:p w14:paraId="579E9296" w14:textId="77777777" w:rsidR="00C9747B" w:rsidRPr="00EE6E73" w:rsidRDefault="00C9747B" w:rsidP="00C9747B">
      <w:pPr>
        <w:pStyle w:val="B4"/>
      </w:pPr>
      <w:r w:rsidRPr="00EE6E73">
        <w:t>4&gt;</w:t>
      </w:r>
      <w:r w:rsidRPr="00EE6E73">
        <w:tab/>
        <w:t>select '2' as the Access Category;</w:t>
      </w:r>
    </w:p>
    <w:p w14:paraId="796A6F43" w14:textId="77777777" w:rsidR="00C9747B" w:rsidRPr="00EE6E73" w:rsidRDefault="00C9747B" w:rsidP="00C9747B">
      <w:pPr>
        <w:pStyle w:val="B4"/>
        <w:rPr>
          <w:lang w:eastAsia="zh-TW"/>
        </w:rPr>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emergency</w:t>
      </w:r>
      <w:r w:rsidRPr="00EE6E73">
        <w:rPr>
          <w:lang w:eastAsia="zh-TW"/>
        </w:rPr>
        <w:t>;</w:t>
      </w:r>
    </w:p>
    <w:p w14:paraId="033B5754" w14:textId="77777777" w:rsidR="00C9747B" w:rsidRPr="00EE6E73" w:rsidRDefault="00C9747B" w:rsidP="00C9747B">
      <w:pPr>
        <w:pStyle w:val="B3"/>
      </w:pPr>
      <w:r w:rsidRPr="00EE6E73">
        <w:t>3&gt;</w:t>
      </w:r>
      <w:r w:rsidRPr="00EE6E73">
        <w:tab/>
        <w:t>else:</w:t>
      </w:r>
    </w:p>
    <w:p w14:paraId="1691D9E8" w14:textId="77777777" w:rsidR="00C9747B" w:rsidRPr="00EE6E73" w:rsidRDefault="00C9747B" w:rsidP="00C9747B">
      <w:pPr>
        <w:pStyle w:val="B4"/>
      </w:pPr>
      <w:r w:rsidRPr="00EE6E73">
        <w:t>4&gt;</w:t>
      </w:r>
      <w:r w:rsidRPr="00EE6E73">
        <w:tab/>
        <w:t>select '8' as the Access Category;</w:t>
      </w:r>
    </w:p>
    <w:p w14:paraId="74614916" w14:textId="77777777" w:rsidR="00C9747B" w:rsidRPr="00EE6E73" w:rsidRDefault="00C9747B" w:rsidP="00C9747B">
      <w:pPr>
        <w:pStyle w:val="B4"/>
      </w:pPr>
      <w:r w:rsidRPr="00EE6E73">
        <w:t>4&gt;</w:t>
      </w:r>
      <w:r w:rsidRPr="00EE6E73">
        <w:tab/>
        <w:t xml:space="preserve">set the </w:t>
      </w:r>
      <w:r w:rsidRPr="00EE6E73">
        <w:rPr>
          <w:i/>
        </w:rPr>
        <w:t>resumeCause</w:t>
      </w:r>
      <w:r w:rsidRPr="00EE6E73">
        <w:rPr>
          <w:lang w:eastAsia="zh-TW"/>
        </w:rPr>
        <w:t xml:space="preserve"> to </w:t>
      </w:r>
      <w:r w:rsidRPr="00EE6E73">
        <w:rPr>
          <w:i/>
          <w:lang w:eastAsia="zh-TW"/>
        </w:rPr>
        <w:t>srs-PosConfigOrActivationReq</w:t>
      </w:r>
      <w:r w:rsidRPr="00EE6E73">
        <w:t>;</w:t>
      </w:r>
    </w:p>
    <w:p w14:paraId="533DBD7D" w14:textId="77777777" w:rsidR="00C9747B" w:rsidRPr="00EE6E73" w:rsidRDefault="00C9747B" w:rsidP="00C9747B">
      <w:pPr>
        <w:pStyle w:val="NO"/>
        <w:rPr>
          <w:rFonts w:eastAsia="等线"/>
        </w:rPr>
      </w:pPr>
      <w:r w:rsidRPr="00EE6E73">
        <w:rPr>
          <w:rFonts w:eastAsia="等线"/>
        </w:rPr>
        <w:lastRenderedPageBreak/>
        <w:t>NOTE 2:</w:t>
      </w:r>
      <w:r w:rsidRPr="00EE6E73">
        <w:rPr>
          <w:rFonts w:eastAsia="等线"/>
        </w:rPr>
        <w:tab/>
        <w:t xml:space="preserve">In case the </w:t>
      </w:r>
      <w:r w:rsidRPr="00EE6E73">
        <w:t xml:space="preserve">L2 U2N Relay UE initiates RRC connection resume triggered either by reception of </w:t>
      </w:r>
      <w:r w:rsidRPr="00EE6E73">
        <w:rPr>
          <w:rFonts w:eastAsia="宋体"/>
        </w:rPr>
        <w:t>message from a L2 U2N Remote UE via SL-RLC0</w:t>
      </w:r>
      <w:r w:rsidRPr="00EE6E73">
        <w:t xml:space="preserve"> or SL-RLC1 as specified in 5.3.13.1a, or by reception of the </w:t>
      </w:r>
      <w:r w:rsidRPr="00EE6E73">
        <w:rPr>
          <w:i/>
          <w:iCs/>
        </w:rPr>
        <w:t>RemoteUEInformationSidelink</w:t>
      </w:r>
      <w:r w:rsidRPr="00EE6E73">
        <w:t xml:space="preserve"> message containing the </w:t>
      </w:r>
      <w:r w:rsidRPr="00EE6E73">
        <w:rPr>
          <w:i/>
          <w:iCs/>
        </w:rPr>
        <w:t>connectionForMP</w:t>
      </w:r>
      <w:r w:rsidRPr="00EE6E73">
        <w:t xml:space="preserve"> as specified in 5.3.13.1a, the L2 U2N Relay UE sets the </w:t>
      </w:r>
      <w:r w:rsidRPr="00EE6E73">
        <w:rPr>
          <w:i/>
        </w:rPr>
        <w:t>resumeCause</w:t>
      </w:r>
      <w:r w:rsidRPr="00EE6E73">
        <w:t xml:space="preserve"> by implementation, but it can only set the </w:t>
      </w:r>
      <w:r w:rsidRPr="00EE6E73">
        <w:rPr>
          <w:i/>
        </w:rPr>
        <w:t>emergency</w:t>
      </w:r>
      <w:r w:rsidRPr="00EE6E73">
        <w:t xml:space="preserve">, </w:t>
      </w:r>
      <w:r w:rsidRPr="00EE6E73">
        <w:rPr>
          <w:i/>
        </w:rPr>
        <w:t>mps-PriorityAccess</w:t>
      </w:r>
      <w:r w:rsidRPr="00EE6E73">
        <w:t xml:space="preserve">, or </w:t>
      </w:r>
      <w:r w:rsidRPr="00EE6E73">
        <w:rPr>
          <w:i/>
        </w:rPr>
        <w:t>mcs-PriorityAccess</w:t>
      </w:r>
      <w:r w:rsidRPr="00EE6E73">
        <w:t xml:space="preserve"> as </w:t>
      </w:r>
      <w:r w:rsidRPr="00EE6E73">
        <w:rPr>
          <w:i/>
        </w:rPr>
        <w:t>resumeCause</w:t>
      </w:r>
      <w:r w:rsidRPr="00EE6E73">
        <w:t xml:space="preserve">, if the same cause value in the </w:t>
      </w:r>
      <w:r w:rsidRPr="00EE6E73">
        <w:rPr>
          <w:rFonts w:eastAsia="宋体"/>
        </w:rPr>
        <w:t>message received from the L2 U2N Remote UE via SL-RLC0</w:t>
      </w:r>
      <w:r w:rsidRPr="00EE6E73">
        <w:t>.</w:t>
      </w:r>
    </w:p>
    <w:p w14:paraId="029B3EDA" w14:textId="77777777" w:rsidR="00C9747B" w:rsidRPr="00EE6E73" w:rsidRDefault="00C9747B" w:rsidP="00C9747B">
      <w:pPr>
        <w:pStyle w:val="B1"/>
      </w:pPr>
      <w:r w:rsidRPr="00EE6E73">
        <w:t>1&gt;</w:t>
      </w:r>
      <w:r w:rsidRPr="00EE6E73">
        <w:tab/>
        <w:t>if the UE is in NE-DC or NR-DC:</w:t>
      </w:r>
    </w:p>
    <w:p w14:paraId="18C6EDE4" w14:textId="77777777" w:rsidR="00C9747B" w:rsidRPr="00EE6E73" w:rsidRDefault="00C9747B" w:rsidP="00C9747B">
      <w:pPr>
        <w:pStyle w:val="B2"/>
      </w:pPr>
      <w:r w:rsidRPr="00EE6E73">
        <w:t>2&gt;</w:t>
      </w:r>
      <w:r w:rsidRPr="00EE6E73">
        <w:tab/>
        <w:t>if the UE does not support maintaining SCG configuration upon connection resumption:</w:t>
      </w:r>
    </w:p>
    <w:p w14:paraId="22A0FC41" w14:textId="77777777" w:rsidR="00C9747B" w:rsidRPr="00EE6E73" w:rsidRDefault="00C9747B" w:rsidP="00C9747B">
      <w:pPr>
        <w:pStyle w:val="B3"/>
      </w:pPr>
      <w:r w:rsidRPr="00EE6E73">
        <w:t>3&gt;</w:t>
      </w:r>
      <w:r w:rsidRPr="00EE6E73">
        <w:tab/>
        <w:t>release the MR-DC related configurations (i.e., as specified in 5.3.5.10) from the UE Inactive AS context, if stored;</w:t>
      </w:r>
    </w:p>
    <w:p w14:paraId="14FA0B7A" w14:textId="77777777" w:rsidR="00C9747B" w:rsidRPr="00EE6E73" w:rsidRDefault="00C9747B" w:rsidP="00C9747B">
      <w:pPr>
        <w:pStyle w:val="B1"/>
      </w:pPr>
      <w:r w:rsidRPr="00EE6E73">
        <w:t>1&gt;</w:t>
      </w:r>
      <w:r w:rsidRPr="00EE6E73">
        <w:tab/>
        <w:t>if the UE does not support maintaining the MCG SCell configurations upon connection resumption:</w:t>
      </w:r>
    </w:p>
    <w:p w14:paraId="57971432" w14:textId="77777777" w:rsidR="00C9747B" w:rsidRPr="00EE6E73" w:rsidRDefault="00C9747B" w:rsidP="00C9747B">
      <w:pPr>
        <w:pStyle w:val="B2"/>
      </w:pPr>
      <w:r w:rsidRPr="00EE6E73">
        <w:t>2&gt;</w:t>
      </w:r>
      <w:r w:rsidRPr="00EE6E73">
        <w:tab/>
        <w:t>release the MCG SCell(s) from the UE Inactive AS context, if stored;</w:t>
      </w:r>
    </w:p>
    <w:p w14:paraId="59EEA9F0" w14:textId="77777777" w:rsidR="00C9747B" w:rsidRPr="00EE6E73" w:rsidRDefault="00C9747B" w:rsidP="00C9747B">
      <w:pPr>
        <w:pStyle w:val="B1"/>
      </w:pPr>
      <w:r w:rsidRPr="00EE6E73">
        <w:t>1&gt;</w:t>
      </w:r>
      <w:r w:rsidRPr="00EE6E73">
        <w:tab/>
        <w:t>if the UE is acting as L2 U2N Remote UE:</w:t>
      </w:r>
    </w:p>
    <w:p w14:paraId="33FA4BFB" w14:textId="77777777" w:rsidR="00C9747B" w:rsidRPr="00EE6E73" w:rsidRDefault="00C9747B" w:rsidP="00C9747B">
      <w:pPr>
        <w:pStyle w:val="B2"/>
        <w:rPr>
          <w:rFonts w:eastAsia="等线"/>
        </w:rPr>
      </w:pPr>
      <w:r w:rsidRPr="00EE6E73">
        <w:rPr>
          <w:rFonts w:eastAsia="等线"/>
        </w:rPr>
        <w:t>2&gt;</w:t>
      </w:r>
      <w:r w:rsidRPr="00EE6E73">
        <w:rPr>
          <w:rFonts w:eastAsia="等线"/>
        </w:rPr>
        <w:tab/>
        <w:t>establish a SRAP entity as specified in TS 38.351 [66], if no SRAP entity has been established;</w:t>
      </w:r>
    </w:p>
    <w:p w14:paraId="2441B653" w14:textId="77777777" w:rsidR="00C9747B" w:rsidRPr="00EE6E73" w:rsidRDefault="00C9747B" w:rsidP="00C9747B">
      <w:pPr>
        <w:pStyle w:val="B2"/>
        <w:rPr>
          <w:rFonts w:eastAsia="等线"/>
        </w:rPr>
      </w:pPr>
      <w:r w:rsidRPr="00EE6E73">
        <w:rPr>
          <w:rFonts w:eastAsia="等线"/>
        </w:rPr>
        <w:t>2&gt;</w:t>
      </w:r>
      <w:r w:rsidRPr="00EE6E73">
        <w:rPr>
          <w:rFonts w:eastAsia="等线"/>
        </w:rPr>
        <w:tab/>
        <w:t>apply the default configuration of SL-RLC1 as defined in 9.2.4 for SRB1;</w:t>
      </w:r>
    </w:p>
    <w:p w14:paraId="07FC5557" w14:textId="77777777" w:rsidR="00C9747B" w:rsidRPr="00EE6E73" w:rsidRDefault="00C9747B" w:rsidP="00C9747B">
      <w:pPr>
        <w:pStyle w:val="B2"/>
      </w:pPr>
      <w:r w:rsidRPr="00EE6E73">
        <w:t>2&gt;</w:t>
      </w:r>
      <w:r w:rsidRPr="00EE6E73">
        <w:tab/>
        <w:t>apply the default PDCP configuration as defined in 9.2.1 for SRB1;</w:t>
      </w:r>
    </w:p>
    <w:p w14:paraId="76628D25" w14:textId="77777777" w:rsidR="00C9747B" w:rsidRPr="00EE6E73" w:rsidRDefault="00C9747B" w:rsidP="00C9747B">
      <w:pPr>
        <w:pStyle w:val="B2"/>
      </w:pPr>
      <w:r w:rsidRPr="00EE6E73">
        <w:rPr>
          <w:rFonts w:eastAsia="等线"/>
        </w:rPr>
        <w:t>2&gt;</w:t>
      </w:r>
      <w:r w:rsidRPr="00EE6E73">
        <w:rPr>
          <w:rFonts w:eastAsia="等线"/>
        </w:rPr>
        <w:tab/>
        <w:t>apply the default configuration of SRAP as defined in 9.2.5 for SRB1;</w:t>
      </w:r>
    </w:p>
    <w:p w14:paraId="3DCDBA87" w14:textId="77777777" w:rsidR="00C9747B" w:rsidRPr="00EE6E73" w:rsidRDefault="00C9747B" w:rsidP="00C9747B">
      <w:pPr>
        <w:pStyle w:val="B1"/>
      </w:pPr>
      <w:r w:rsidRPr="00EE6E73">
        <w:t>1&gt;</w:t>
      </w:r>
      <w:r w:rsidRPr="00EE6E73">
        <w:tab/>
        <w:t>else:</w:t>
      </w:r>
    </w:p>
    <w:p w14:paraId="1879B113" w14:textId="77777777" w:rsidR="00C9747B" w:rsidRPr="00EE6E73" w:rsidRDefault="00C9747B" w:rsidP="00C9747B">
      <w:pPr>
        <w:pStyle w:val="B2"/>
      </w:pPr>
      <w:r w:rsidRPr="00EE6E73">
        <w:t>2&gt;</w:t>
      </w:r>
      <w:r w:rsidRPr="00EE6E73">
        <w:tab/>
        <w:t xml:space="preserve">apply the default L1 parameter values as specified in corresponding physical layer specifications, except for the parameters for which values are provided in </w:t>
      </w:r>
      <w:r w:rsidRPr="00EE6E73">
        <w:rPr>
          <w:i/>
        </w:rPr>
        <w:t>SIB1</w:t>
      </w:r>
      <w:r w:rsidRPr="00EE6E73">
        <w:t>;</w:t>
      </w:r>
    </w:p>
    <w:p w14:paraId="0F8AEC30" w14:textId="77777777" w:rsidR="00C9747B" w:rsidRPr="00EE6E73" w:rsidRDefault="00C9747B" w:rsidP="00C9747B">
      <w:pPr>
        <w:pStyle w:val="B2"/>
      </w:pPr>
      <w:r w:rsidRPr="00EE6E73">
        <w:t>2&gt;</w:t>
      </w:r>
      <w:r w:rsidRPr="00EE6E73">
        <w:tab/>
        <w:t>apply the default SRB1 configuration as specified in 9.2.1;</w:t>
      </w:r>
    </w:p>
    <w:p w14:paraId="5F93AF73" w14:textId="77777777" w:rsidR="00C9747B" w:rsidRPr="00EE6E73" w:rsidRDefault="00C9747B" w:rsidP="00C9747B">
      <w:pPr>
        <w:pStyle w:val="B2"/>
      </w:pPr>
      <w:r w:rsidRPr="00EE6E73">
        <w:t>2&gt;</w:t>
      </w:r>
      <w:r w:rsidRPr="00EE6E73">
        <w:tab/>
        <w:t>apply the default MAC Cell Group configuration as specified in 9.2.2;</w:t>
      </w:r>
    </w:p>
    <w:p w14:paraId="3FBEA997" w14:textId="77777777" w:rsidR="00C9747B" w:rsidRPr="00EE6E73" w:rsidRDefault="00C9747B" w:rsidP="00C9747B">
      <w:pPr>
        <w:pStyle w:val="B1"/>
      </w:pPr>
      <w:r w:rsidRPr="00EE6E73">
        <w:t>1&gt;</w:t>
      </w:r>
      <w:r w:rsidRPr="00EE6E73">
        <w:tab/>
        <w:t xml:space="preserve">release </w:t>
      </w:r>
      <w:r w:rsidRPr="00EE6E73">
        <w:rPr>
          <w:i/>
        </w:rPr>
        <w:t xml:space="preserve">delayBudgetReportingConfig </w:t>
      </w:r>
      <w:r w:rsidRPr="00EE6E73">
        <w:t>from the UE Inactive AS context, if stored;</w:t>
      </w:r>
    </w:p>
    <w:p w14:paraId="107CE564" w14:textId="77777777" w:rsidR="00C9747B" w:rsidRPr="00EE6E73" w:rsidRDefault="00C9747B" w:rsidP="00C9747B">
      <w:pPr>
        <w:pStyle w:val="B1"/>
      </w:pPr>
      <w:r w:rsidRPr="00EE6E73">
        <w:t>1&gt;</w:t>
      </w:r>
      <w:r w:rsidRPr="00EE6E73">
        <w:tab/>
        <w:t>stop timer T342, if running;</w:t>
      </w:r>
    </w:p>
    <w:p w14:paraId="2278F782" w14:textId="77777777" w:rsidR="00C9747B" w:rsidRPr="00EE6E73" w:rsidRDefault="00C9747B" w:rsidP="00C9747B">
      <w:pPr>
        <w:pStyle w:val="B1"/>
      </w:pPr>
      <w:r w:rsidRPr="00EE6E73">
        <w:t>1&gt;</w:t>
      </w:r>
      <w:r w:rsidRPr="00EE6E73">
        <w:tab/>
        <w:t xml:space="preserve">release </w:t>
      </w:r>
      <w:r w:rsidRPr="00EE6E73">
        <w:rPr>
          <w:i/>
        </w:rPr>
        <w:t xml:space="preserve">overheatingAssistanceConfig </w:t>
      </w:r>
      <w:r w:rsidRPr="00EE6E73">
        <w:t>from the UE Inactive AS context, if stored;</w:t>
      </w:r>
    </w:p>
    <w:p w14:paraId="15BC0953" w14:textId="77777777" w:rsidR="00C9747B" w:rsidRPr="00EE6E73" w:rsidRDefault="00C9747B" w:rsidP="00C9747B">
      <w:pPr>
        <w:pStyle w:val="B1"/>
      </w:pPr>
      <w:r w:rsidRPr="00EE6E73">
        <w:t>1&gt;</w:t>
      </w:r>
      <w:r w:rsidRPr="00EE6E73">
        <w:tab/>
        <w:t>stop timer T345, if running;</w:t>
      </w:r>
    </w:p>
    <w:p w14:paraId="69BE797C" w14:textId="77777777" w:rsidR="00C9747B" w:rsidRPr="00EE6E73" w:rsidRDefault="00C9747B" w:rsidP="00C9747B">
      <w:pPr>
        <w:pStyle w:val="B1"/>
      </w:pPr>
      <w:r w:rsidRPr="00EE6E73">
        <w:t>1&gt;</w:t>
      </w:r>
      <w:r w:rsidRPr="00EE6E73">
        <w:tab/>
        <w:t xml:space="preserve">release </w:t>
      </w:r>
      <w:r w:rsidRPr="00EE6E73">
        <w:rPr>
          <w:i/>
        </w:rPr>
        <w:t xml:space="preserve">idc-AssistanceConfig </w:t>
      </w:r>
      <w:r w:rsidRPr="00EE6E73">
        <w:t>from the UE Inactive AS context, if stored;</w:t>
      </w:r>
    </w:p>
    <w:p w14:paraId="4B477D10" w14:textId="77777777" w:rsidR="00C9747B" w:rsidRPr="00EE6E73" w:rsidRDefault="00C9747B" w:rsidP="00C9747B">
      <w:pPr>
        <w:pStyle w:val="B1"/>
      </w:pPr>
      <w:r w:rsidRPr="00EE6E73">
        <w:t>1&gt;</w:t>
      </w:r>
      <w:r w:rsidRPr="00EE6E73">
        <w:tab/>
        <w:t xml:space="preserve">release </w:t>
      </w:r>
      <w:r w:rsidRPr="00EE6E73">
        <w:rPr>
          <w:i/>
        </w:rPr>
        <w:t>drx-PreferenceConfig</w:t>
      </w:r>
      <w:r w:rsidRPr="00EE6E73">
        <w:t xml:space="preserve"> for all configured cell groups from the UE Inactive AS context, if stored;</w:t>
      </w:r>
    </w:p>
    <w:p w14:paraId="1095A1B0" w14:textId="77777777" w:rsidR="00C9747B" w:rsidRPr="00EE6E73" w:rsidRDefault="00C9747B" w:rsidP="00C9747B">
      <w:pPr>
        <w:pStyle w:val="B1"/>
      </w:pPr>
      <w:r w:rsidRPr="00EE6E73">
        <w:t>1&gt;</w:t>
      </w:r>
      <w:r w:rsidRPr="00EE6E73">
        <w:tab/>
        <w:t>stop all instances of timer T346a, if running;</w:t>
      </w:r>
    </w:p>
    <w:p w14:paraId="57688C5E" w14:textId="77777777" w:rsidR="00C9747B" w:rsidRPr="00EE6E73" w:rsidRDefault="00C9747B" w:rsidP="00C9747B">
      <w:pPr>
        <w:pStyle w:val="B1"/>
      </w:pPr>
      <w:r w:rsidRPr="00EE6E73">
        <w:t>1&gt;</w:t>
      </w:r>
      <w:r w:rsidRPr="00EE6E73">
        <w:tab/>
        <w:t xml:space="preserve">release </w:t>
      </w:r>
      <w:r w:rsidRPr="00EE6E73">
        <w:rPr>
          <w:i/>
        </w:rPr>
        <w:t>maxBW-PreferenceConfig</w:t>
      </w:r>
      <w:r w:rsidRPr="00EE6E73">
        <w:t xml:space="preserve"> and </w:t>
      </w:r>
      <w:r w:rsidRPr="00EE6E73">
        <w:rPr>
          <w:i/>
        </w:rPr>
        <w:t>maxBW-PreferenceConfigFR2-2</w:t>
      </w:r>
      <w:r w:rsidRPr="00EE6E73">
        <w:t xml:space="preserve"> for all configured cell groups from the UE Inactive AS context, if stored;</w:t>
      </w:r>
    </w:p>
    <w:p w14:paraId="60DDCB29" w14:textId="77777777" w:rsidR="00C9747B" w:rsidRPr="00EE6E73" w:rsidRDefault="00C9747B" w:rsidP="00C9747B">
      <w:pPr>
        <w:pStyle w:val="B1"/>
      </w:pPr>
      <w:r w:rsidRPr="00EE6E73">
        <w:t>1&gt;</w:t>
      </w:r>
      <w:r w:rsidRPr="00EE6E73">
        <w:tab/>
        <w:t>stop all instances of timer T346b, if running;</w:t>
      </w:r>
    </w:p>
    <w:p w14:paraId="37C7DC01" w14:textId="77777777" w:rsidR="00C9747B" w:rsidRPr="00EE6E73" w:rsidRDefault="00C9747B" w:rsidP="00C9747B">
      <w:pPr>
        <w:pStyle w:val="B1"/>
      </w:pPr>
      <w:r w:rsidRPr="00EE6E73">
        <w:t>1&gt;</w:t>
      </w:r>
      <w:r w:rsidRPr="00EE6E73">
        <w:tab/>
        <w:t xml:space="preserve">release </w:t>
      </w:r>
      <w:r w:rsidRPr="00EE6E73">
        <w:rPr>
          <w:i/>
        </w:rPr>
        <w:t>maxCC-PreferenceConfig</w:t>
      </w:r>
      <w:r w:rsidRPr="00EE6E73">
        <w:t xml:space="preserve"> for all configured cell groups from the UE Inactive AS context, if stored;</w:t>
      </w:r>
    </w:p>
    <w:p w14:paraId="094FF2BA" w14:textId="77777777" w:rsidR="00C9747B" w:rsidRPr="00EE6E73" w:rsidRDefault="00C9747B" w:rsidP="00C9747B">
      <w:pPr>
        <w:pStyle w:val="B1"/>
      </w:pPr>
      <w:r w:rsidRPr="00EE6E73">
        <w:t>1&gt;</w:t>
      </w:r>
      <w:r w:rsidRPr="00EE6E73">
        <w:tab/>
        <w:t>stop all instances of timer T346c, if running;</w:t>
      </w:r>
    </w:p>
    <w:p w14:paraId="5B1F6D4F" w14:textId="77777777" w:rsidR="00C9747B" w:rsidRPr="00EE6E73" w:rsidRDefault="00C9747B" w:rsidP="00C9747B">
      <w:pPr>
        <w:pStyle w:val="B1"/>
      </w:pPr>
      <w:r w:rsidRPr="00EE6E73">
        <w:t>1&gt;</w:t>
      </w:r>
      <w:r w:rsidRPr="00EE6E73">
        <w:tab/>
        <w:t xml:space="preserve">release </w:t>
      </w:r>
      <w:r w:rsidRPr="00EE6E73">
        <w:rPr>
          <w:i/>
        </w:rPr>
        <w:t>maxMIMO-LayerPreferenceConfig</w:t>
      </w:r>
      <w:r w:rsidRPr="00EE6E73">
        <w:t xml:space="preserve"> and </w:t>
      </w:r>
      <w:r w:rsidRPr="00EE6E73">
        <w:rPr>
          <w:i/>
        </w:rPr>
        <w:t xml:space="preserve">maxMIMO-LayerPreferenceConfigFR2-2 </w:t>
      </w:r>
      <w:r w:rsidRPr="00EE6E73">
        <w:t>for all configured cell groups from the UE Inactive AS context, if stored;</w:t>
      </w:r>
    </w:p>
    <w:p w14:paraId="5FB16230" w14:textId="77777777" w:rsidR="00C9747B" w:rsidRPr="00EE6E73" w:rsidRDefault="00C9747B" w:rsidP="00C9747B">
      <w:pPr>
        <w:pStyle w:val="B1"/>
      </w:pPr>
      <w:r w:rsidRPr="00EE6E73">
        <w:t>1&gt;</w:t>
      </w:r>
      <w:r w:rsidRPr="00EE6E73">
        <w:tab/>
        <w:t>stop all instances of timer T346d, if running;</w:t>
      </w:r>
    </w:p>
    <w:p w14:paraId="3310BA42" w14:textId="77777777" w:rsidR="00C9747B" w:rsidRPr="00EE6E73" w:rsidRDefault="00C9747B" w:rsidP="00C9747B">
      <w:pPr>
        <w:pStyle w:val="B1"/>
      </w:pPr>
      <w:r w:rsidRPr="00EE6E73">
        <w:t>1&gt;</w:t>
      </w:r>
      <w:r w:rsidRPr="00EE6E73">
        <w:tab/>
        <w:t xml:space="preserve">release </w:t>
      </w:r>
      <w:r w:rsidRPr="00EE6E73">
        <w:rPr>
          <w:i/>
        </w:rPr>
        <w:t>minSchedulingOffsetPreferenceConfig</w:t>
      </w:r>
      <w:r w:rsidRPr="00EE6E73">
        <w:t xml:space="preserve"> and </w:t>
      </w:r>
      <w:r w:rsidRPr="00EE6E73">
        <w:rPr>
          <w:i/>
        </w:rPr>
        <w:t>minSchedulingOffsetPreferenceConfigExt</w:t>
      </w:r>
      <w:r w:rsidRPr="00EE6E73">
        <w:t xml:space="preserve"> for all configured cell groups from the UE Inactive AS context, if stored;</w:t>
      </w:r>
    </w:p>
    <w:p w14:paraId="23C64241" w14:textId="77777777" w:rsidR="00C9747B" w:rsidRPr="00EE6E73" w:rsidRDefault="00C9747B" w:rsidP="00C9747B">
      <w:pPr>
        <w:pStyle w:val="B1"/>
      </w:pPr>
      <w:r w:rsidRPr="00EE6E73">
        <w:lastRenderedPageBreak/>
        <w:t>1&gt;</w:t>
      </w:r>
      <w:r w:rsidRPr="00EE6E73">
        <w:tab/>
        <w:t>stop all instances of timer T346e, if running;</w:t>
      </w:r>
    </w:p>
    <w:p w14:paraId="07E88E02" w14:textId="77777777" w:rsidR="00C9747B" w:rsidRPr="00EE6E73" w:rsidRDefault="00C9747B" w:rsidP="00C9747B">
      <w:pPr>
        <w:pStyle w:val="B1"/>
      </w:pPr>
      <w:r w:rsidRPr="00EE6E73">
        <w:t>1&gt;</w:t>
      </w:r>
      <w:r w:rsidRPr="00EE6E73">
        <w:tab/>
        <w:t xml:space="preserve">release </w:t>
      </w:r>
      <w:r w:rsidRPr="00EE6E73">
        <w:rPr>
          <w:rFonts w:eastAsia="等线"/>
          <w:i/>
          <w:iCs/>
        </w:rPr>
        <w:t>rlm-Relaxation</w:t>
      </w:r>
      <w:r w:rsidRPr="00EE6E73">
        <w:rPr>
          <w:i/>
          <w:iCs/>
        </w:rPr>
        <w:t>ReportingConfig</w:t>
      </w:r>
      <w:r w:rsidRPr="00EE6E73">
        <w:t xml:space="preserve"> for all configured cell groups from the UE Inactive AS context, if stored;</w:t>
      </w:r>
    </w:p>
    <w:p w14:paraId="7F9CA6C2" w14:textId="77777777" w:rsidR="00C9747B" w:rsidRPr="00EE6E73" w:rsidRDefault="00C9747B" w:rsidP="00C9747B">
      <w:pPr>
        <w:pStyle w:val="B1"/>
      </w:pPr>
      <w:r w:rsidRPr="00EE6E73">
        <w:t>1&gt;</w:t>
      </w:r>
      <w:r w:rsidRPr="00EE6E73">
        <w:tab/>
        <w:t>stop all instances of timer T346j, if running;</w:t>
      </w:r>
    </w:p>
    <w:p w14:paraId="37B65DFB" w14:textId="77777777" w:rsidR="00C9747B" w:rsidRPr="00EE6E73" w:rsidRDefault="00C9747B" w:rsidP="00C9747B">
      <w:pPr>
        <w:pStyle w:val="B1"/>
      </w:pPr>
      <w:r w:rsidRPr="00EE6E73">
        <w:t>1&gt;</w:t>
      </w:r>
      <w:r w:rsidRPr="00EE6E73">
        <w:tab/>
        <w:t xml:space="preserve">release </w:t>
      </w:r>
      <w:r w:rsidRPr="00EE6E73">
        <w:rPr>
          <w:rFonts w:eastAsia="等线"/>
          <w:i/>
          <w:iCs/>
        </w:rPr>
        <w:t>bfd-Relaxation</w:t>
      </w:r>
      <w:r w:rsidRPr="00EE6E73">
        <w:rPr>
          <w:i/>
          <w:iCs/>
        </w:rPr>
        <w:t>ReportingConfig</w:t>
      </w:r>
      <w:r w:rsidRPr="00EE6E73">
        <w:t xml:space="preserve"> for all configured cell groups from the UE Inactive AS context, if stored;</w:t>
      </w:r>
    </w:p>
    <w:p w14:paraId="6A40499C" w14:textId="77777777" w:rsidR="00C9747B" w:rsidRPr="00EE6E73" w:rsidRDefault="00C9747B" w:rsidP="00C9747B">
      <w:pPr>
        <w:pStyle w:val="B1"/>
      </w:pPr>
      <w:r w:rsidRPr="00EE6E73">
        <w:t>1&gt;</w:t>
      </w:r>
      <w:r w:rsidRPr="00EE6E73">
        <w:tab/>
        <w:t>stop all instances of timer T346k, if running;</w:t>
      </w:r>
    </w:p>
    <w:p w14:paraId="3F54E74C" w14:textId="77777777" w:rsidR="00C9747B" w:rsidRPr="00EE6E73" w:rsidRDefault="00C9747B" w:rsidP="00C9747B">
      <w:pPr>
        <w:pStyle w:val="B1"/>
      </w:pPr>
      <w:r w:rsidRPr="00EE6E73">
        <w:t>1&gt;</w:t>
      </w:r>
      <w:r w:rsidRPr="00EE6E73">
        <w:tab/>
        <w:t xml:space="preserve">release </w:t>
      </w:r>
      <w:r w:rsidRPr="00EE6E73">
        <w:rPr>
          <w:i/>
        </w:rPr>
        <w:t>releasePreferenceConfig</w:t>
      </w:r>
      <w:r w:rsidRPr="00EE6E73">
        <w:t xml:space="preserve"> from the UE Inactive AS context, if stored;</w:t>
      </w:r>
    </w:p>
    <w:p w14:paraId="373A3197" w14:textId="77777777" w:rsidR="00C9747B" w:rsidRPr="00EE6E73" w:rsidRDefault="00C9747B" w:rsidP="00C9747B">
      <w:pPr>
        <w:pStyle w:val="B1"/>
      </w:pPr>
      <w:r w:rsidRPr="00EE6E73">
        <w:t>1&gt;</w:t>
      </w:r>
      <w:r w:rsidRPr="00EE6E73">
        <w:tab/>
        <w:t xml:space="preserve">release </w:t>
      </w:r>
      <w:r w:rsidRPr="00EE6E73">
        <w:rPr>
          <w:i/>
        </w:rPr>
        <w:t>wlanNameList</w:t>
      </w:r>
      <w:r w:rsidRPr="00EE6E73">
        <w:t xml:space="preserve"> from the UE Inactive AS context, if stored;</w:t>
      </w:r>
    </w:p>
    <w:p w14:paraId="4E8D45AC" w14:textId="77777777" w:rsidR="00C9747B" w:rsidRPr="00EE6E73" w:rsidRDefault="00C9747B" w:rsidP="00C9747B">
      <w:pPr>
        <w:pStyle w:val="B1"/>
      </w:pPr>
      <w:r w:rsidRPr="00EE6E73">
        <w:t>1&gt;</w:t>
      </w:r>
      <w:r w:rsidRPr="00EE6E73">
        <w:tab/>
        <w:t xml:space="preserve">release </w:t>
      </w:r>
      <w:r w:rsidRPr="00EE6E73">
        <w:rPr>
          <w:i/>
        </w:rPr>
        <w:t>btNameList</w:t>
      </w:r>
      <w:r w:rsidRPr="00EE6E73">
        <w:t xml:space="preserve"> from the UE Inactive AS context, if stored;</w:t>
      </w:r>
    </w:p>
    <w:p w14:paraId="1CB6ACD5" w14:textId="77777777" w:rsidR="00C9747B" w:rsidRPr="00EE6E73" w:rsidRDefault="00C9747B" w:rsidP="00C9747B">
      <w:pPr>
        <w:pStyle w:val="B1"/>
      </w:pPr>
      <w:r w:rsidRPr="00EE6E73">
        <w:t>1&gt;</w:t>
      </w:r>
      <w:r w:rsidRPr="00EE6E73">
        <w:tab/>
        <w:t xml:space="preserve">release </w:t>
      </w:r>
      <w:r w:rsidRPr="00EE6E73">
        <w:rPr>
          <w:i/>
        </w:rPr>
        <w:t>sensorNameList</w:t>
      </w:r>
      <w:r w:rsidRPr="00EE6E73">
        <w:t xml:space="preserve"> from the UE Inactive AS context, if stored;</w:t>
      </w:r>
    </w:p>
    <w:p w14:paraId="27111696" w14:textId="77777777" w:rsidR="00C9747B" w:rsidRPr="00EE6E73" w:rsidRDefault="00C9747B" w:rsidP="00C9747B">
      <w:pPr>
        <w:pStyle w:val="B1"/>
      </w:pPr>
      <w:r w:rsidRPr="00EE6E73">
        <w:t>1&gt;</w:t>
      </w:r>
      <w:r w:rsidRPr="00EE6E73">
        <w:tab/>
        <w:t xml:space="preserve">release </w:t>
      </w:r>
      <w:bookmarkStart w:id="67" w:name="OLE_LINK9"/>
      <w:bookmarkStart w:id="68" w:name="OLE_LINK10"/>
      <w:r w:rsidRPr="00EE6E73">
        <w:rPr>
          <w:i/>
        </w:rPr>
        <w:t>obtainCommonLocation</w:t>
      </w:r>
      <w:bookmarkEnd w:id="67"/>
      <w:bookmarkEnd w:id="68"/>
      <w:r w:rsidRPr="00EE6E73">
        <w:t xml:space="preserve"> from the UE Inactive AS context, if stored;</w:t>
      </w:r>
    </w:p>
    <w:p w14:paraId="559C3C9A" w14:textId="77777777" w:rsidR="00C9747B" w:rsidRPr="00EE6E73" w:rsidRDefault="00C9747B" w:rsidP="00C9747B">
      <w:pPr>
        <w:pStyle w:val="B1"/>
      </w:pPr>
      <w:r w:rsidRPr="00EE6E73">
        <w:t>1&gt;</w:t>
      </w:r>
      <w:r w:rsidRPr="00EE6E73">
        <w:tab/>
        <w:t>stop timer T346f, if running;</w:t>
      </w:r>
    </w:p>
    <w:p w14:paraId="65CDBE0E" w14:textId="77777777" w:rsidR="00C9747B" w:rsidRPr="00EE6E73" w:rsidRDefault="00C9747B" w:rsidP="00C9747B">
      <w:pPr>
        <w:pStyle w:val="B1"/>
      </w:pPr>
      <w:r w:rsidRPr="00EE6E73">
        <w:t>1&gt;</w:t>
      </w:r>
      <w:r w:rsidRPr="00EE6E73">
        <w:tab/>
        <w:t>stop timer T346i, if running;</w:t>
      </w:r>
    </w:p>
    <w:p w14:paraId="2100FE52" w14:textId="77777777" w:rsidR="00C9747B" w:rsidRPr="00EE6E73" w:rsidRDefault="00C9747B" w:rsidP="00C9747B">
      <w:pPr>
        <w:pStyle w:val="B1"/>
      </w:pPr>
      <w:r w:rsidRPr="00EE6E73">
        <w:t>1&gt;</w:t>
      </w:r>
      <w:r w:rsidRPr="00EE6E73">
        <w:tab/>
        <w:t xml:space="preserve">release </w:t>
      </w:r>
      <w:r w:rsidRPr="00EE6E73">
        <w:rPr>
          <w:i/>
          <w:iCs/>
        </w:rPr>
        <w:t>referenceTimePreferenceReporting</w:t>
      </w:r>
      <w:r w:rsidRPr="00EE6E73">
        <w:t xml:space="preserve"> from the UE Inactive AS context, if stored;</w:t>
      </w:r>
    </w:p>
    <w:p w14:paraId="3E296475" w14:textId="77777777" w:rsidR="00C9747B" w:rsidRPr="00EE6E73" w:rsidRDefault="00C9747B" w:rsidP="00C9747B">
      <w:pPr>
        <w:pStyle w:val="B1"/>
      </w:pPr>
      <w:r w:rsidRPr="00EE6E73">
        <w:t>1&gt;</w:t>
      </w:r>
      <w:r w:rsidRPr="00EE6E73">
        <w:tab/>
        <w:t xml:space="preserve">release </w:t>
      </w:r>
      <w:r w:rsidRPr="00EE6E73">
        <w:rPr>
          <w:i/>
          <w:iCs/>
        </w:rPr>
        <w:t>sl-AssistanceConfigNR</w:t>
      </w:r>
      <w:r w:rsidRPr="00EE6E73">
        <w:t xml:space="preserve"> from the UE Inactive AS context, if stored;</w:t>
      </w:r>
    </w:p>
    <w:p w14:paraId="54FFC015" w14:textId="77777777" w:rsidR="00C9747B" w:rsidRPr="00EE6E73" w:rsidRDefault="00C9747B" w:rsidP="00C9747B">
      <w:pPr>
        <w:pStyle w:val="B1"/>
      </w:pPr>
      <w:r w:rsidRPr="00EE6E73">
        <w:t>1&gt;</w:t>
      </w:r>
      <w:r w:rsidRPr="00EE6E73">
        <w:tab/>
        <w:t xml:space="preserve">release </w:t>
      </w:r>
      <w:r w:rsidRPr="00EE6E73">
        <w:rPr>
          <w:bCs/>
          <w:i/>
        </w:rPr>
        <w:t>musim-GapAssistanceConfig</w:t>
      </w:r>
      <w:r w:rsidRPr="00EE6E73">
        <w:t xml:space="preserve"> from the UE Inactive AS context, if stored</w:t>
      </w:r>
      <w:r w:rsidRPr="00EE6E73">
        <w:rPr>
          <w:rFonts w:eastAsia="宋体"/>
        </w:rPr>
        <w:t xml:space="preserve"> and </w:t>
      </w:r>
      <w:r w:rsidRPr="00EE6E73">
        <w:t>stop timer T346h, if running;</w:t>
      </w:r>
    </w:p>
    <w:p w14:paraId="7278CED3" w14:textId="77777777" w:rsidR="00C9747B" w:rsidRPr="00EE6E73" w:rsidRDefault="00C9747B" w:rsidP="00C9747B">
      <w:pPr>
        <w:pStyle w:val="B1"/>
        <w:rPr>
          <w:rFonts w:eastAsia="Malgun Gothic"/>
        </w:rPr>
      </w:pPr>
      <w:r w:rsidRPr="00EE6E73">
        <w:rPr>
          <w:rFonts w:eastAsia="Malgun Gothic"/>
        </w:rPr>
        <w:t>1&gt;</w:t>
      </w:r>
      <w:r w:rsidRPr="00EE6E73">
        <w:rPr>
          <w:rFonts w:eastAsia="Malgun Gothic"/>
        </w:rPr>
        <w:tab/>
        <w:t xml:space="preserve">release </w:t>
      </w:r>
      <w:r w:rsidRPr="00EE6E73">
        <w:rPr>
          <w:rFonts w:eastAsia="Malgun Gothic"/>
          <w:i/>
        </w:rPr>
        <w:t>musim-GapConfig</w:t>
      </w:r>
      <w:r w:rsidRPr="00EE6E73">
        <w:rPr>
          <w:rFonts w:eastAsia="Malgun Gothic"/>
        </w:rPr>
        <w:t xml:space="preserve"> from the UE Inactive AS context, if stored;</w:t>
      </w:r>
    </w:p>
    <w:p w14:paraId="1FA375C2" w14:textId="77777777" w:rsidR="00C9747B" w:rsidRPr="00EE6E73" w:rsidRDefault="00C9747B" w:rsidP="00C9747B">
      <w:pPr>
        <w:pStyle w:val="B1"/>
      </w:pPr>
      <w:r w:rsidRPr="00EE6E73">
        <w:t>1&gt;</w:t>
      </w:r>
      <w:r w:rsidRPr="00EE6E73">
        <w:tab/>
        <w:t xml:space="preserve">release </w:t>
      </w:r>
      <w:r w:rsidRPr="00EE6E73">
        <w:rPr>
          <w:i/>
          <w:iCs/>
        </w:rPr>
        <w:t>musim-GapPriorityAssistanceConfig</w:t>
      </w:r>
      <w:r w:rsidRPr="00EE6E73">
        <w:t xml:space="preserve"> from the UE Inactive AS context, if stored;</w:t>
      </w:r>
    </w:p>
    <w:p w14:paraId="5CE945C1" w14:textId="77777777" w:rsidR="00C9747B" w:rsidRPr="00EE6E73" w:rsidRDefault="00C9747B" w:rsidP="00C9747B">
      <w:pPr>
        <w:pStyle w:val="B1"/>
      </w:pPr>
      <w:r w:rsidRPr="00EE6E73">
        <w:t>1&gt;</w:t>
      </w:r>
      <w:r w:rsidRPr="00EE6E73">
        <w:tab/>
        <w:t xml:space="preserve">release </w:t>
      </w:r>
      <w:r w:rsidRPr="00EE6E73">
        <w:rPr>
          <w:bCs/>
          <w:i/>
        </w:rPr>
        <w:t>musim-LeaveAssistanceConfig</w:t>
      </w:r>
      <w:r w:rsidRPr="00EE6E73">
        <w:t xml:space="preserve"> from the UE Inactive AS context, if stored;</w:t>
      </w:r>
    </w:p>
    <w:p w14:paraId="7C25D261" w14:textId="77777777" w:rsidR="00C9747B" w:rsidRPr="00EE6E73" w:rsidRDefault="00C9747B" w:rsidP="00C9747B">
      <w:pPr>
        <w:pStyle w:val="B1"/>
      </w:pPr>
      <w:r w:rsidRPr="00EE6E73">
        <w:t>1&gt;</w:t>
      </w:r>
      <w:r w:rsidRPr="00EE6E73">
        <w:tab/>
        <w:t xml:space="preserve">release </w:t>
      </w:r>
      <w:r w:rsidRPr="00EE6E73">
        <w:rPr>
          <w:i/>
          <w:iCs/>
        </w:rPr>
        <w:t xml:space="preserve">musim-CapabilityRestrictionConfig </w:t>
      </w:r>
      <w:r w:rsidRPr="00EE6E73">
        <w:t>from the UE Inactive AS context, if stored and stop timer T346n, if running;</w:t>
      </w:r>
    </w:p>
    <w:p w14:paraId="5204C833" w14:textId="77777777" w:rsidR="00C9747B" w:rsidRPr="00EE6E73" w:rsidRDefault="00C9747B" w:rsidP="00C9747B">
      <w:pPr>
        <w:pStyle w:val="B1"/>
      </w:pPr>
      <w:r w:rsidRPr="00EE6E73">
        <w:t>1&gt;</w:t>
      </w:r>
      <w:r w:rsidRPr="00EE6E73">
        <w:tab/>
        <w:t xml:space="preserve">release </w:t>
      </w:r>
      <w:r w:rsidRPr="00EE6E73">
        <w:rPr>
          <w:i/>
          <w:iCs/>
        </w:rPr>
        <w:t>propDelayDiffReportConfig</w:t>
      </w:r>
      <w:r w:rsidRPr="00EE6E73">
        <w:t xml:space="preserve"> from the UE Inactive AS context, if stored;</w:t>
      </w:r>
    </w:p>
    <w:p w14:paraId="1C813B33" w14:textId="77777777" w:rsidR="00C9747B" w:rsidRPr="00EE6E73" w:rsidRDefault="00C9747B" w:rsidP="00C9747B">
      <w:pPr>
        <w:pStyle w:val="B1"/>
      </w:pPr>
      <w:r w:rsidRPr="00EE6E73">
        <w:t>1&gt;</w:t>
      </w:r>
      <w:r w:rsidRPr="00EE6E73">
        <w:tab/>
        <w:t xml:space="preserve">release </w:t>
      </w:r>
      <w:r w:rsidRPr="00EE6E73">
        <w:rPr>
          <w:i/>
          <w:iCs/>
        </w:rPr>
        <w:t>ul-GapFR2-PreferenceConfig</w:t>
      </w:r>
      <w:r w:rsidRPr="00EE6E73">
        <w:t>, if configured;</w:t>
      </w:r>
    </w:p>
    <w:p w14:paraId="24C8D1DF" w14:textId="77777777" w:rsidR="00C9747B" w:rsidRPr="00EE6E73" w:rsidRDefault="00C9747B" w:rsidP="00C9747B">
      <w:pPr>
        <w:pStyle w:val="B1"/>
      </w:pPr>
      <w:r w:rsidRPr="00EE6E73">
        <w:t>1&gt;</w:t>
      </w:r>
      <w:r w:rsidRPr="00EE6E73">
        <w:tab/>
        <w:t xml:space="preserve">release </w:t>
      </w:r>
      <w:r w:rsidRPr="00EE6E73">
        <w:rPr>
          <w:i/>
        </w:rPr>
        <w:t>rrm-MeasRelaxationReportingConfig</w:t>
      </w:r>
      <w:r w:rsidRPr="00EE6E73">
        <w:t xml:space="preserve"> from the UE Inactive AS context, if stored;</w:t>
      </w:r>
    </w:p>
    <w:p w14:paraId="47281048" w14:textId="77777777" w:rsidR="00C9747B" w:rsidRPr="00EE6E73" w:rsidRDefault="00C9747B" w:rsidP="00C9747B">
      <w:pPr>
        <w:pStyle w:val="B1"/>
      </w:pPr>
      <w:r w:rsidRPr="00EE6E73">
        <w:t>1&gt;</w:t>
      </w:r>
      <w:r w:rsidRPr="00EE6E73">
        <w:tab/>
        <w:t xml:space="preserve">release </w:t>
      </w:r>
      <w:r w:rsidRPr="00EE6E73">
        <w:rPr>
          <w:i/>
        </w:rPr>
        <w:t xml:space="preserve">multiRx-PreferenceReportingConfigFR2 </w:t>
      </w:r>
      <w:r w:rsidRPr="00EE6E73">
        <w:t>if configured, and stop timer T346m, if running;</w:t>
      </w:r>
    </w:p>
    <w:p w14:paraId="670583CE" w14:textId="77777777" w:rsidR="00C9747B" w:rsidRPr="00EE6E73" w:rsidRDefault="00C9747B" w:rsidP="00C9747B">
      <w:pPr>
        <w:pStyle w:val="B1"/>
        <w:rPr>
          <w:rFonts w:eastAsia="宋体"/>
          <w:lang w:eastAsia="en-US"/>
        </w:rPr>
      </w:pPr>
      <w:r w:rsidRPr="00EE6E73">
        <w:rPr>
          <w:rFonts w:eastAsia="宋体"/>
          <w:lang w:eastAsia="en-US"/>
        </w:rPr>
        <w:t>1&gt;</w:t>
      </w:r>
      <w:r w:rsidRPr="00EE6E73">
        <w:rPr>
          <w:rFonts w:eastAsia="宋体"/>
          <w:lang w:eastAsia="en-US"/>
        </w:rPr>
        <w:tab/>
        <w:t xml:space="preserve">release </w:t>
      </w:r>
      <w:r w:rsidRPr="00EE6E73">
        <w:rPr>
          <w:rFonts w:eastAsia="宋体"/>
          <w:i/>
          <w:lang w:eastAsia="en-US"/>
        </w:rPr>
        <w:t>aerial-FlightPathAvailabilityConfig</w:t>
      </w:r>
      <w:r w:rsidRPr="00EE6E73">
        <w:rPr>
          <w:rFonts w:eastAsia="宋体"/>
          <w:lang w:eastAsia="en-US"/>
        </w:rPr>
        <w:t xml:space="preserve"> from the UE Inactive AS context, if stored;</w:t>
      </w:r>
    </w:p>
    <w:p w14:paraId="599E5405" w14:textId="77777777" w:rsidR="00C9747B" w:rsidRPr="00EE6E73" w:rsidRDefault="00C9747B" w:rsidP="00C9747B">
      <w:pPr>
        <w:pStyle w:val="B1"/>
      </w:pPr>
      <w:r w:rsidRPr="00EE6E73">
        <w:t>1&gt;</w:t>
      </w:r>
      <w:r w:rsidRPr="00EE6E73">
        <w:tab/>
        <w:t xml:space="preserve">release </w:t>
      </w:r>
      <w:r w:rsidRPr="00EE6E73">
        <w:rPr>
          <w:i/>
        </w:rPr>
        <w:t>ul-TrafficInfoReportingConfig</w:t>
      </w:r>
      <w:r w:rsidRPr="00EE6E73">
        <w:t xml:space="preserve"> from the UE Inactive AS context, if stored;</w:t>
      </w:r>
    </w:p>
    <w:p w14:paraId="2A0A2A05" w14:textId="77777777" w:rsidR="00C9747B" w:rsidRPr="00EE6E73" w:rsidRDefault="00C9747B" w:rsidP="00C9747B">
      <w:pPr>
        <w:pStyle w:val="B1"/>
      </w:pPr>
      <w:r w:rsidRPr="00EE6E73">
        <w:t>1&gt;</w:t>
      </w:r>
      <w:r w:rsidRPr="00EE6E73">
        <w:tab/>
        <w:t xml:space="preserve">stop </w:t>
      </w:r>
      <w:r w:rsidRPr="00EE6E73">
        <w:rPr>
          <w:rFonts w:ascii="TimesNewRomanPSMT" w:eastAsia="TimesNewRomanPSMT" w:hAnsi="TimesNewRomanPSMT" w:cs="TimesNewRomanPSMT"/>
        </w:rPr>
        <w:t>all instances of</w:t>
      </w:r>
      <w:r w:rsidRPr="00EE6E73">
        <w:t xml:space="preserve"> timer T346l, if running;</w:t>
      </w:r>
    </w:p>
    <w:p w14:paraId="409EBF07" w14:textId="6EE7E312" w:rsidR="00305002" w:rsidRPr="00EE6E73" w:rsidRDefault="00305002" w:rsidP="00305002">
      <w:pPr>
        <w:pStyle w:val="B1"/>
        <w:rPr>
          <w:ins w:id="69" w:author="Huawei, HiSilicon" w:date="2025-06-26T15:55:00Z"/>
        </w:rPr>
      </w:pPr>
      <w:ins w:id="70" w:author="Huawei, HiSilicon" w:date="2025-06-26T15:55:00Z">
        <w:r w:rsidRPr="00EE6E73">
          <w:t>1&gt;</w:t>
        </w:r>
        <w:r w:rsidRPr="00EE6E73">
          <w:tab/>
          <w:t xml:space="preserve">release </w:t>
        </w:r>
      </w:ins>
      <w:ins w:id="71" w:author="Huawei, HiSilicon" w:date="2025-06-26T15:56:00Z">
        <w:r w:rsidRPr="00305002">
          <w:rPr>
            <w:i/>
          </w:rPr>
          <w:t>dtx-DRX-PreferenceReportingConfig</w:t>
        </w:r>
      </w:ins>
      <w:ins w:id="72" w:author="Huawei, HiSilicon" w:date="2025-06-26T15:55:00Z">
        <w:r w:rsidRPr="00EE6E73">
          <w:t xml:space="preserve"> from the UE Inactive AS context, if stored;</w:t>
        </w:r>
      </w:ins>
    </w:p>
    <w:p w14:paraId="62FAD25D" w14:textId="77777777" w:rsidR="00C9747B" w:rsidRPr="00EE6E73" w:rsidRDefault="00C9747B" w:rsidP="00C9747B">
      <w:pPr>
        <w:pStyle w:val="B1"/>
      </w:pPr>
      <w:r w:rsidRPr="00EE6E73">
        <w:t>1&gt;</w:t>
      </w:r>
      <w:r w:rsidRPr="00EE6E73">
        <w:tab/>
        <w:t>if the UE is acting as L2 U2N Remote UE:</w:t>
      </w:r>
    </w:p>
    <w:p w14:paraId="4B651DBD" w14:textId="77777777" w:rsidR="00C9747B" w:rsidRPr="00EE6E73" w:rsidRDefault="00C9747B" w:rsidP="00C9747B">
      <w:pPr>
        <w:pStyle w:val="B2"/>
      </w:pPr>
      <w:r w:rsidRPr="00EE6E73">
        <w:t>2&gt;</w:t>
      </w:r>
      <w:r w:rsidRPr="00EE6E73">
        <w:tab/>
        <w:t xml:space="preserve">apply the specified configuration of </w:t>
      </w:r>
      <w:r w:rsidRPr="00EE6E73">
        <w:rPr>
          <w:rFonts w:eastAsia="等线"/>
        </w:rPr>
        <w:t xml:space="preserve">SL-RLC0 </w:t>
      </w:r>
      <w:r w:rsidRPr="00EE6E73">
        <w:t>used for the delivery of RRC message over SRB0 as specified in 9.1.1.4;</w:t>
      </w:r>
    </w:p>
    <w:p w14:paraId="0132C158" w14:textId="77777777" w:rsidR="00C9747B" w:rsidRPr="00EE6E73" w:rsidRDefault="00C9747B" w:rsidP="00C9747B">
      <w:pPr>
        <w:pStyle w:val="B2"/>
      </w:pPr>
      <w:r w:rsidRPr="00EE6E73">
        <w:t>2&gt;</w:t>
      </w:r>
      <w:r w:rsidRPr="00EE6E73">
        <w:tab/>
        <w:t>apply the SDAP configuration and PDCP configuration as specified in 9.1.1.2 for SRB0;</w:t>
      </w:r>
    </w:p>
    <w:p w14:paraId="132FECBE" w14:textId="77777777" w:rsidR="00C9747B" w:rsidRPr="00EE6E73" w:rsidRDefault="00C9747B" w:rsidP="00C9747B">
      <w:pPr>
        <w:pStyle w:val="B1"/>
      </w:pPr>
      <w:r w:rsidRPr="00EE6E73">
        <w:t>1&gt;</w:t>
      </w:r>
      <w:r w:rsidRPr="00EE6E73">
        <w:tab/>
        <w:t>else:</w:t>
      </w:r>
    </w:p>
    <w:p w14:paraId="3099E91A" w14:textId="77777777" w:rsidR="00C9747B" w:rsidRPr="00EE6E73" w:rsidRDefault="00C9747B" w:rsidP="00C9747B">
      <w:pPr>
        <w:pStyle w:val="B2"/>
      </w:pPr>
      <w:r w:rsidRPr="00EE6E73">
        <w:t>2&gt;</w:t>
      </w:r>
      <w:r w:rsidRPr="00EE6E73">
        <w:tab/>
        <w:t>apply the CCCH configuration as specified in 9.1.1.2;</w:t>
      </w:r>
    </w:p>
    <w:p w14:paraId="1B9052A4" w14:textId="77777777" w:rsidR="00C9747B" w:rsidRPr="00EE6E73" w:rsidRDefault="00C9747B" w:rsidP="00C9747B">
      <w:pPr>
        <w:pStyle w:val="B2"/>
      </w:pPr>
      <w:r w:rsidRPr="00EE6E73">
        <w:t>2&gt;</w:t>
      </w:r>
      <w:r w:rsidRPr="00EE6E73">
        <w:tab/>
        <w:t xml:space="preserve">apply the </w:t>
      </w:r>
      <w:r w:rsidRPr="00EE6E73">
        <w:rPr>
          <w:i/>
        </w:rPr>
        <w:t>timeAlignmentTimerCommon</w:t>
      </w:r>
      <w:r w:rsidRPr="00EE6E73">
        <w:t xml:space="preserve"> included in </w:t>
      </w:r>
      <w:r w:rsidRPr="00EE6E73">
        <w:rPr>
          <w:i/>
        </w:rPr>
        <w:t>SIB1</w:t>
      </w:r>
      <w:r w:rsidRPr="00EE6E73">
        <w:t>;</w:t>
      </w:r>
    </w:p>
    <w:p w14:paraId="0ABF24A7" w14:textId="77777777" w:rsidR="00C9747B" w:rsidRPr="00EE6E73" w:rsidRDefault="00C9747B" w:rsidP="00C9747B">
      <w:pPr>
        <w:pStyle w:val="B1"/>
      </w:pPr>
      <w:r w:rsidRPr="00EE6E73">
        <w:lastRenderedPageBreak/>
        <w:t>1&gt;</w:t>
      </w:r>
      <w:r w:rsidRPr="00EE6E73">
        <w:tab/>
        <w:t xml:space="preserve">if </w:t>
      </w:r>
      <w:r w:rsidRPr="00EE6E73">
        <w:rPr>
          <w:i/>
          <w:iCs/>
        </w:rPr>
        <w:t>sdt-MAC-PHY-CG-Config</w:t>
      </w:r>
      <w:r w:rsidRPr="00EE6E73">
        <w:t xml:space="preserve"> is configured:</w:t>
      </w:r>
    </w:p>
    <w:p w14:paraId="61EDC5F0" w14:textId="77777777" w:rsidR="00C9747B" w:rsidRPr="00EE6E73" w:rsidRDefault="00C9747B" w:rsidP="00C9747B">
      <w:pPr>
        <w:pStyle w:val="B2"/>
      </w:pPr>
      <w:r w:rsidRPr="00EE6E73">
        <w:t>2&gt;</w:t>
      </w:r>
      <w:bookmarkStart w:id="73" w:name="_Hlk85564571"/>
      <w:r w:rsidRPr="00EE6E73">
        <w:tab/>
        <w:t xml:space="preserve">if the resume procedure is initiated </w:t>
      </w:r>
      <w:bookmarkEnd w:id="73"/>
      <w:r w:rsidRPr="00EE6E73">
        <w:t xml:space="preserve">in a cell that is different to the PCell in which the UE received the stored </w:t>
      </w:r>
      <w:r w:rsidRPr="00EE6E73">
        <w:rPr>
          <w:i/>
          <w:iCs/>
        </w:rPr>
        <w:t>sdt-MAC-PHY-CG-Config</w:t>
      </w:r>
      <w:r w:rsidRPr="00EE6E73">
        <w:t>:</w:t>
      </w:r>
    </w:p>
    <w:p w14:paraId="79CF7145" w14:textId="77777777" w:rsidR="00C9747B" w:rsidRPr="00EE6E73" w:rsidRDefault="00C9747B" w:rsidP="00C9747B">
      <w:pPr>
        <w:pStyle w:val="B3"/>
      </w:pPr>
      <w:r w:rsidRPr="00EE6E73">
        <w:t>3&gt;</w:t>
      </w:r>
      <w:r w:rsidRPr="00EE6E73">
        <w:tab/>
        <w:t xml:space="preserve">release the stored </w:t>
      </w:r>
      <w:r w:rsidRPr="00EE6E73">
        <w:rPr>
          <w:i/>
          <w:iCs/>
        </w:rPr>
        <w:t>sdt-MAC-PHY-CG-Config</w:t>
      </w:r>
      <w:r w:rsidRPr="00EE6E73">
        <w:t>;</w:t>
      </w:r>
    </w:p>
    <w:p w14:paraId="26396DF0" w14:textId="77777777" w:rsidR="00C9747B" w:rsidRPr="00EE6E73" w:rsidRDefault="00C9747B" w:rsidP="00C9747B">
      <w:pPr>
        <w:pStyle w:val="B3"/>
      </w:pPr>
      <w:r w:rsidRPr="00EE6E73">
        <w:t>3&gt;</w:t>
      </w:r>
      <w:r w:rsidRPr="00EE6E73">
        <w:tab/>
        <w:t xml:space="preserve">instruct the MAC entity to stop the </w:t>
      </w:r>
      <w:r w:rsidRPr="00EE6E73">
        <w:rPr>
          <w:i/>
          <w:iCs/>
        </w:rPr>
        <w:t>cg-SDT-TimeAlignmentTimer</w:t>
      </w:r>
      <w:r w:rsidRPr="00EE6E73">
        <w:t>, if it is running;</w:t>
      </w:r>
    </w:p>
    <w:p w14:paraId="043B4C0F" w14:textId="77777777" w:rsidR="00C9747B" w:rsidRPr="00EE6E73" w:rsidRDefault="00C9747B" w:rsidP="00C9747B">
      <w:pPr>
        <w:pStyle w:val="B1"/>
      </w:pPr>
      <w:r w:rsidRPr="00EE6E73">
        <w:t>1&gt;</w:t>
      </w:r>
      <w:r w:rsidRPr="00EE6E73">
        <w:tab/>
        <w:t xml:space="preserve">if </w:t>
      </w:r>
      <w:r w:rsidRPr="00EE6E73">
        <w:rPr>
          <w:i/>
          <w:iCs/>
        </w:rPr>
        <w:t>ncd-SSB-RedCapInitialBWP-SDT</w:t>
      </w:r>
      <w:r w:rsidRPr="00EE6E73">
        <w:t xml:space="preserve"> is configured:</w:t>
      </w:r>
    </w:p>
    <w:p w14:paraId="71E193F1" w14:textId="77777777" w:rsidR="00C9747B" w:rsidRPr="00EE6E73" w:rsidRDefault="00C9747B" w:rsidP="00C9747B">
      <w:pPr>
        <w:pStyle w:val="B2"/>
      </w:pPr>
      <w:r w:rsidRPr="00EE6E73">
        <w:t>2&gt;</w:t>
      </w:r>
      <w:r w:rsidRPr="00EE6E73">
        <w:tab/>
        <w:t xml:space="preserve">if the resume procedure is initiated in a cell that is different to the PCell in which the UE received the stored </w:t>
      </w:r>
      <w:r w:rsidRPr="00EE6E73">
        <w:rPr>
          <w:i/>
          <w:iCs/>
        </w:rPr>
        <w:t>ncd-SSB-RedCapInitialBWP-SDT</w:t>
      </w:r>
      <w:r w:rsidRPr="00EE6E73">
        <w:t>:</w:t>
      </w:r>
    </w:p>
    <w:p w14:paraId="75F5831A" w14:textId="77777777" w:rsidR="00C9747B" w:rsidRPr="00EE6E73" w:rsidRDefault="00C9747B" w:rsidP="00C9747B">
      <w:pPr>
        <w:pStyle w:val="B3"/>
      </w:pPr>
      <w:r w:rsidRPr="00EE6E73">
        <w:t>3&gt;</w:t>
      </w:r>
      <w:r w:rsidRPr="00EE6E73">
        <w:tab/>
        <w:t xml:space="preserve">release the stored </w:t>
      </w:r>
      <w:r w:rsidRPr="00EE6E73">
        <w:rPr>
          <w:i/>
          <w:iCs/>
        </w:rPr>
        <w:t>ncd-SSB-RedCapInitialBWP-SDT;</w:t>
      </w:r>
    </w:p>
    <w:p w14:paraId="66B374B4" w14:textId="77777777" w:rsidR="00C9747B" w:rsidRPr="00EE6E73" w:rsidRDefault="00C9747B" w:rsidP="00C9747B">
      <w:pPr>
        <w:pStyle w:val="B1"/>
      </w:pPr>
      <w:r w:rsidRPr="00EE6E73">
        <w:t>1&gt;</w:t>
      </w:r>
      <w:r w:rsidRPr="00EE6E73">
        <w:tab/>
        <w:t>if conditions for initiating SDT in accordance with 5.3.13.1b are fulfilled:</w:t>
      </w:r>
    </w:p>
    <w:p w14:paraId="0D910BC3" w14:textId="77777777" w:rsidR="00C9747B" w:rsidRPr="00EE6E73" w:rsidRDefault="00C9747B" w:rsidP="00C9747B">
      <w:pPr>
        <w:pStyle w:val="B2"/>
      </w:pPr>
      <w:r w:rsidRPr="00EE6E73">
        <w:t>2&gt;</w:t>
      </w:r>
      <w:r w:rsidRPr="00EE6E73">
        <w:tab/>
        <w:t>consider the resume procedure is initiated for SDT;</w:t>
      </w:r>
    </w:p>
    <w:p w14:paraId="107D00AC" w14:textId="77777777" w:rsidR="00C9747B" w:rsidRPr="00EE6E73" w:rsidRDefault="00C9747B" w:rsidP="00C9747B">
      <w:pPr>
        <w:pStyle w:val="B2"/>
      </w:pPr>
      <w:r w:rsidRPr="00EE6E73">
        <w:t>2&gt;</w:t>
      </w:r>
      <w:r w:rsidRPr="00EE6E73">
        <w:tab/>
        <w:t>start timer T319a when the lower layers first transmit the CCCH message;</w:t>
      </w:r>
    </w:p>
    <w:p w14:paraId="268F8F3E" w14:textId="77777777" w:rsidR="00C9747B" w:rsidRPr="00EE6E73" w:rsidRDefault="00C9747B" w:rsidP="00C9747B">
      <w:pPr>
        <w:pStyle w:val="B2"/>
      </w:pPr>
      <w:r w:rsidRPr="00EE6E73">
        <w:t>2&gt;</w:t>
      </w:r>
      <w:r w:rsidRPr="00EE6E73">
        <w:tab/>
        <w:t>consider SDT procedure is ongoing;</w:t>
      </w:r>
    </w:p>
    <w:p w14:paraId="6C76FF4F" w14:textId="77777777" w:rsidR="00C9747B" w:rsidRPr="00EE6E73" w:rsidRDefault="00C9747B" w:rsidP="00C9747B">
      <w:pPr>
        <w:pStyle w:val="B1"/>
      </w:pPr>
      <w:r w:rsidRPr="00EE6E73">
        <w:t>1&gt; else:</w:t>
      </w:r>
    </w:p>
    <w:p w14:paraId="2C2D65F9" w14:textId="77777777" w:rsidR="00C9747B" w:rsidRPr="00EE6E73" w:rsidRDefault="00C9747B" w:rsidP="00C9747B">
      <w:pPr>
        <w:pStyle w:val="B2"/>
      </w:pPr>
      <w:r w:rsidRPr="00EE6E73">
        <w:t>2&gt;</w:t>
      </w:r>
      <w:r w:rsidRPr="00EE6E73">
        <w:tab/>
        <w:t>start timer T319;</w:t>
      </w:r>
    </w:p>
    <w:p w14:paraId="64ADC710" w14:textId="77777777" w:rsidR="00C9747B" w:rsidRPr="00EE6E73" w:rsidRDefault="00C9747B" w:rsidP="00C9747B">
      <w:pPr>
        <w:pStyle w:val="B2"/>
      </w:pPr>
      <w:r w:rsidRPr="00EE6E73">
        <w:t>2&gt;</w:t>
      </w:r>
      <w:r w:rsidRPr="00EE6E73">
        <w:tab/>
        <w:t xml:space="preserve">instruct the MAC entity to stop the </w:t>
      </w:r>
      <w:r w:rsidRPr="00EE6E73">
        <w:rPr>
          <w:i/>
          <w:iCs/>
        </w:rPr>
        <w:t>cg</w:t>
      </w:r>
      <w:r w:rsidRPr="00EE6E73">
        <w:t>-</w:t>
      </w:r>
      <w:r w:rsidRPr="00EE6E73">
        <w:rPr>
          <w:i/>
          <w:iCs/>
        </w:rPr>
        <w:t>SDT</w:t>
      </w:r>
      <w:r w:rsidRPr="00EE6E73">
        <w:t>-</w:t>
      </w:r>
      <w:r w:rsidRPr="00EE6E73">
        <w:rPr>
          <w:i/>
          <w:iCs/>
        </w:rPr>
        <w:t>TimeAlignmentTimer</w:t>
      </w:r>
      <w:r w:rsidRPr="00EE6E73">
        <w:t>, if it is running;</w:t>
      </w:r>
    </w:p>
    <w:p w14:paraId="79BAA732" w14:textId="77777777" w:rsidR="00C9747B" w:rsidRPr="00EE6E73" w:rsidRDefault="00C9747B" w:rsidP="00C9747B">
      <w:pPr>
        <w:pStyle w:val="B1"/>
      </w:pPr>
      <w:r w:rsidRPr="00EE6E73">
        <w:t>1&gt;</w:t>
      </w:r>
      <w:r w:rsidRPr="00EE6E73">
        <w:tab/>
        <w:t xml:space="preserve">if </w:t>
      </w:r>
      <w:r w:rsidRPr="00EE6E73">
        <w:rPr>
          <w:i/>
          <w:iCs/>
        </w:rPr>
        <w:t>ta-Report</w:t>
      </w:r>
      <w:r w:rsidRPr="00EE6E73">
        <w:t xml:space="preserve"> </w:t>
      </w:r>
      <w:r w:rsidRPr="00EE6E73">
        <w:rPr>
          <w:rFonts w:eastAsia="宋体"/>
        </w:rPr>
        <w:t xml:space="preserve">or </w:t>
      </w:r>
      <w:r w:rsidRPr="00EE6E73">
        <w:rPr>
          <w:i/>
          <w:iCs/>
        </w:rPr>
        <w:t>ta-Report</w:t>
      </w:r>
      <w:r w:rsidRPr="00EE6E73">
        <w:rPr>
          <w:rFonts w:eastAsia="宋体"/>
          <w:i/>
          <w:iCs/>
        </w:rPr>
        <w:t>ATG</w:t>
      </w:r>
      <w:r w:rsidRPr="00EE6E73">
        <w:t xml:space="preserve"> is configured with value </w:t>
      </w:r>
      <w:r w:rsidRPr="00EE6E73">
        <w:rPr>
          <w:i/>
          <w:iCs/>
        </w:rPr>
        <w:t>enabled</w:t>
      </w:r>
      <w:r w:rsidRPr="00EE6E73">
        <w:t xml:space="preserve"> and the UE supports TA reporting:</w:t>
      </w:r>
    </w:p>
    <w:p w14:paraId="08AD2912" w14:textId="77777777" w:rsidR="00C9747B" w:rsidRPr="00EE6E73" w:rsidRDefault="00C9747B" w:rsidP="00C9747B">
      <w:pPr>
        <w:pStyle w:val="B2"/>
      </w:pPr>
      <w:r w:rsidRPr="00EE6E73">
        <w:t>2&gt;</w:t>
      </w:r>
      <w:r w:rsidRPr="00EE6E73">
        <w:tab/>
        <w:t>indicate TA report initiation to lower layers;</w:t>
      </w:r>
    </w:p>
    <w:p w14:paraId="760D4D69" w14:textId="77777777" w:rsidR="00C9747B" w:rsidRPr="00EE6E73" w:rsidRDefault="00C9747B" w:rsidP="00C9747B">
      <w:pPr>
        <w:pStyle w:val="B1"/>
      </w:pPr>
      <w:r w:rsidRPr="00EE6E73">
        <w:t>1&gt;</w:t>
      </w:r>
      <w:r w:rsidRPr="00EE6E73">
        <w:tab/>
        <w:t xml:space="preserve">set the variable </w:t>
      </w:r>
      <w:r w:rsidRPr="00EE6E73">
        <w:rPr>
          <w:i/>
        </w:rPr>
        <w:t>pendingRNA-Update</w:t>
      </w:r>
      <w:r w:rsidRPr="00EE6E73">
        <w:t xml:space="preserve"> to </w:t>
      </w:r>
      <w:r w:rsidRPr="00EE6E73">
        <w:rPr>
          <w:i/>
        </w:rPr>
        <w:t>false</w:t>
      </w:r>
      <w:r w:rsidRPr="00EE6E73">
        <w:t>;</w:t>
      </w:r>
    </w:p>
    <w:p w14:paraId="775FA5FC" w14:textId="77777777" w:rsidR="00C9747B" w:rsidRPr="00EE6E73" w:rsidRDefault="00C9747B" w:rsidP="00C9747B">
      <w:pPr>
        <w:pStyle w:val="B1"/>
      </w:pPr>
      <w:r w:rsidRPr="00EE6E73">
        <w:t>1&gt;</w:t>
      </w:r>
      <w:r w:rsidRPr="00EE6E73">
        <w:tab/>
        <w:t xml:space="preserve">release </w:t>
      </w:r>
      <w:r w:rsidRPr="00EE6E73">
        <w:rPr>
          <w:i/>
          <w:iCs/>
        </w:rPr>
        <w:t>successHO-Config</w:t>
      </w:r>
      <w:r w:rsidRPr="00EE6E73">
        <w:t xml:space="preserve"> from the UE Inactive AS context, if stored;</w:t>
      </w:r>
    </w:p>
    <w:p w14:paraId="2B6FA3AB" w14:textId="77777777" w:rsidR="00C9747B" w:rsidRPr="00EE6E73" w:rsidRDefault="00C9747B" w:rsidP="00C9747B">
      <w:pPr>
        <w:pStyle w:val="B1"/>
      </w:pPr>
      <w:r w:rsidRPr="00EE6E73">
        <w:t>1&gt;</w:t>
      </w:r>
      <w:r w:rsidRPr="00EE6E73">
        <w:tab/>
        <w:t xml:space="preserve">release </w:t>
      </w:r>
      <w:r w:rsidRPr="00EE6E73">
        <w:rPr>
          <w:i/>
          <w:iCs/>
        </w:rPr>
        <w:t>successPSCell-Config</w:t>
      </w:r>
      <w:r w:rsidRPr="00EE6E73">
        <w:t xml:space="preserve"> configured by the PCell from the UE Inactive AS context, if stored;</w:t>
      </w:r>
    </w:p>
    <w:p w14:paraId="74E698FB" w14:textId="77777777" w:rsidR="00C9747B" w:rsidRPr="00EE6E73" w:rsidRDefault="00C9747B" w:rsidP="00C9747B">
      <w:pPr>
        <w:pStyle w:val="B1"/>
      </w:pPr>
      <w:r w:rsidRPr="00EE6E73">
        <w:t>1&gt;</w:t>
      </w:r>
      <w:r w:rsidRPr="00EE6E73">
        <w:tab/>
        <w:t xml:space="preserve">release </w:t>
      </w:r>
      <w:r w:rsidRPr="00EE6E73">
        <w:rPr>
          <w:i/>
          <w:iCs/>
        </w:rPr>
        <w:t>successPSCell-Config</w:t>
      </w:r>
      <w:r w:rsidRPr="00EE6E73">
        <w:t xml:space="preserve"> configured by the PSCell from the UE Inactive AS context, if stored;</w:t>
      </w:r>
    </w:p>
    <w:p w14:paraId="4D87C86C" w14:textId="77777777" w:rsidR="00C9747B" w:rsidRPr="00EE6E73" w:rsidRDefault="00C9747B" w:rsidP="00C9747B">
      <w:pPr>
        <w:pStyle w:val="B1"/>
      </w:pPr>
      <w:r w:rsidRPr="00EE6E73">
        <w:t>1&gt;</w:t>
      </w:r>
      <w:r w:rsidRPr="00EE6E73">
        <w:tab/>
        <w:t xml:space="preserve">initiate transmission of the </w:t>
      </w:r>
      <w:r w:rsidRPr="00EE6E73">
        <w:rPr>
          <w:i/>
        </w:rPr>
        <w:t>RRCResumeRequest</w:t>
      </w:r>
      <w:r w:rsidRPr="00EE6E73">
        <w:t xml:space="preserve"> message or </w:t>
      </w:r>
      <w:r w:rsidRPr="00EE6E73">
        <w:rPr>
          <w:i/>
        </w:rPr>
        <w:t xml:space="preserve">RRCResumeRequest1 </w:t>
      </w:r>
      <w:r w:rsidRPr="00EE6E73">
        <w:t>in accordance with 5.3.13.3.</w:t>
      </w:r>
    </w:p>
    <w:p w14:paraId="6B5B0D11" w14:textId="77777777" w:rsidR="00C9747B" w:rsidRPr="003576D0" w:rsidRDefault="00C9747B" w:rsidP="00C9747B">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7704AC78" w14:textId="77777777" w:rsidR="004F6897" w:rsidRPr="00EE6E73" w:rsidRDefault="004F6897" w:rsidP="004F6897">
      <w:pPr>
        <w:pStyle w:val="30"/>
      </w:pPr>
      <w:bookmarkStart w:id="74" w:name="_Toc60776965"/>
      <w:bookmarkStart w:id="75" w:name="_Toc193445754"/>
      <w:bookmarkStart w:id="76" w:name="_Toc193451559"/>
      <w:bookmarkStart w:id="77" w:name="_Toc193462824"/>
      <w:bookmarkStart w:id="78" w:name="_Toc201295111"/>
      <w:r w:rsidRPr="00EE6E73">
        <w:t>5.7.4</w:t>
      </w:r>
      <w:r w:rsidRPr="00EE6E73">
        <w:tab/>
        <w:t>UE Assistance Information</w:t>
      </w:r>
      <w:bookmarkEnd w:id="74"/>
      <w:bookmarkEnd w:id="75"/>
      <w:bookmarkEnd w:id="76"/>
      <w:bookmarkEnd w:id="77"/>
      <w:bookmarkEnd w:id="78"/>
    </w:p>
    <w:p w14:paraId="09596DC2" w14:textId="77777777" w:rsidR="004F6897" w:rsidRPr="00EE6E73" w:rsidRDefault="004F6897" w:rsidP="004F6897">
      <w:pPr>
        <w:pStyle w:val="40"/>
      </w:pPr>
      <w:bookmarkStart w:id="79" w:name="_Toc60776966"/>
      <w:bookmarkStart w:id="80" w:name="_Toc193445755"/>
      <w:bookmarkStart w:id="81" w:name="_Toc193451560"/>
      <w:bookmarkStart w:id="82" w:name="_Toc193462825"/>
      <w:bookmarkStart w:id="83" w:name="_Toc201295112"/>
      <w:r w:rsidRPr="00EE6E73">
        <w:t>5.7.4.1</w:t>
      </w:r>
      <w:r w:rsidRPr="00EE6E73">
        <w:tab/>
        <w:t>General</w:t>
      </w:r>
      <w:bookmarkEnd w:id="79"/>
      <w:bookmarkEnd w:id="80"/>
      <w:bookmarkEnd w:id="81"/>
      <w:bookmarkEnd w:id="82"/>
      <w:bookmarkEnd w:id="83"/>
    </w:p>
    <w:p w14:paraId="46D47030" w14:textId="77777777" w:rsidR="004F6897" w:rsidRPr="00EE6E73" w:rsidRDefault="004F6897" w:rsidP="004F6897">
      <w:pPr>
        <w:pStyle w:val="TH"/>
      </w:pPr>
      <w:r w:rsidRPr="00EE6E73">
        <w:rPr>
          <w:noProof/>
        </w:rPr>
        <w:object w:dxaOrig="3990" w:dyaOrig="2055" w14:anchorId="2C4BE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4pt;height:104.55pt" o:ole="">
            <v:imagedata r:id="rId16" o:title=""/>
          </v:shape>
          <o:OLEObject Type="Embed" ProgID="Mscgen.Chart" ShapeID="_x0000_i1025" DrawAspect="Content" ObjectID="_1817314975" r:id="rId17"/>
        </w:object>
      </w:r>
    </w:p>
    <w:p w14:paraId="5EE0AA91" w14:textId="77777777" w:rsidR="004F6897" w:rsidRPr="00EE6E73" w:rsidRDefault="004F6897" w:rsidP="004F6897">
      <w:pPr>
        <w:pStyle w:val="TF"/>
      </w:pPr>
      <w:r w:rsidRPr="00EE6E73">
        <w:t>Figure 5.7.4.1-1: UE Assistance Information</w:t>
      </w:r>
    </w:p>
    <w:p w14:paraId="6BFC614D" w14:textId="77777777" w:rsidR="004F6897" w:rsidRPr="00EE6E73" w:rsidRDefault="004F6897" w:rsidP="004F6897">
      <w:r w:rsidRPr="00EE6E73">
        <w:t>The purpose of this procedure is for the UE to inform the network of:</w:t>
      </w:r>
    </w:p>
    <w:p w14:paraId="4C2DC500" w14:textId="77777777" w:rsidR="004F6897" w:rsidRPr="00EE6E73" w:rsidRDefault="004F6897" w:rsidP="004F6897">
      <w:pPr>
        <w:pStyle w:val="B1"/>
      </w:pPr>
      <w:r w:rsidRPr="00EE6E73">
        <w:t>-</w:t>
      </w:r>
      <w:r w:rsidRPr="00EE6E73">
        <w:tab/>
        <w:t>its delay budget report carrying desired increment/decrement in the connected mode DRX cycle length; or</w:t>
      </w:r>
    </w:p>
    <w:p w14:paraId="12EB7EEC" w14:textId="77777777" w:rsidR="004F6897" w:rsidRPr="00EE6E73" w:rsidRDefault="004F6897" w:rsidP="004F6897">
      <w:pPr>
        <w:pStyle w:val="B1"/>
      </w:pPr>
      <w:r w:rsidRPr="00EE6E73">
        <w:lastRenderedPageBreak/>
        <w:t>-</w:t>
      </w:r>
      <w:r w:rsidRPr="00EE6E73">
        <w:tab/>
        <w:t>its overheating assistance information; or</w:t>
      </w:r>
    </w:p>
    <w:p w14:paraId="6F70E91E" w14:textId="77777777" w:rsidR="004F6897" w:rsidRPr="00EE6E73" w:rsidRDefault="004F6897" w:rsidP="004F6897">
      <w:pPr>
        <w:pStyle w:val="B1"/>
      </w:pPr>
      <w:r w:rsidRPr="00EE6E73">
        <w:t>-</w:t>
      </w:r>
      <w:r w:rsidRPr="00EE6E73">
        <w:tab/>
        <w:t>its IDC assistance information; or</w:t>
      </w:r>
    </w:p>
    <w:p w14:paraId="59AC0561" w14:textId="77777777" w:rsidR="004F6897" w:rsidRPr="00EE6E73" w:rsidRDefault="004F6897" w:rsidP="004F6897">
      <w:pPr>
        <w:pStyle w:val="B1"/>
      </w:pPr>
      <w:r w:rsidRPr="00EE6E73">
        <w:t>-</w:t>
      </w:r>
      <w:r w:rsidRPr="00EE6E73">
        <w:tab/>
        <w:t>its preference on DRX parameters for power saving; or</w:t>
      </w:r>
    </w:p>
    <w:p w14:paraId="37574037" w14:textId="77777777" w:rsidR="004F6897" w:rsidRPr="00EE6E73" w:rsidRDefault="004F6897" w:rsidP="004F6897">
      <w:pPr>
        <w:pStyle w:val="B1"/>
      </w:pPr>
      <w:r w:rsidRPr="00EE6E73">
        <w:t>-</w:t>
      </w:r>
      <w:r w:rsidRPr="00EE6E73">
        <w:tab/>
        <w:t>its preference on the maximum aggregated bandwidth for power saving; or</w:t>
      </w:r>
    </w:p>
    <w:p w14:paraId="29475FFD" w14:textId="77777777" w:rsidR="004F6897" w:rsidRPr="00EE6E73" w:rsidRDefault="004F6897" w:rsidP="004F6897">
      <w:pPr>
        <w:pStyle w:val="B1"/>
      </w:pPr>
      <w:r w:rsidRPr="00EE6E73">
        <w:t>-</w:t>
      </w:r>
      <w:r w:rsidRPr="00EE6E73">
        <w:tab/>
        <w:t>its preference on the maximum number of secondary component carriers for power saving; or</w:t>
      </w:r>
    </w:p>
    <w:p w14:paraId="323A36DE" w14:textId="77777777" w:rsidR="004F6897" w:rsidRPr="00EE6E73" w:rsidRDefault="004F6897" w:rsidP="004F6897">
      <w:pPr>
        <w:pStyle w:val="B1"/>
      </w:pPr>
      <w:r w:rsidRPr="00EE6E73">
        <w:t>-</w:t>
      </w:r>
      <w:r w:rsidRPr="00EE6E73">
        <w:tab/>
        <w:t>its preference on the maximum number of MIMO layers for power saving; or</w:t>
      </w:r>
    </w:p>
    <w:p w14:paraId="7E57A0D6" w14:textId="77777777" w:rsidR="004F6897" w:rsidRPr="00EE6E73" w:rsidRDefault="004F6897" w:rsidP="004F6897">
      <w:pPr>
        <w:pStyle w:val="B1"/>
      </w:pPr>
      <w:r w:rsidRPr="00EE6E73">
        <w:t>-</w:t>
      </w:r>
      <w:r w:rsidRPr="00EE6E73">
        <w:tab/>
        <w:t>its preference on the minimum scheduling offset for cross-slot scheduling for power saving; or</w:t>
      </w:r>
    </w:p>
    <w:p w14:paraId="02C228CF" w14:textId="77777777" w:rsidR="004F6897" w:rsidRPr="00EE6E73" w:rsidRDefault="004F6897" w:rsidP="004F6897">
      <w:pPr>
        <w:pStyle w:val="B1"/>
      </w:pPr>
      <w:r w:rsidRPr="00EE6E73">
        <w:t>-</w:t>
      </w:r>
      <w:r w:rsidRPr="00EE6E73">
        <w:tab/>
        <w:t>its preference on the RRC state; or</w:t>
      </w:r>
    </w:p>
    <w:p w14:paraId="6DA43270" w14:textId="77777777" w:rsidR="004F6897" w:rsidRPr="00EE6E73" w:rsidRDefault="004F6897" w:rsidP="004F6897">
      <w:pPr>
        <w:pStyle w:val="B1"/>
      </w:pPr>
      <w:r w:rsidRPr="00EE6E73">
        <w:t>-</w:t>
      </w:r>
      <w:r w:rsidRPr="00EE6E73">
        <w:tab/>
        <w:t>configured grant assistance information for NR sidelink communication; or</w:t>
      </w:r>
    </w:p>
    <w:p w14:paraId="4F2FD718" w14:textId="77777777" w:rsidR="004F6897" w:rsidRPr="00EE6E73" w:rsidRDefault="004F6897" w:rsidP="004F6897">
      <w:pPr>
        <w:pStyle w:val="B1"/>
      </w:pPr>
      <w:r w:rsidRPr="00EE6E73">
        <w:t>-</w:t>
      </w:r>
      <w:r w:rsidRPr="00EE6E73">
        <w:tab/>
        <w:t>its preference in being provisioned with reference time information; or</w:t>
      </w:r>
    </w:p>
    <w:p w14:paraId="795B8D8E" w14:textId="77777777" w:rsidR="004F6897" w:rsidRPr="00EE6E73" w:rsidRDefault="004F6897" w:rsidP="004F6897">
      <w:pPr>
        <w:pStyle w:val="B1"/>
      </w:pPr>
      <w:r w:rsidRPr="00EE6E73">
        <w:t>-</w:t>
      </w:r>
      <w:r w:rsidRPr="00EE6E73">
        <w:tab/>
        <w:t>its preference for FR2 UL gap; or</w:t>
      </w:r>
    </w:p>
    <w:p w14:paraId="4852789F" w14:textId="77777777" w:rsidR="004F6897" w:rsidRPr="00EE6E73" w:rsidRDefault="004F6897" w:rsidP="004F6897">
      <w:pPr>
        <w:pStyle w:val="B1"/>
      </w:pPr>
      <w:r w:rsidRPr="00EE6E73">
        <w:t>-</w:t>
      </w:r>
      <w:r w:rsidRPr="00EE6E73">
        <w:tab/>
        <w:t>its preference to transition out of RRC_CONNECTED state for MUSIM operation; or</w:t>
      </w:r>
    </w:p>
    <w:p w14:paraId="1EEA454E" w14:textId="77777777" w:rsidR="004F6897" w:rsidRPr="00EE6E73" w:rsidRDefault="004F6897" w:rsidP="004F6897">
      <w:pPr>
        <w:pStyle w:val="B1"/>
      </w:pPr>
      <w:r w:rsidRPr="00EE6E73">
        <w:t>-</w:t>
      </w:r>
      <w:r w:rsidRPr="00EE6E73">
        <w:tab/>
        <w:t>its preference on the MUSIM gaps; or</w:t>
      </w:r>
    </w:p>
    <w:p w14:paraId="1C717723" w14:textId="77777777" w:rsidR="004F6897" w:rsidRPr="00EE6E73" w:rsidRDefault="004F6897" w:rsidP="004F6897">
      <w:pPr>
        <w:pStyle w:val="B1"/>
      </w:pPr>
      <w:r w:rsidRPr="00EE6E73">
        <w:t>-</w:t>
      </w:r>
      <w:r w:rsidRPr="00EE6E73">
        <w:tab/>
        <w:t>its preference on the MUSIM gap priority; or</w:t>
      </w:r>
    </w:p>
    <w:p w14:paraId="47F43D3A" w14:textId="77777777" w:rsidR="004F6897" w:rsidRPr="00EE6E73" w:rsidRDefault="004F6897" w:rsidP="004F6897">
      <w:pPr>
        <w:pStyle w:val="B1"/>
        <w:rPr>
          <w:rFonts w:eastAsia="Yu Mincho"/>
        </w:rPr>
      </w:pPr>
      <w:r w:rsidRPr="00EE6E73">
        <w:t>-</w:t>
      </w:r>
      <w:r w:rsidRPr="00EE6E73">
        <w:tab/>
        <w:t>its preference on keeping the collid</w:t>
      </w:r>
      <w:r w:rsidRPr="00EE6E73">
        <w:rPr>
          <w:rFonts w:eastAsia="等线"/>
        </w:rPr>
        <w:t>ing</w:t>
      </w:r>
      <w:r w:rsidRPr="00EE6E73">
        <w:t xml:space="preserve"> </w:t>
      </w:r>
      <w:r w:rsidRPr="00EE6E73">
        <w:rPr>
          <w:rFonts w:eastAsia="宋体"/>
        </w:rPr>
        <w:t>MUSIM</w:t>
      </w:r>
      <w:r w:rsidRPr="00EE6E73">
        <w:t xml:space="preserve"> gaps; or</w:t>
      </w:r>
    </w:p>
    <w:p w14:paraId="7FDDA6CB" w14:textId="77777777" w:rsidR="004F6897" w:rsidRPr="00EE6E73" w:rsidRDefault="004F6897" w:rsidP="004F6897">
      <w:pPr>
        <w:pStyle w:val="B1"/>
      </w:pPr>
      <w:r w:rsidRPr="00EE6E73">
        <w:t>-</w:t>
      </w:r>
      <w:r w:rsidRPr="00EE6E73">
        <w:tab/>
        <w:t>its preference on the MUSIM temporary capability restriction; or</w:t>
      </w:r>
    </w:p>
    <w:p w14:paraId="7554B9F2" w14:textId="77777777" w:rsidR="004F6897" w:rsidRPr="00EE6E73" w:rsidRDefault="004F6897" w:rsidP="004F6897">
      <w:pPr>
        <w:pStyle w:val="B1"/>
      </w:pPr>
      <w:r w:rsidRPr="00EE6E73">
        <w:t>-</w:t>
      </w:r>
      <w:r w:rsidRPr="00EE6E73">
        <w:tab/>
        <w:t>its relaxation state for RLM measurements; or</w:t>
      </w:r>
    </w:p>
    <w:p w14:paraId="4E6E7106" w14:textId="77777777" w:rsidR="004F6897" w:rsidRPr="00EE6E73" w:rsidRDefault="004F6897" w:rsidP="004F6897">
      <w:pPr>
        <w:pStyle w:val="B1"/>
      </w:pPr>
      <w:r w:rsidRPr="00EE6E73">
        <w:t>-</w:t>
      </w:r>
      <w:r w:rsidRPr="00EE6E73">
        <w:tab/>
        <w:t>its relaxation state for BFD measurements; or</w:t>
      </w:r>
    </w:p>
    <w:p w14:paraId="7DF2D39C" w14:textId="77777777" w:rsidR="004F6897" w:rsidRPr="00EE6E73" w:rsidRDefault="004F6897" w:rsidP="004F6897">
      <w:pPr>
        <w:pStyle w:val="B1"/>
      </w:pPr>
      <w:r w:rsidRPr="00EE6E73">
        <w:t>-</w:t>
      </w:r>
      <w:r w:rsidRPr="00EE6E73">
        <w:tab/>
        <w:t>availability of data and/or signalling mapped to radio bearers which are not configured for SDT; or</w:t>
      </w:r>
    </w:p>
    <w:p w14:paraId="67ACFF1B" w14:textId="77777777" w:rsidR="004F6897" w:rsidRPr="00EE6E73" w:rsidRDefault="004F6897" w:rsidP="004F6897">
      <w:pPr>
        <w:pStyle w:val="B1"/>
      </w:pPr>
      <w:r w:rsidRPr="00EE6E73">
        <w:t>-</w:t>
      </w:r>
      <w:r w:rsidRPr="00EE6E73">
        <w:tab/>
        <w:t>its preference for the SCG to be deactivated; or</w:t>
      </w:r>
    </w:p>
    <w:p w14:paraId="72C39D53" w14:textId="77777777" w:rsidR="004F6897" w:rsidRPr="00EE6E73" w:rsidRDefault="004F6897" w:rsidP="004F6897">
      <w:pPr>
        <w:pStyle w:val="B1"/>
      </w:pPr>
      <w:r w:rsidRPr="00EE6E73">
        <w:t>-</w:t>
      </w:r>
      <w:r w:rsidRPr="00EE6E73">
        <w:tab/>
        <w:t>availability of uplink data to transmit for a DRB for which there is no MCG RLC bearer while the SCG is deactivated; or</w:t>
      </w:r>
    </w:p>
    <w:p w14:paraId="55777648" w14:textId="77777777" w:rsidR="004F6897" w:rsidRPr="00EE6E73" w:rsidRDefault="004F6897" w:rsidP="004F6897">
      <w:pPr>
        <w:pStyle w:val="B1"/>
      </w:pPr>
      <w:r w:rsidRPr="00EE6E73">
        <w:t>-</w:t>
      </w:r>
      <w:r w:rsidRPr="00EE6E73">
        <w:tab/>
        <w:t>change of its fulfilment status for RRM measurement relaxation criterion; or</w:t>
      </w:r>
    </w:p>
    <w:p w14:paraId="63018F2E" w14:textId="77777777" w:rsidR="004F6897" w:rsidRPr="00EE6E73" w:rsidRDefault="004F6897" w:rsidP="004F6897">
      <w:pPr>
        <w:pStyle w:val="B1"/>
      </w:pPr>
      <w:r w:rsidRPr="00EE6E73">
        <w:t>-</w:t>
      </w:r>
      <w:r w:rsidRPr="00EE6E73">
        <w:tab/>
        <w:t>service link (specified in TS 38.300 [2]) propagation delay difference between serving cell and neighbour cell(s); or</w:t>
      </w:r>
    </w:p>
    <w:p w14:paraId="4DDECE8C" w14:textId="77777777" w:rsidR="004F6897" w:rsidRPr="00EE6E73" w:rsidRDefault="004F6897" w:rsidP="004F6897">
      <w:pPr>
        <w:pStyle w:val="B1"/>
        <w:rPr>
          <w:rFonts w:eastAsia="宋体"/>
          <w:lang w:eastAsia="en-US"/>
        </w:rPr>
      </w:pPr>
      <w:r w:rsidRPr="00EE6E73">
        <w:t>-</w:t>
      </w:r>
      <w:r w:rsidRPr="00EE6E73">
        <w:tab/>
        <w:t xml:space="preserve">its preference on </w:t>
      </w:r>
      <w:r w:rsidRPr="00EE6E73">
        <w:rPr>
          <w:rFonts w:eastAsia="MS Mincho"/>
        </w:rPr>
        <w:t xml:space="preserve">multi-Rx operation </w:t>
      </w:r>
      <w:r w:rsidRPr="00EE6E73">
        <w:t>for FR2</w:t>
      </w:r>
      <w:r w:rsidRPr="00EE6E73">
        <w:rPr>
          <w:rFonts w:eastAsia="宋体"/>
          <w:lang w:eastAsia="en-US"/>
        </w:rPr>
        <w:t>; or</w:t>
      </w:r>
    </w:p>
    <w:p w14:paraId="77A6ADD8" w14:textId="77777777" w:rsidR="004F6897" w:rsidRPr="00EE6E73" w:rsidRDefault="004F6897" w:rsidP="004F6897">
      <w:pPr>
        <w:pStyle w:val="B1"/>
      </w:pPr>
      <w:r w:rsidRPr="00EE6E73">
        <w:t>-</w:t>
      </w:r>
      <w:r w:rsidRPr="00EE6E73">
        <w:tab/>
        <w:t>availability of flight path information for Aerial UE operation; or</w:t>
      </w:r>
    </w:p>
    <w:p w14:paraId="50682144" w14:textId="77777777" w:rsidR="004F6897" w:rsidRPr="00EE6E73" w:rsidRDefault="004F6897" w:rsidP="004F6897">
      <w:pPr>
        <w:pStyle w:val="B1"/>
      </w:pPr>
      <w:r w:rsidRPr="00EE6E73">
        <w:t>-</w:t>
      </w:r>
      <w:r w:rsidRPr="00EE6E73">
        <w:tab/>
        <w:t>UL traffic information; or</w:t>
      </w:r>
    </w:p>
    <w:p w14:paraId="45D119D3" w14:textId="77777777" w:rsidR="004F6897" w:rsidRPr="00EE6E73" w:rsidRDefault="004F6897" w:rsidP="004F6897">
      <w:pPr>
        <w:pStyle w:val="B1"/>
      </w:pPr>
      <w:r w:rsidRPr="00EE6E73">
        <w:t>-</w:t>
      </w:r>
      <w:r w:rsidRPr="00EE6E73">
        <w:rPr>
          <w:rFonts w:eastAsia="宋体"/>
        </w:rPr>
        <w:tab/>
        <w:t>the information of the relay UE(s) with which it connects via a non-3GPP connection for MP</w:t>
      </w:r>
      <w:r w:rsidRPr="00EE6E73">
        <w:t>; or</w:t>
      </w:r>
    </w:p>
    <w:p w14:paraId="7E0FCF6A" w14:textId="1309A39A" w:rsidR="00305002" w:rsidRPr="00EE6E73" w:rsidRDefault="004F6897" w:rsidP="004F6897">
      <w:pPr>
        <w:pStyle w:val="B1"/>
      </w:pPr>
      <w:r w:rsidRPr="00EE6E73">
        <w:t>-</w:t>
      </w:r>
      <w:r w:rsidRPr="00EE6E73">
        <w:tab/>
        <w:t>configured grant assistance information for NR sidelink positioning</w:t>
      </w:r>
      <w:del w:id="84" w:author="Huawei, HiSilicon" w:date="2025-06-26T15:56:00Z">
        <w:r w:rsidRPr="00EE6E73" w:rsidDel="00305002">
          <w:delText>.</w:delText>
        </w:r>
      </w:del>
      <w:ins w:id="85" w:author="Huawei, HiSilicon" w:date="2025-06-26T15:56:00Z">
        <w:r w:rsidR="00305002">
          <w:t>; or</w:t>
        </w:r>
      </w:ins>
    </w:p>
    <w:p w14:paraId="177B5078" w14:textId="1305503C" w:rsidR="00305002" w:rsidRPr="00EE6E73" w:rsidRDefault="00305002" w:rsidP="00305002">
      <w:pPr>
        <w:pStyle w:val="B1"/>
        <w:rPr>
          <w:ins w:id="86" w:author="Huawei, HiSilicon" w:date="2025-06-26T15:56:00Z"/>
        </w:rPr>
      </w:pPr>
      <w:bookmarkStart w:id="87" w:name="_Toc193445756"/>
      <w:bookmarkStart w:id="88" w:name="_Toc193451561"/>
      <w:bookmarkStart w:id="89" w:name="_Toc193462826"/>
      <w:bookmarkStart w:id="90" w:name="_Toc201295113"/>
      <w:ins w:id="91" w:author="Huawei, HiSilicon" w:date="2025-06-26T15:56:00Z">
        <w:r w:rsidRPr="00EE6E73">
          <w:t>-</w:t>
        </w:r>
        <w:r w:rsidRPr="00EE6E73">
          <w:rPr>
            <w:rFonts w:eastAsia="宋体"/>
          </w:rPr>
          <w:tab/>
        </w:r>
      </w:ins>
      <w:ins w:id="92" w:author="Huawei, HiSilicon" w:date="2025-06-26T15:57:00Z">
        <w:r>
          <w:rPr>
            <w:rFonts w:eastAsia="宋体"/>
          </w:rPr>
          <w:t>its preference on not operating under the current cell DTX/DRX configuration.</w:t>
        </w:r>
      </w:ins>
    </w:p>
    <w:p w14:paraId="6C570554" w14:textId="77777777" w:rsidR="004F6897" w:rsidRPr="00EE6E73" w:rsidRDefault="004F6897" w:rsidP="004F6897">
      <w:pPr>
        <w:pStyle w:val="40"/>
      </w:pPr>
      <w:r w:rsidRPr="00EE6E73">
        <w:t>5.7.4.2</w:t>
      </w:r>
      <w:r w:rsidRPr="00EE6E73">
        <w:tab/>
        <w:t>Initiation</w:t>
      </w:r>
      <w:bookmarkEnd w:id="87"/>
      <w:bookmarkEnd w:id="88"/>
      <w:bookmarkEnd w:id="89"/>
      <w:bookmarkEnd w:id="90"/>
    </w:p>
    <w:p w14:paraId="61746ACA" w14:textId="77777777" w:rsidR="004F6897" w:rsidRPr="00EE6E73" w:rsidRDefault="004F6897" w:rsidP="004F6897">
      <w:r w:rsidRPr="00EE6E73">
        <w:t>A UE capable of providing delay budget report in RRC_CONNECTED may initiate the procedure in several cases, including upon being configured to provide delay budget report and upon change of delay budget preference.</w:t>
      </w:r>
    </w:p>
    <w:p w14:paraId="4A31C14A" w14:textId="77777777" w:rsidR="004F6897" w:rsidRPr="00EE6E73" w:rsidRDefault="004F6897" w:rsidP="004F6897">
      <w:r w:rsidRPr="00EE6E73">
        <w:t>A UE capable of providing overheating assistance information in RRC_CONNECTED may initiate the procedure if it was configured to do so, upon detecting internal overheating, or upon detecting that it is no longer experiencing an overheating condition.</w:t>
      </w:r>
    </w:p>
    <w:p w14:paraId="71D12206" w14:textId="77777777" w:rsidR="004F6897" w:rsidRPr="00EE6E73" w:rsidRDefault="004F6897" w:rsidP="004F6897">
      <w:r w:rsidRPr="00EE6E73">
        <w:lastRenderedPageBreak/>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7F1340D4" w14:textId="77777777" w:rsidR="004F6897" w:rsidRPr="00EE6E73" w:rsidRDefault="004F6897" w:rsidP="004F6897">
      <w:r w:rsidRPr="00EE6E73">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20AB0093" w14:textId="77777777" w:rsidR="004F6897" w:rsidRPr="00EE6E73" w:rsidRDefault="004F6897" w:rsidP="004F6897">
      <w:r w:rsidRPr="00EE6E73">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5B41CF1B" w14:textId="77777777" w:rsidR="004F6897" w:rsidRPr="00EE6E73" w:rsidRDefault="004F6897" w:rsidP="004F6897">
      <w:r w:rsidRPr="00EE6E73">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06B3387F" w14:textId="77777777" w:rsidR="004F6897" w:rsidRPr="00EE6E73" w:rsidRDefault="004F6897" w:rsidP="004F6897">
      <w:r w:rsidRPr="00EE6E73">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48B1304" w14:textId="77777777" w:rsidR="004F6897" w:rsidRPr="00EE6E73" w:rsidRDefault="004F6897" w:rsidP="004F6897">
      <w:r w:rsidRPr="00EE6E73">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066540BF" w14:textId="77777777" w:rsidR="004F6897" w:rsidRPr="00EE6E73" w:rsidRDefault="004F6897" w:rsidP="004F6897">
      <w:r w:rsidRPr="00EE6E73">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5718D04" w14:textId="77777777" w:rsidR="004F6897" w:rsidRPr="00EE6E73" w:rsidRDefault="004F6897" w:rsidP="004F6897">
      <w:r w:rsidRPr="00EE6E73">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203BC40C" w14:textId="77777777" w:rsidR="004F6897" w:rsidRPr="00EE6E73" w:rsidRDefault="004F6897" w:rsidP="004F6897">
      <w:r w:rsidRPr="00EE6E73">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2FDCC1EC" w14:textId="77777777" w:rsidR="004F6897" w:rsidRPr="00EE6E73" w:rsidRDefault="004F6897" w:rsidP="004F6897">
      <w:r w:rsidRPr="00EE6E73">
        <w:t>A UE capable of providing an indication of its preference in FR2 UL gap may initiate the procedure if it was configured to do so, upon detecting the need of FR2 UL gap activation/deactivation.</w:t>
      </w:r>
    </w:p>
    <w:p w14:paraId="4308521A" w14:textId="77777777" w:rsidR="004F6897" w:rsidRPr="00EE6E73" w:rsidRDefault="004F6897" w:rsidP="004F6897">
      <w:pPr>
        <w:rPr>
          <w:rFonts w:eastAsia="宋体"/>
        </w:rPr>
      </w:pPr>
      <w:r w:rsidRPr="00EE6E73">
        <w:t>A UE capable of providing MUSIM assistance information for gap preference may initiate the procedure if it was configured to do so</w:t>
      </w:r>
      <w:r w:rsidRPr="00EE6E73">
        <w:rPr>
          <w:rFonts w:eastAsia="宋体"/>
        </w:rPr>
        <w:t xml:space="preserve">, </w:t>
      </w:r>
      <w:r w:rsidRPr="00EE6E73">
        <w:t>upon determining it needs the gaps, or upon change of the gap preference information</w:t>
      </w:r>
      <w:r w:rsidRPr="00EE6E73">
        <w:rPr>
          <w:rFonts w:eastAsia="宋体"/>
        </w:rPr>
        <w:t>.</w:t>
      </w:r>
    </w:p>
    <w:p w14:paraId="31428158" w14:textId="77777777" w:rsidR="004F6897" w:rsidRPr="00EE6E73" w:rsidRDefault="004F6897" w:rsidP="004F6897">
      <w:pPr>
        <w:rPr>
          <w:rFonts w:eastAsia="宋体"/>
        </w:rPr>
      </w:pPr>
      <w:r w:rsidRPr="00EE6E73">
        <w:t>A UE capable of providing MUSIM assistance information for gap priority preference and/or preference to keep the colliding MUSIM gaps may initiate the procedure if it was configured to do so</w:t>
      </w:r>
      <w:r w:rsidRPr="00EE6E73">
        <w:rPr>
          <w:rFonts w:eastAsia="宋体"/>
        </w:rPr>
        <w:t xml:space="preserve">, </w:t>
      </w:r>
      <w:r w:rsidRPr="00EE6E73">
        <w:t>upon determining it has gap priority preference information and/or it has preference to keep the collid</w:t>
      </w:r>
      <w:r w:rsidRPr="00EE6E73">
        <w:rPr>
          <w:rFonts w:eastAsia="等线"/>
        </w:rPr>
        <w:t>ing</w:t>
      </w:r>
      <w:r w:rsidRPr="00EE6E73">
        <w:t xml:space="preserve"> </w:t>
      </w:r>
      <w:r w:rsidRPr="00EE6E73">
        <w:rPr>
          <w:rFonts w:eastAsia="宋体"/>
        </w:rPr>
        <w:t>MUSIM</w:t>
      </w:r>
      <w:r w:rsidRPr="00EE6E73">
        <w:t xml:space="preserve"> gaps</w:t>
      </w:r>
      <w:r w:rsidRPr="00EE6E73">
        <w:rPr>
          <w:rFonts w:eastAsia="宋体"/>
        </w:rPr>
        <w:t>.</w:t>
      </w:r>
    </w:p>
    <w:p w14:paraId="5F68D4E6" w14:textId="77777777" w:rsidR="004F6897" w:rsidRPr="00EE6E73" w:rsidRDefault="004F6897" w:rsidP="004F6897">
      <w:r w:rsidRPr="00EE6E73">
        <w:rPr>
          <w:rFonts w:eastAsia="宋体"/>
        </w:rPr>
        <w:t>A UE capable of providing MUSIM assistance information for leave indication may initiate the procedure if it was configured to do so upon determining that it needs to leave RRC_CONNECTED state.</w:t>
      </w:r>
    </w:p>
    <w:p w14:paraId="53BC63C7" w14:textId="77777777" w:rsidR="004F6897" w:rsidRPr="00EE6E73" w:rsidRDefault="004F6897" w:rsidP="004F6897">
      <w:pPr>
        <w:rPr>
          <w:rFonts w:eastAsia="宋体"/>
        </w:rPr>
      </w:pPr>
      <w:r w:rsidRPr="00EE6E73">
        <w:t>A UE capable of providing MUSIM assistance information for temporary capability restriction may initiate the procedure if it was configured to do so</w:t>
      </w:r>
      <w:r w:rsidRPr="00EE6E73">
        <w:rPr>
          <w:rFonts w:eastAsia="宋体"/>
        </w:rPr>
        <w:t xml:space="preserve">, </w:t>
      </w:r>
      <w:r w:rsidRPr="00EE6E73">
        <w:t>upon determining it has temporary capability restriction or upon determining the removal of the capability restriction</w:t>
      </w:r>
      <w:r w:rsidRPr="00EE6E73">
        <w:rPr>
          <w:rFonts w:eastAsia="宋体"/>
        </w:rPr>
        <w:t>.</w:t>
      </w:r>
    </w:p>
    <w:p w14:paraId="7D4CBC87" w14:textId="77777777" w:rsidR="004F6897" w:rsidRPr="00EE6E73" w:rsidRDefault="004F6897" w:rsidP="004F6897">
      <w:r w:rsidRPr="00EE6E73">
        <w:t xml:space="preserve">A UE capable of </w:t>
      </w:r>
      <w:r w:rsidRPr="00EE6E73">
        <w:rPr>
          <w:bCs/>
          <w:noProof/>
          <w:lang w:eastAsia="sv-SE"/>
        </w:rPr>
        <w:t xml:space="preserve">relaxing </w:t>
      </w:r>
      <w:r w:rsidRPr="00EE6E73">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03E99530" w14:textId="77777777" w:rsidR="004F6897" w:rsidRPr="00EE6E73" w:rsidRDefault="004F6897" w:rsidP="004F6897">
      <w:r w:rsidRPr="00EE6E73">
        <w:t xml:space="preserve">A UE capable of </w:t>
      </w:r>
      <w:r w:rsidRPr="00EE6E73">
        <w:rPr>
          <w:bCs/>
          <w:noProof/>
          <w:lang w:eastAsia="sv-SE"/>
        </w:rPr>
        <w:t>relaxing</w:t>
      </w:r>
      <w:r w:rsidRPr="00EE6E73">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330CF594" w14:textId="77777777" w:rsidR="004F6897" w:rsidRPr="00EE6E73" w:rsidRDefault="004F6897" w:rsidP="004F6897">
      <w:r w:rsidRPr="00EE6E73">
        <w:t>A UE capable of SDT initiates this procedure when data and/or signalling mapped to radio bearers that are not configured for SDT becomes available during SDT (i.e. while SDT procedure is ongoing).</w:t>
      </w:r>
    </w:p>
    <w:p w14:paraId="13360FE0" w14:textId="77777777" w:rsidR="004F6897" w:rsidRPr="00EE6E73" w:rsidRDefault="004F6897" w:rsidP="004F6897">
      <w:r w:rsidRPr="00EE6E73">
        <w:lastRenderedPageBreak/>
        <w:t>A UE capable of providing its preference for SCG deactivation may initiate the procedure if it was configured to do so, upon determining that it prefers or does no more prefer the SCG to be deactivated.</w:t>
      </w:r>
    </w:p>
    <w:p w14:paraId="1C0BC770" w14:textId="77777777" w:rsidR="004F6897" w:rsidRPr="00EE6E73" w:rsidRDefault="004F6897" w:rsidP="004F6897">
      <w:r w:rsidRPr="00EE6E73">
        <w:t>A UE that has uplink data to transmit for a DRB for which there is no MCG RLC bearer while the SCG is deactivated shall initiate the procedure.</w:t>
      </w:r>
    </w:p>
    <w:p w14:paraId="0AEEDCF9" w14:textId="77777777" w:rsidR="004F6897" w:rsidRPr="00EE6E73" w:rsidRDefault="004F6897" w:rsidP="004F6897">
      <w:r w:rsidRPr="00EE6E73">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089FE24D" w14:textId="77777777" w:rsidR="004F6897" w:rsidRPr="00EE6E73" w:rsidRDefault="004F6897" w:rsidP="004F6897">
      <w:r w:rsidRPr="00EE6E73">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EE6E73">
        <w:rPr>
          <w:i/>
        </w:rPr>
        <w:t>threshPropDelayDiff</w:t>
      </w:r>
      <w:r w:rsidRPr="00EE6E73">
        <w:t xml:space="preserve"> compared with the last reported value.</w:t>
      </w:r>
    </w:p>
    <w:p w14:paraId="78B94D08" w14:textId="77777777" w:rsidR="004F6897" w:rsidRPr="00EE6E73" w:rsidRDefault="004F6897" w:rsidP="004F6897">
      <w:r w:rsidRPr="00EE6E73">
        <w:t xml:space="preserve">A UE capable of providing an indication of its preference </w:t>
      </w:r>
      <w:r w:rsidRPr="00EE6E73">
        <w:rPr>
          <w:rFonts w:eastAsia="MS Mincho"/>
        </w:rPr>
        <w:t xml:space="preserve">on multi-Rx operation </w:t>
      </w:r>
      <w:r w:rsidRPr="00EE6E73">
        <w:t>for FR2 may initiate the procedure if it was configured to do so, upon detecting having a preference on multi-Rx operation for FR2 and upon change of its preference on multi-Rx operation for FR2.</w:t>
      </w:r>
    </w:p>
    <w:p w14:paraId="77CD1A6C" w14:textId="77777777" w:rsidR="004F6897" w:rsidRPr="00EE6E73" w:rsidRDefault="004F6897" w:rsidP="004F6897">
      <w:pPr>
        <w:textAlignment w:val="auto"/>
      </w:pPr>
      <w:r w:rsidRPr="00EE6E73">
        <w:t>A UE capable of indicating the availability of flight path information may initiate the procedure, if it was configured to do so, upon determining that an initial or updated flight path information is available.</w:t>
      </w:r>
    </w:p>
    <w:p w14:paraId="127B9E71" w14:textId="77777777" w:rsidR="004F6897" w:rsidRPr="00EE6E73" w:rsidRDefault="004F6897" w:rsidP="004F6897">
      <w:r w:rsidRPr="00EE6E73">
        <w:t>A UE capable of providing UL traffic information shall initiate the procedure when this information is available upon being configured to do so, and upon change of UL traffic information.</w:t>
      </w:r>
    </w:p>
    <w:p w14:paraId="2B7A1C9C" w14:textId="77777777" w:rsidR="004F6897" w:rsidRPr="00EE6E73" w:rsidRDefault="004F6897" w:rsidP="004F6897">
      <w:r w:rsidRPr="00EE6E73">
        <w:t>A</w:t>
      </w:r>
      <w:r w:rsidRPr="00EE6E73">
        <w:rPr>
          <w:rFonts w:eastAsia="宋体"/>
        </w:rPr>
        <w:t xml:space="preserve"> UE capable of N3C remote UE operation initiates the procedure upon being configured to report relay UE information on the available non-3GPP connection(s), and upon change of its available non-3GPP connection(s).</w:t>
      </w:r>
    </w:p>
    <w:p w14:paraId="06A8520F" w14:textId="77777777" w:rsidR="004F6897" w:rsidRPr="00EE6E73" w:rsidRDefault="004F6897" w:rsidP="004F6897">
      <w:r w:rsidRPr="00EE6E73">
        <w:t>A UE capable of providing configured grant assistance information including SL-PRS transmission periodicity, priority, bandwidth and delay budget for NR sidelink positioning in RRC_CONNECTED may initiate the procedure.</w:t>
      </w:r>
    </w:p>
    <w:p w14:paraId="7C39C1A7" w14:textId="055E0C38" w:rsidR="00974C06" w:rsidRDefault="00974C06" w:rsidP="00974C06">
      <w:pPr>
        <w:rPr>
          <w:ins w:id="93" w:author="Huawei, HiSilicon" w:date="2025-06-26T15:57:00Z"/>
        </w:rPr>
      </w:pPr>
      <w:ins w:id="94" w:author="Huawei, HiSilicon" w:date="2025-06-26T15:57:00Z">
        <w:r w:rsidRPr="003F24FE">
          <w:t xml:space="preserve">A UE capable of providing </w:t>
        </w:r>
        <w:r w:rsidRPr="00F9686F">
          <w:t xml:space="preserve">its preference on </w:t>
        </w:r>
      </w:ins>
      <w:ins w:id="95" w:author="Huawei, HiSilicon" w:date="2025-06-26T15:58:00Z">
        <w:r>
          <w:rPr>
            <w:rFonts w:eastAsia="宋体"/>
          </w:rPr>
          <w:t>not operating under the current cell DTX/DRX configuration</w:t>
        </w:r>
      </w:ins>
      <w:ins w:id="96" w:author="Huawei, HiSilicon" w:date="2025-06-26T15:57:00Z">
        <w:r w:rsidRPr="00F9686F">
          <w:t xml:space="preserve"> </w:t>
        </w:r>
      </w:ins>
      <w:ins w:id="97" w:author="Huawei, HiSilicon" w:date="2025-06-26T16:00:00Z">
        <w:r w:rsidR="00AE46D8" w:rsidRPr="00EE6E73">
          <w:rPr>
            <w:rFonts w:eastAsia="宋体"/>
          </w:rPr>
          <w:t xml:space="preserve">may initiate the procedure </w:t>
        </w:r>
      </w:ins>
      <w:ins w:id="98" w:author="Huawei, HiSilicon" w:date="2025-06-26T15:59:00Z">
        <w:r w:rsidR="00AE46D8" w:rsidRPr="00EE6E73">
          <w:rPr>
            <w:rFonts w:eastAsia="宋体"/>
          </w:rPr>
          <w:t xml:space="preserve">if it was configured to do so upon determining that </w:t>
        </w:r>
      </w:ins>
      <w:ins w:id="99" w:author="Huawei, HiSilicon" w:date="2025-06-26T16:00:00Z">
        <w:r w:rsidR="00AE46D8">
          <w:rPr>
            <w:rFonts w:eastAsia="宋体"/>
          </w:rPr>
          <w:t>the current cell DTX/DRX configuration is inappropriate for the UE traffic</w:t>
        </w:r>
      </w:ins>
      <w:ins w:id="100" w:author="Huawei, HiSilicon" w:date="2025-06-26T15:57:00Z">
        <w:r w:rsidRPr="003F24FE">
          <w:t>.</w:t>
        </w:r>
      </w:ins>
    </w:p>
    <w:p w14:paraId="0260C492" w14:textId="77777777" w:rsidR="004F6897" w:rsidRPr="00EE6E73" w:rsidRDefault="004F6897" w:rsidP="004F6897">
      <w:r w:rsidRPr="00EE6E73">
        <w:t>Upon initiating the procedure, the UE shall:</w:t>
      </w:r>
    </w:p>
    <w:p w14:paraId="5561D494" w14:textId="77777777" w:rsidR="004F6897" w:rsidRPr="00EE6E73" w:rsidRDefault="004F6897" w:rsidP="004F6897">
      <w:pPr>
        <w:pStyle w:val="B1"/>
      </w:pPr>
      <w:r w:rsidRPr="00EE6E73">
        <w:t>1&gt;</w:t>
      </w:r>
      <w:r w:rsidRPr="00EE6E73">
        <w:tab/>
        <w:t>if configured to provide delay budget report:</w:t>
      </w:r>
    </w:p>
    <w:p w14:paraId="25250CCF" w14:textId="77777777" w:rsidR="004F6897" w:rsidRPr="00EE6E73" w:rsidRDefault="004F6897" w:rsidP="004F6897">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rPr>
        <w:t>delayBudget</w:t>
      </w:r>
      <w:r w:rsidRPr="00EE6E73">
        <w:rPr>
          <w:i/>
          <w:lang w:eastAsia="ko-KR"/>
        </w:rPr>
        <w:t>Report</w:t>
      </w:r>
      <w:r w:rsidRPr="00EE6E73">
        <w:t xml:space="preserve"> since it was configured to provide delay budget report; or</w:t>
      </w:r>
    </w:p>
    <w:p w14:paraId="19691FEB" w14:textId="77777777" w:rsidR="004F6897" w:rsidRPr="00EE6E73" w:rsidRDefault="004F6897" w:rsidP="004F6897">
      <w:pPr>
        <w:pStyle w:val="B2"/>
      </w:pPr>
      <w:r w:rsidRPr="00EE6E73">
        <w:t>2&gt;</w:t>
      </w:r>
      <w:r w:rsidRPr="00EE6E73">
        <w:tab/>
        <w:t xml:space="preserve">if the current delay budget is different from the one indicated in the last transmission of the </w:t>
      </w:r>
      <w:r w:rsidRPr="00EE6E73">
        <w:rPr>
          <w:i/>
          <w:iCs/>
        </w:rPr>
        <w:t>UEAssistanceInformation</w:t>
      </w:r>
      <w:r w:rsidRPr="00EE6E73">
        <w:t xml:space="preserve"> message including </w:t>
      </w:r>
      <w:r w:rsidRPr="00EE6E73">
        <w:rPr>
          <w:i/>
        </w:rPr>
        <w:t>delayBudget</w:t>
      </w:r>
      <w:r w:rsidRPr="00EE6E73">
        <w:rPr>
          <w:i/>
          <w:lang w:eastAsia="ko-KR"/>
        </w:rPr>
        <w:t>Report</w:t>
      </w:r>
      <w:r w:rsidRPr="00EE6E73">
        <w:t xml:space="preserve"> and timer T342 is not running:</w:t>
      </w:r>
    </w:p>
    <w:p w14:paraId="70FA2F1E" w14:textId="77777777" w:rsidR="004F6897" w:rsidRPr="00EE6E73" w:rsidRDefault="004F6897" w:rsidP="004F6897">
      <w:pPr>
        <w:pStyle w:val="B3"/>
        <w:rPr>
          <w:iCs/>
        </w:rPr>
      </w:pPr>
      <w:r w:rsidRPr="00EE6E73">
        <w:rPr>
          <w:lang w:eastAsia="ko-KR"/>
        </w:rPr>
        <w:t>3</w:t>
      </w:r>
      <w:r w:rsidRPr="00EE6E73">
        <w:t>&gt;</w:t>
      </w:r>
      <w:r w:rsidRPr="00EE6E73">
        <w:rPr>
          <w:lang w:eastAsia="ko-KR"/>
        </w:rPr>
        <w:tab/>
      </w:r>
      <w:r w:rsidRPr="00EE6E73">
        <w:t xml:space="preserve">start or restart timer T342 with the timer value set to the </w:t>
      </w:r>
      <w:r w:rsidRPr="00EE6E73">
        <w:rPr>
          <w:i/>
          <w:iCs/>
        </w:rPr>
        <w:t>delayBudgetReportingProhibitTimer</w:t>
      </w:r>
      <w:r w:rsidRPr="00EE6E73">
        <w:t>;</w:t>
      </w:r>
    </w:p>
    <w:p w14:paraId="48EE8D4E"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a delay budget report;</w:t>
      </w:r>
    </w:p>
    <w:p w14:paraId="02AFC979" w14:textId="77777777" w:rsidR="004F6897" w:rsidRPr="00EE6E73" w:rsidRDefault="004F6897" w:rsidP="004F6897">
      <w:pPr>
        <w:pStyle w:val="B1"/>
      </w:pPr>
      <w:r w:rsidRPr="00EE6E73">
        <w:t>1&gt;</w:t>
      </w:r>
      <w:r w:rsidRPr="00EE6E73">
        <w:tab/>
        <w:t>if configured to provide overheating assistance information:</w:t>
      </w:r>
    </w:p>
    <w:p w14:paraId="2CD0DC28" w14:textId="77777777" w:rsidR="004F6897" w:rsidRPr="00EE6E73" w:rsidRDefault="004F6897" w:rsidP="004F6897">
      <w:pPr>
        <w:pStyle w:val="B2"/>
      </w:pPr>
      <w:r w:rsidRPr="00EE6E73">
        <w:t>2&gt;</w:t>
      </w:r>
      <w:r w:rsidRPr="00EE6E73">
        <w:tab/>
        <w:t>if the overheating condition has been detected and T345 is not running; or</w:t>
      </w:r>
    </w:p>
    <w:p w14:paraId="639AC306" w14:textId="77777777" w:rsidR="004F6897" w:rsidRPr="00EE6E73" w:rsidRDefault="004F6897" w:rsidP="004F6897">
      <w:pPr>
        <w:pStyle w:val="B2"/>
      </w:pPr>
      <w:r w:rsidRPr="00EE6E73">
        <w:t>2&gt;</w:t>
      </w:r>
      <w:r w:rsidRPr="00EE6E73">
        <w:tab/>
        <w:t xml:space="preserve">if the current overheating assistance information is different from the one indicated in the last transmission of the </w:t>
      </w:r>
      <w:r w:rsidRPr="00EE6E73">
        <w:rPr>
          <w:i/>
        </w:rPr>
        <w:t>UEAssistanceInformation</w:t>
      </w:r>
      <w:r w:rsidRPr="00EE6E73">
        <w:t xml:space="preserve"> message including </w:t>
      </w:r>
      <w:r w:rsidRPr="00EE6E73">
        <w:rPr>
          <w:i/>
        </w:rPr>
        <w:t>overheatingAssistance</w:t>
      </w:r>
      <w:r w:rsidRPr="00EE6E73">
        <w:t xml:space="preserve"> and timer T345 is not running:</w:t>
      </w:r>
    </w:p>
    <w:p w14:paraId="43389B84" w14:textId="77777777" w:rsidR="004F6897" w:rsidRPr="00EE6E73" w:rsidRDefault="004F6897" w:rsidP="004F6897">
      <w:pPr>
        <w:pStyle w:val="B2"/>
        <w:ind w:left="1134"/>
        <w:rPr>
          <w:iCs/>
        </w:rPr>
      </w:pPr>
      <w:r w:rsidRPr="00EE6E73">
        <w:rPr>
          <w:iCs/>
        </w:rPr>
        <w:t>3&gt;</w:t>
      </w:r>
      <w:r w:rsidRPr="00EE6E73">
        <w:rPr>
          <w:iCs/>
        </w:rPr>
        <w:tab/>
        <w:t xml:space="preserve">start timer T345 with the timer value set to the </w:t>
      </w:r>
      <w:r w:rsidRPr="00EE6E73">
        <w:rPr>
          <w:i/>
          <w:iCs/>
        </w:rPr>
        <w:t>overheatingIndicationProhibitTimer</w:t>
      </w:r>
      <w:r w:rsidRPr="00EE6E73">
        <w:rPr>
          <w:iCs/>
        </w:rPr>
        <w:t>;</w:t>
      </w:r>
    </w:p>
    <w:p w14:paraId="6DB2E4BA" w14:textId="77777777" w:rsidR="004F6897" w:rsidRPr="00EE6E73" w:rsidRDefault="004F6897" w:rsidP="004F6897">
      <w:pPr>
        <w:pStyle w:val="B3"/>
      </w:pPr>
      <w:r w:rsidRPr="00EE6E73">
        <w:t>3&gt;</w:t>
      </w:r>
      <w:r w:rsidRPr="00EE6E73">
        <w:tab/>
        <w:t xml:space="preserve">initiate transmission of the </w:t>
      </w:r>
      <w:r w:rsidRPr="00EE6E73">
        <w:rPr>
          <w:i/>
        </w:rPr>
        <w:t>UEAssistanceInformation</w:t>
      </w:r>
      <w:r w:rsidRPr="00EE6E73">
        <w:t xml:space="preserve"> message in accordance with 5.7.4.3 to provide overheating assistance information;</w:t>
      </w:r>
    </w:p>
    <w:p w14:paraId="02FDA23E" w14:textId="77777777" w:rsidR="004F6897" w:rsidRPr="00EE6E73" w:rsidRDefault="004F6897" w:rsidP="004F6897">
      <w:pPr>
        <w:pStyle w:val="B1"/>
      </w:pPr>
      <w:r w:rsidRPr="00EE6E73">
        <w:t>1&gt;</w:t>
      </w:r>
      <w:r w:rsidRPr="00EE6E73">
        <w:tab/>
        <w:t xml:space="preserve">if configured to provide IDC assistance information based on </w:t>
      </w:r>
      <w:r w:rsidRPr="00EE6E73">
        <w:rPr>
          <w:i/>
          <w:iCs/>
        </w:rPr>
        <w:t xml:space="preserve">candidateServingFreqListNR </w:t>
      </w:r>
      <w:r w:rsidRPr="00EE6E73">
        <w:t xml:space="preserve">included in </w:t>
      </w:r>
      <w:r w:rsidRPr="00EE6E73">
        <w:rPr>
          <w:i/>
          <w:iCs/>
        </w:rPr>
        <w:t>idc-AssistanceConfig</w:t>
      </w:r>
      <w:r w:rsidRPr="00EE6E73">
        <w:t xml:space="preserve"> of a cell group:</w:t>
      </w:r>
    </w:p>
    <w:p w14:paraId="5745E2F0" w14:textId="77777777" w:rsidR="004F6897" w:rsidRPr="00EE6E73" w:rsidRDefault="004F6897" w:rsidP="004F6897">
      <w:pPr>
        <w:pStyle w:val="B2"/>
      </w:pPr>
      <w:r w:rsidRPr="00EE6E73">
        <w:lastRenderedPageBreak/>
        <w:t>2&gt;</w:t>
      </w:r>
      <w:r w:rsidRPr="00EE6E73">
        <w:tab/>
        <w:t xml:space="preserve">if the UE did not transmit a </w:t>
      </w:r>
      <w:r w:rsidRPr="00EE6E73">
        <w:rPr>
          <w:i/>
          <w:iCs/>
        </w:rPr>
        <w:t>UEAssistanceInformation</w:t>
      </w:r>
      <w:r w:rsidRPr="00EE6E73">
        <w:t xml:space="preserve"> message with </w:t>
      </w:r>
      <w:r w:rsidRPr="00EE6E73">
        <w:rPr>
          <w:i/>
          <w:iCs/>
        </w:rPr>
        <w:t xml:space="preserve">idc-Assistance </w:t>
      </w:r>
      <w:r w:rsidRPr="00EE6E73">
        <w:t>since it was configured to provide IDC assistance information:</w:t>
      </w:r>
    </w:p>
    <w:p w14:paraId="2F1FF6CB" w14:textId="77777777" w:rsidR="004F6897" w:rsidRPr="00EE6E73" w:rsidRDefault="004F6897" w:rsidP="004F6897">
      <w:pPr>
        <w:pStyle w:val="B2"/>
        <w:ind w:left="1135"/>
      </w:pPr>
      <w:r w:rsidRPr="00EE6E73">
        <w:t>3&gt;</w:t>
      </w:r>
      <w:r w:rsidRPr="00EE6E73">
        <w:tab/>
        <w:t xml:space="preserve">if on one or more frequencies included in </w:t>
      </w:r>
      <w:r w:rsidRPr="00EE6E73">
        <w:rPr>
          <w:i/>
          <w:iCs/>
        </w:rPr>
        <w:t>candidateServingFreqListNR</w:t>
      </w:r>
      <w:r w:rsidRPr="00EE6E73">
        <w:t>, the UE is experiencing IDC problems that it cannot solve by itself; or</w:t>
      </w:r>
    </w:p>
    <w:p w14:paraId="784B9FE9" w14:textId="77777777" w:rsidR="004F6897" w:rsidRPr="00EE6E73" w:rsidRDefault="004F6897" w:rsidP="004F6897">
      <w:pPr>
        <w:pStyle w:val="B2"/>
        <w:ind w:left="1135"/>
      </w:pPr>
      <w:r w:rsidRPr="00EE6E73">
        <w:t>3&gt;</w:t>
      </w:r>
      <w:r w:rsidRPr="00EE6E73">
        <w:tab/>
        <w:t xml:space="preserve">if on one or more supported UL CA or NR-DC combination comprising of carrier frequencies included in </w:t>
      </w:r>
      <w:r w:rsidRPr="00EE6E73">
        <w:rPr>
          <w:i/>
          <w:iCs/>
        </w:rPr>
        <w:t>candidateServingFreqListNR</w:t>
      </w:r>
      <w:r w:rsidRPr="00EE6E73">
        <w:t>, the UE is experiencing IDC problems that it cannot solve by itself:</w:t>
      </w:r>
    </w:p>
    <w:p w14:paraId="0842A981" w14:textId="77777777" w:rsidR="004F6897" w:rsidRPr="00EE6E73" w:rsidRDefault="004F6897" w:rsidP="004F6897">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FDM IDC assistance information including a list of affected frequencies and/or frequency combinations;</w:t>
      </w:r>
    </w:p>
    <w:p w14:paraId="006D7715" w14:textId="77777777" w:rsidR="004F6897" w:rsidRPr="00EE6E73" w:rsidRDefault="004F6897" w:rsidP="004F6897">
      <w:pPr>
        <w:pStyle w:val="B2"/>
      </w:pPr>
      <w:r w:rsidRPr="00EE6E73">
        <w:t>2&gt;</w:t>
      </w:r>
      <w:r w:rsidRPr="00EE6E73">
        <w:tab/>
        <w:t xml:space="preserve">else if the current </w:t>
      </w:r>
      <w:r w:rsidRPr="00EE6E73">
        <w:rPr>
          <w:i/>
          <w:iCs/>
        </w:rPr>
        <w:t>idc-Assistance</w:t>
      </w:r>
      <w:r w:rsidRPr="00EE6E73">
        <w:t xml:space="preserve"> information for the cell group is different from the one indicated in the last transmission of the </w:t>
      </w:r>
      <w:r w:rsidRPr="00EE6E73">
        <w:rPr>
          <w:i/>
          <w:iCs/>
        </w:rPr>
        <w:t>UEAssistanceInformation</w:t>
      </w:r>
      <w:r w:rsidRPr="00EE6E73">
        <w:t xml:space="preserve"> message:</w:t>
      </w:r>
    </w:p>
    <w:p w14:paraId="027E2378"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IDC FDM assistance information including a list of affected frequencies and/or frequency combinations;</w:t>
      </w:r>
    </w:p>
    <w:p w14:paraId="3C2366F8" w14:textId="77777777" w:rsidR="004F6897" w:rsidRPr="00EE6E73" w:rsidRDefault="004F6897" w:rsidP="004F6897">
      <w:pPr>
        <w:pStyle w:val="B1"/>
      </w:pPr>
      <w:r w:rsidRPr="00EE6E73">
        <w:t>1&gt;</w:t>
      </w:r>
      <w:r w:rsidRPr="00EE6E73">
        <w:tab/>
        <w:t xml:space="preserve">if configured to provide IDC assistance information based on </w:t>
      </w:r>
      <w:r w:rsidRPr="00EE6E73">
        <w:rPr>
          <w:i/>
          <w:iCs/>
        </w:rPr>
        <w:t>idc-FDM-AssistanceConfig</w:t>
      </w:r>
      <w:r w:rsidRPr="00EE6E73">
        <w:t xml:space="preserve"> included in </w:t>
      </w:r>
      <w:r w:rsidRPr="00EE6E73">
        <w:rPr>
          <w:i/>
          <w:iCs/>
        </w:rPr>
        <w:t>idc-AssistanceConfig</w:t>
      </w:r>
      <w:r w:rsidRPr="00EE6E73">
        <w:t xml:space="preserve"> of a cell group:</w:t>
      </w:r>
    </w:p>
    <w:p w14:paraId="35321C29" w14:textId="77777777" w:rsidR="004F6897" w:rsidRPr="00EE6E73" w:rsidRDefault="004F6897" w:rsidP="004F6897">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 xml:space="preserve">idc-FDM-Assistance </w:t>
      </w:r>
      <w:r w:rsidRPr="00EE6E73">
        <w:t>since it was configured to provide IDC assistance information:</w:t>
      </w:r>
    </w:p>
    <w:p w14:paraId="5E6F16E0" w14:textId="77777777" w:rsidR="004F6897" w:rsidRPr="00EE6E73" w:rsidRDefault="004F6897" w:rsidP="004F6897">
      <w:pPr>
        <w:pStyle w:val="B3"/>
      </w:pPr>
      <w:r w:rsidRPr="00EE6E73">
        <w:t>3&gt;</w:t>
      </w:r>
      <w:r w:rsidRPr="00EE6E73">
        <w:tab/>
        <w:t xml:space="preserve">if on one or more frequency ranges included in </w:t>
      </w:r>
      <w:r w:rsidRPr="00EE6E73">
        <w:rPr>
          <w:i/>
          <w:iCs/>
        </w:rPr>
        <w:t>candidateServingFreqRangeListNR</w:t>
      </w:r>
      <w:r w:rsidRPr="00EE6E73">
        <w:t>, the UE is experiencing IDC problems that it cannot solve by itself; or</w:t>
      </w:r>
    </w:p>
    <w:p w14:paraId="66CD823D" w14:textId="77777777" w:rsidR="004F6897" w:rsidRPr="00EE6E73" w:rsidRDefault="004F6897" w:rsidP="004F6897">
      <w:pPr>
        <w:pStyle w:val="B3"/>
      </w:pPr>
      <w:r w:rsidRPr="00EE6E73">
        <w:t>3&gt;</w:t>
      </w:r>
      <w:r w:rsidRPr="00EE6E73">
        <w:tab/>
        <w:t xml:space="preserve">if on one or more supported UL CA or NR-DC combination comprising of frequency ranges included in </w:t>
      </w:r>
      <w:r w:rsidRPr="00EE6E73">
        <w:rPr>
          <w:i/>
          <w:iCs/>
        </w:rPr>
        <w:t>candidateServingFreqRangeListNR</w:t>
      </w:r>
      <w:r w:rsidRPr="00EE6E73">
        <w:t>, the UE is experiencing IDC problems that it cannot solve by itself:</w:t>
      </w:r>
    </w:p>
    <w:p w14:paraId="750A4974" w14:textId="77777777" w:rsidR="004F6897" w:rsidRPr="00EE6E73" w:rsidRDefault="004F6897" w:rsidP="004F6897">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IDC enhanced FDM assistance information including a list of affected frequency ranges and/or frequency range combinations;</w:t>
      </w:r>
    </w:p>
    <w:p w14:paraId="26B0EB8A" w14:textId="77777777" w:rsidR="004F6897" w:rsidRPr="00EE6E73" w:rsidRDefault="004F6897" w:rsidP="004F6897">
      <w:pPr>
        <w:pStyle w:val="B2"/>
      </w:pPr>
      <w:r w:rsidRPr="00EE6E73">
        <w:t>2&gt;</w:t>
      </w:r>
      <w:r w:rsidRPr="00EE6E73">
        <w:tab/>
        <w:t xml:space="preserve">else if the current </w:t>
      </w:r>
      <w:r w:rsidRPr="00EE6E73">
        <w:rPr>
          <w:i/>
          <w:iCs/>
        </w:rPr>
        <w:t>idc-FDM-Assistance</w:t>
      </w:r>
      <w:r w:rsidRPr="00EE6E73">
        <w:t xml:space="preserve"> information for the cell group is different from the one indicated in the last transmission of the </w:t>
      </w:r>
      <w:r w:rsidRPr="00EE6E73">
        <w:rPr>
          <w:i/>
          <w:iCs/>
        </w:rPr>
        <w:t>UEAssistanceInformation</w:t>
      </w:r>
      <w:r w:rsidRPr="00EE6E73">
        <w:t xml:space="preserve"> message:</w:t>
      </w:r>
    </w:p>
    <w:p w14:paraId="6C48E579"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IDC enhanced FDM assistance information including a list of affected frequency ranges and/or frequency range combinations;</w:t>
      </w:r>
    </w:p>
    <w:p w14:paraId="439832B7" w14:textId="77777777" w:rsidR="004F6897" w:rsidRPr="00EE6E73" w:rsidRDefault="004F6897" w:rsidP="004F6897">
      <w:pPr>
        <w:pStyle w:val="B1"/>
      </w:pPr>
      <w:r w:rsidRPr="00EE6E73">
        <w:t>1&gt;</w:t>
      </w:r>
      <w:r w:rsidRPr="00EE6E73">
        <w:tab/>
        <w:t xml:space="preserve">if configured to provide IDC assistance information based on </w:t>
      </w:r>
      <w:r w:rsidRPr="00EE6E73">
        <w:rPr>
          <w:i/>
          <w:iCs/>
        </w:rPr>
        <w:t>idc-TDM-AssistanceConfig</w:t>
      </w:r>
      <w:r w:rsidRPr="00EE6E73">
        <w:t xml:space="preserve"> included in </w:t>
      </w:r>
      <w:r w:rsidRPr="00EE6E73">
        <w:rPr>
          <w:i/>
          <w:iCs/>
        </w:rPr>
        <w:t>idc-AssistanceConfig</w:t>
      </w:r>
      <w:r w:rsidRPr="00EE6E73">
        <w:t xml:space="preserve"> of a cell group:</w:t>
      </w:r>
    </w:p>
    <w:p w14:paraId="40DE75B7" w14:textId="77777777" w:rsidR="004F6897" w:rsidRPr="00EE6E73" w:rsidRDefault="004F6897" w:rsidP="004F6897">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 xml:space="preserve">idc-TDM-Assistance </w:t>
      </w:r>
      <w:r w:rsidRPr="00EE6E73">
        <w:t>since it was configured to provide IDC assistance information:</w:t>
      </w:r>
    </w:p>
    <w:p w14:paraId="3156C227" w14:textId="77777777" w:rsidR="004F6897" w:rsidRPr="00EE6E73" w:rsidRDefault="004F6897" w:rsidP="004F6897">
      <w:pPr>
        <w:pStyle w:val="B3"/>
      </w:pPr>
      <w:r w:rsidRPr="00EE6E73">
        <w:t>3&gt;</w:t>
      </w:r>
      <w:r w:rsidRPr="00EE6E73">
        <w:tab/>
        <w:t xml:space="preserve">if on one or more frequencies included in </w:t>
      </w:r>
      <w:bookmarkStart w:id="101" w:name="_Hlk142356366"/>
      <w:r w:rsidRPr="00EE6E73">
        <w:rPr>
          <w:i/>
          <w:iCs/>
        </w:rPr>
        <w:t>candidateServingFreqListNR</w:t>
      </w:r>
      <w:bookmarkEnd w:id="101"/>
      <w:r w:rsidRPr="00EE6E73">
        <w:t xml:space="preserve"> or frequency ranges included in </w:t>
      </w:r>
      <w:bookmarkStart w:id="102" w:name="_Hlk142356338"/>
      <w:r w:rsidRPr="00EE6E73">
        <w:rPr>
          <w:i/>
          <w:iCs/>
        </w:rPr>
        <w:t>candidateServingFreqRangeListNR</w:t>
      </w:r>
      <w:bookmarkEnd w:id="102"/>
      <w:r w:rsidRPr="00EE6E73">
        <w:t>, the UE is experiencing IDC problems that it cannot solve by itself; or</w:t>
      </w:r>
    </w:p>
    <w:p w14:paraId="68630F62" w14:textId="77777777" w:rsidR="004F6897" w:rsidRPr="00EE6E73" w:rsidRDefault="004F6897" w:rsidP="004F6897">
      <w:pPr>
        <w:pStyle w:val="B3"/>
      </w:pPr>
      <w:r w:rsidRPr="00EE6E73">
        <w:t>3&gt;</w:t>
      </w:r>
      <w:r w:rsidRPr="00EE6E73">
        <w:tab/>
        <w:t xml:space="preserve">if on one or more supported UL CA or NR-DC combination comprising of carrier frequencies included in </w:t>
      </w:r>
      <w:r w:rsidRPr="00EE6E73">
        <w:rPr>
          <w:i/>
          <w:iCs/>
        </w:rPr>
        <w:t>candidateServingFreqListNR</w:t>
      </w:r>
      <w:r w:rsidRPr="00EE6E73">
        <w:t xml:space="preserve"> or frequency ranges included in </w:t>
      </w:r>
      <w:r w:rsidRPr="00EE6E73">
        <w:rPr>
          <w:i/>
          <w:iCs/>
        </w:rPr>
        <w:t>candidateServingFreqRangeListNR</w:t>
      </w:r>
      <w:r w:rsidRPr="00EE6E73">
        <w:t>, the UE is experiencing IDC problems that it cannot solve by itself:</w:t>
      </w:r>
    </w:p>
    <w:p w14:paraId="3B520BCD" w14:textId="77777777" w:rsidR="004F6897" w:rsidRPr="00EE6E73" w:rsidRDefault="004F6897" w:rsidP="004F6897">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IDC TDM assistance information;</w:t>
      </w:r>
    </w:p>
    <w:p w14:paraId="559B9236" w14:textId="77777777" w:rsidR="004F6897" w:rsidRPr="00EE6E73" w:rsidRDefault="004F6897" w:rsidP="004F6897">
      <w:pPr>
        <w:pStyle w:val="B2"/>
      </w:pPr>
      <w:r w:rsidRPr="00EE6E73">
        <w:t>2&gt;</w:t>
      </w:r>
      <w:r w:rsidRPr="00EE6E73">
        <w:tab/>
        <w:t xml:space="preserve">else if the current </w:t>
      </w:r>
      <w:r w:rsidRPr="00EE6E73">
        <w:rPr>
          <w:i/>
          <w:iCs/>
        </w:rPr>
        <w:t>idc-TDM-Assistance</w:t>
      </w:r>
      <w:r w:rsidRPr="00EE6E73">
        <w:t xml:space="preserve"> information for the cell group is different from the one indicated in the last transmission of the </w:t>
      </w:r>
      <w:r w:rsidRPr="00EE6E73">
        <w:rPr>
          <w:i/>
          <w:iCs/>
        </w:rPr>
        <w:t>UEAssistanceInformation</w:t>
      </w:r>
      <w:r w:rsidRPr="00EE6E73">
        <w:t xml:space="preserve"> message:</w:t>
      </w:r>
    </w:p>
    <w:p w14:paraId="4C44FA2F"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IDC TDM assistance information;</w:t>
      </w:r>
    </w:p>
    <w:p w14:paraId="0D3EAB61" w14:textId="77777777" w:rsidR="004F6897" w:rsidRPr="00EE6E73" w:rsidRDefault="004F6897" w:rsidP="004F6897">
      <w:pPr>
        <w:pStyle w:val="NO"/>
      </w:pPr>
      <w:r w:rsidRPr="00EE6E73">
        <w:lastRenderedPageBreak/>
        <w:t>NOTE 1:</w:t>
      </w:r>
      <w:r w:rsidRPr="00EE6E73">
        <w:tab/>
        <w:t>The term "IDC problems" refers to interference issues applicable across several subframes/slots where not necessarily all the subframes/slots are affected.</w:t>
      </w:r>
    </w:p>
    <w:p w14:paraId="38415499" w14:textId="77777777" w:rsidR="004F6897" w:rsidRPr="00EE6E73" w:rsidRDefault="004F6897" w:rsidP="004F6897">
      <w:pPr>
        <w:pStyle w:val="NO"/>
      </w:pPr>
      <w:r w:rsidRPr="00EE6E73">
        <w:t>NOTE 2:</w:t>
      </w:r>
      <w:r w:rsidRPr="00EE6E73">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EE6E73">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EE6E73">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3D573970" w14:textId="77777777" w:rsidR="004F6897" w:rsidRPr="00EE6E73" w:rsidRDefault="004F6897" w:rsidP="004F6897">
      <w:pPr>
        <w:pStyle w:val="B1"/>
      </w:pPr>
      <w:r w:rsidRPr="00EE6E73">
        <w:t>1&gt;</w:t>
      </w:r>
      <w:r w:rsidRPr="00EE6E73">
        <w:tab/>
        <w:t>if configured to provide its preference on DRX parameters of a cell group for power saving:</w:t>
      </w:r>
    </w:p>
    <w:p w14:paraId="56435EF2" w14:textId="77777777" w:rsidR="004F6897" w:rsidRPr="00EE6E73" w:rsidRDefault="004F6897" w:rsidP="004F6897">
      <w:pPr>
        <w:pStyle w:val="B2"/>
      </w:pPr>
      <w:r w:rsidRPr="00EE6E73">
        <w:t>2&gt;</w:t>
      </w:r>
      <w:r w:rsidRPr="00EE6E73">
        <w:tab/>
        <w:t xml:space="preserve">if the UE has a preference on DRX parameters of the cell group and the UE did not transmit a </w:t>
      </w:r>
      <w:r w:rsidRPr="00EE6E73">
        <w:rPr>
          <w:i/>
          <w:iCs/>
        </w:rPr>
        <w:t>UEAssistanceInformation</w:t>
      </w:r>
      <w:r w:rsidRPr="00EE6E73">
        <w:t xml:space="preserve"> message with </w:t>
      </w:r>
      <w:r w:rsidRPr="00EE6E73">
        <w:rPr>
          <w:i/>
        </w:rPr>
        <w:t>drx-Preference</w:t>
      </w:r>
      <w:r w:rsidRPr="00EE6E73">
        <w:t xml:space="preserve"> for the cell group since it was configured to provide its preference on DRX parameters of the cell group for power saving; or</w:t>
      </w:r>
    </w:p>
    <w:p w14:paraId="719E3AE9" w14:textId="77777777" w:rsidR="004F6897" w:rsidRPr="00EE6E73" w:rsidRDefault="004F6897" w:rsidP="004F6897">
      <w:pPr>
        <w:pStyle w:val="B2"/>
      </w:pPr>
      <w:r w:rsidRPr="00EE6E73">
        <w:t>2&gt;</w:t>
      </w:r>
      <w:r w:rsidRPr="00EE6E73">
        <w:tab/>
        <w:t xml:space="preserve">if the current </w:t>
      </w:r>
      <w:r w:rsidRPr="00EE6E73">
        <w:rPr>
          <w:i/>
        </w:rPr>
        <w:t>drx-Preference</w:t>
      </w:r>
      <w:r w:rsidRPr="00EE6E73">
        <w:t xml:space="preserve"> information for the cell group is different from the one indicated in the last transmission of the </w:t>
      </w:r>
      <w:r w:rsidRPr="00EE6E73">
        <w:rPr>
          <w:i/>
        </w:rPr>
        <w:t>UEAssistanceInformation</w:t>
      </w:r>
      <w:r w:rsidRPr="00EE6E73">
        <w:t xml:space="preserve"> message including </w:t>
      </w:r>
      <w:r w:rsidRPr="00EE6E73">
        <w:rPr>
          <w:i/>
        </w:rPr>
        <w:t>drx-Preference</w:t>
      </w:r>
      <w:r w:rsidRPr="00EE6E73">
        <w:t xml:space="preserve"> for the cell group and timer T346a associated with the cell group is not running:</w:t>
      </w:r>
    </w:p>
    <w:p w14:paraId="5E46E40B" w14:textId="77777777" w:rsidR="004F6897" w:rsidRPr="00EE6E73" w:rsidRDefault="004F6897" w:rsidP="004F6897">
      <w:pPr>
        <w:pStyle w:val="B3"/>
      </w:pPr>
      <w:r w:rsidRPr="00EE6E73">
        <w:t>3&gt;</w:t>
      </w:r>
      <w:r w:rsidRPr="00EE6E73">
        <w:tab/>
        <w:t xml:space="preserve">start the timer T346a with the timer value set to the </w:t>
      </w:r>
      <w:r w:rsidRPr="00EE6E73">
        <w:rPr>
          <w:i/>
        </w:rPr>
        <w:t xml:space="preserve">drx-PreferenceProhibitTimer </w:t>
      </w:r>
      <w:r w:rsidRPr="00EE6E73">
        <w:t>of the cell group;</w:t>
      </w:r>
    </w:p>
    <w:p w14:paraId="60A76D4F"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drx-Preference</w:t>
      </w:r>
      <w:r w:rsidRPr="00EE6E73">
        <w:t>;</w:t>
      </w:r>
    </w:p>
    <w:p w14:paraId="12195E72" w14:textId="77777777" w:rsidR="004F6897" w:rsidRPr="00EE6E73" w:rsidRDefault="004F6897" w:rsidP="004F6897">
      <w:pPr>
        <w:pStyle w:val="B1"/>
      </w:pPr>
      <w:r w:rsidRPr="00EE6E73">
        <w:t>1&gt;</w:t>
      </w:r>
      <w:r w:rsidRPr="00EE6E73">
        <w:tab/>
        <w:t>if configured to provide its preference on the maximum aggregated bandwidth of a cell group for power saving:</w:t>
      </w:r>
    </w:p>
    <w:p w14:paraId="724900B8" w14:textId="77777777" w:rsidR="004F6897" w:rsidRPr="00EE6E73" w:rsidRDefault="004F6897" w:rsidP="004F6897">
      <w:pPr>
        <w:pStyle w:val="B2"/>
      </w:pPr>
      <w:r w:rsidRPr="00EE6E73">
        <w:t>2&gt;</w:t>
      </w:r>
      <w:r w:rsidRPr="00EE6E73">
        <w:tab/>
        <w:t xml:space="preserve">if the UE has a preference on the maximum aggregated bandwidth of the cell group and the UE did not transmit a </w:t>
      </w:r>
      <w:r w:rsidRPr="00EE6E73">
        <w:rPr>
          <w:i/>
          <w:iCs/>
        </w:rPr>
        <w:t>UEAssistanceInformation</w:t>
      </w:r>
      <w:r w:rsidRPr="00EE6E73">
        <w:t xml:space="preserve"> message with </w:t>
      </w:r>
      <w:r w:rsidRPr="00EE6E73">
        <w:rPr>
          <w:i/>
        </w:rPr>
        <w:t>maxBW-Preference</w:t>
      </w:r>
      <w:r w:rsidRPr="00EE6E73">
        <w:t xml:space="preserve"> </w:t>
      </w:r>
      <w:r w:rsidRPr="00EE6E73">
        <w:rPr>
          <w:rFonts w:eastAsia="宋体"/>
          <w:lang w:eastAsia="en-US"/>
        </w:rPr>
        <w:t xml:space="preserve">and/or </w:t>
      </w:r>
      <w:r w:rsidRPr="00EE6E73">
        <w:rPr>
          <w:rFonts w:eastAsia="宋体"/>
          <w:i/>
          <w:lang w:eastAsia="en-US"/>
        </w:rPr>
        <w:t>maxBW-PreferenceFR2-2</w:t>
      </w:r>
      <w:r w:rsidRPr="00EE6E73">
        <w:rPr>
          <w:rFonts w:eastAsia="宋体"/>
          <w:lang w:eastAsia="en-US"/>
        </w:rPr>
        <w:t xml:space="preserve"> </w:t>
      </w:r>
      <w:r w:rsidRPr="00EE6E73">
        <w:t>for the cell group since it was configured to provide its preference on the maximum aggregated bandwidth of the cell group for power saving; or</w:t>
      </w:r>
    </w:p>
    <w:p w14:paraId="75AD93B8" w14:textId="77777777" w:rsidR="004F6897" w:rsidRPr="00EE6E73" w:rsidRDefault="004F6897" w:rsidP="004F6897">
      <w:pPr>
        <w:pStyle w:val="B2"/>
      </w:pPr>
      <w:r w:rsidRPr="00EE6E73">
        <w:t>2&gt;</w:t>
      </w:r>
      <w:r w:rsidRPr="00EE6E73">
        <w:tab/>
        <w:t xml:space="preserve">if the current </w:t>
      </w:r>
      <w:r w:rsidRPr="00EE6E73">
        <w:rPr>
          <w:i/>
        </w:rPr>
        <w:t>maxBW-Preference</w:t>
      </w:r>
      <w:r w:rsidRPr="00EE6E73">
        <w:t xml:space="preserve"> information for the cell group is different from the one indicated in the last transmission of the </w:t>
      </w:r>
      <w:r w:rsidRPr="00EE6E73">
        <w:rPr>
          <w:i/>
        </w:rPr>
        <w:t>UEAssistanceInformation</w:t>
      </w:r>
      <w:r w:rsidRPr="00EE6E73">
        <w:t xml:space="preserve"> message including </w:t>
      </w:r>
      <w:r w:rsidRPr="00EE6E73">
        <w:rPr>
          <w:i/>
        </w:rPr>
        <w:t>maxBW-Preference</w:t>
      </w:r>
      <w:r w:rsidRPr="00EE6E73">
        <w:t xml:space="preserve"> </w:t>
      </w:r>
      <w:r w:rsidRPr="00EE6E73">
        <w:rPr>
          <w:rFonts w:eastAsia="宋体"/>
          <w:lang w:eastAsia="en-US"/>
        </w:rPr>
        <w:t xml:space="preserve">and/or </w:t>
      </w:r>
      <w:r w:rsidRPr="00EE6E73">
        <w:rPr>
          <w:rFonts w:eastAsia="宋体"/>
          <w:i/>
          <w:lang w:eastAsia="en-US"/>
        </w:rPr>
        <w:t>maxBW-PreferenceFR2-2</w:t>
      </w:r>
      <w:r w:rsidRPr="00EE6E73">
        <w:t>for the cell group and timer T346b associated with the cell group is not running:</w:t>
      </w:r>
    </w:p>
    <w:p w14:paraId="1F08E3DF" w14:textId="77777777" w:rsidR="004F6897" w:rsidRPr="00EE6E73" w:rsidRDefault="004F6897" w:rsidP="004F6897">
      <w:pPr>
        <w:pStyle w:val="B3"/>
      </w:pPr>
      <w:r w:rsidRPr="00EE6E73">
        <w:t>3&gt;</w:t>
      </w:r>
      <w:r w:rsidRPr="00EE6E73">
        <w:tab/>
        <w:t xml:space="preserve">start the timer T346b with the timer value set to the </w:t>
      </w:r>
      <w:r w:rsidRPr="00EE6E73">
        <w:rPr>
          <w:i/>
        </w:rPr>
        <w:t xml:space="preserve">maxBW-PreferenceProhibitTimer </w:t>
      </w:r>
      <w:r w:rsidRPr="00EE6E73">
        <w:t>of the cell group;</w:t>
      </w:r>
    </w:p>
    <w:p w14:paraId="331A9663"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maxBW-Preference</w:t>
      </w:r>
      <w:r w:rsidRPr="00EE6E73">
        <w:rPr>
          <w:rFonts w:eastAsia="宋体"/>
          <w:lang w:eastAsia="en-US"/>
        </w:rPr>
        <w:t xml:space="preserve"> and/or </w:t>
      </w:r>
      <w:r w:rsidRPr="00EE6E73">
        <w:rPr>
          <w:rFonts w:eastAsia="宋体"/>
          <w:i/>
          <w:lang w:eastAsia="en-US"/>
        </w:rPr>
        <w:t>maxBW-PreferenceFR2-2</w:t>
      </w:r>
      <w:r w:rsidRPr="00EE6E73">
        <w:t>;</w:t>
      </w:r>
    </w:p>
    <w:p w14:paraId="1E082C88" w14:textId="77777777" w:rsidR="004F6897" w:rsidRPr="00EE6E73" w:rsidRDefault="004F6897" w:rsidP="004F6897">
      <w:pPr>
        <w:pStyle w:val="B1"/>
      </w:pPr>
      <w:r w:rsidRPr="00EE6E73">
        <w:t>1&gt;</w:t>
      </w:r>
      <w:r w:rsidRPr="00EE6E73">
        <w:tab/>
        <w:t>if configured to provide its preference on the maximum number of secondary component carriers of a cell group for power saving:</w:t>
      </w:r>
    </w:p>
    <w:p w14:paraId="3AA12BB5" w14:textId="77777777" w:rsidR="004F6897" w:rsidRPr="00EE6E73" w:rsidRDefault="004F6897" w:rsidP="004F6897">
      <w:pPr>
        <w:pStyle w:val="B2"/>
      </w:pPr>
      <w:r w:rsidRPr="00EE6E73">
        <w:t>2&gt;</w:t>
      </w:r>
      <w:r w:rsidRPr="00EE6E73">
        <w:tab/>
        <w:t xml:space="preserve">if the UE has a preference on the maximum number of secondary component carriers of the cell group and the UE did not transmit a </w:t>
      </w:r>
      <w:r w:rsidRPr="00EE6E73">
        <w:rPr>
          <w:i/>
          <w:iCs/>
        </w:rPr>
        <w:t>UEAssistanceInformation</w:t>
      </w:r>
      <w:r w:rsidRPr="00EE6E73">
        <w:t xml:space="preserve"> message with </w:t>
      </w:r>
      <w:r w:rsidRPr="00EE6E73">
        <w:rPr>
          <w:i/>
        </w:rPr>
        <w:t xml:space="preserve">maxCC-Preference </w:t>
      </w:r>
      <w:r w:rsidRPr="00EE6E73">
        <w:t>for the cell group since it was configured to provide its preference on the maximum number of secondary component carriers of the cell group for power saving; or</w:t>
      </w:r>
    </w:p>
    <w:p w14:paraId="54169179" w14:textId="77777777" w:rsidR="004F6897" w:rsidRPr="00EE6E73" w:rsidRDefault="004F6897" w:rsidP="004F6897">
      <w:pPr>
        <w:pStyle w:val="B2"/>
      </w:pPr>
      <w:r w:rsidRPr="00EE6E73">
        <w:t>2&gt;</w:t>
      </w:r>
      <w:r w:rsidRPr="00EE6E73">
        <w:tab/>
        <w:t xml:space="preserve">if the current </w:t>
      </w:r>
      <w:r w:rsidRPr="00EE6E73">
        <w:rPr>
          <w:i/>
        </w:rPr>
        <w:t xml:space="preserve">maxCC-Preference </w:t>
      </w:r>
      <w:r w:rsidRPr="00EE6E73">
        <w:t xml:space="preserve">information for the cell group is different from the one indicated in the last transmission of the </w:t>
      </w:r>
      <w:r w:rsidRPr="00EE6E73">
        <w:rPr>
          <w:i/>
        </w:rPr>
        <w:t>UEAssistanceInformation</w:t>
      </w:r>
      <w:r w:rsidRPr="00EE6E73">
        <w:t xml:space="preserve"> message including </w:t>
      </w:r>
      <w:r w:rsidRPr="00EE6E73">
        <w:rPr>
          <w:i/>
        </w:rPr>
        <w:t xml:space="preserve">maxCC-Preference </w:t>
      </w:r>
      <w:r w:rsidRPr="00EE6E73">
        <w:t>for the cell group and timer T346c associated with the cell group is not running:</w:t>
      </w:r>
    </w:p>
    <w:p w14:paraId="00D7BD2E" w14:textId="77777777" w:rsidR="004F6897" w:rsidRPr="00EE6E73" w:rsidRDefault="004F6897" w:rsidP="004F6897">
      <w:pPr>
        <w:pStyle w:val="B3"/>
      </w:pPr>
      <w:r w:rsidRPr="00EE6E73">
        <w:t>3&gt;</w:t>
      </w:r>
      <w:r w:rsidRPr="00EE6E73">
        <w:tab/>
        <w:t xml:space="preserve">start the timer T346c with the timer value set to the </w:t>
      </w:r>
      <w:r w:rsidRPr="00EE6E73">
        <w:rPr>
          <w:i/>
        </w:rPr>
        <w:t xml:space="preserve">maxCC-PreferenceProhibitTimer </w:t>
      </w:r>
      <w:r w:rsidRPr="00EE6E73">
        <w:t>of the cell group;</w:t>
      </w:r>
    </w:p>
    <w:p w14:paraId="6F81489A"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maxCC-Preference</w:t>
      </w:r>
      <w:r w:rsidRPr="00EE6E73">
        <w:t>;</w:t>
      </w:r>
    </w:p>
    <w:p w14:paraId="4DCB334F" w14:textId="77777777" w:rsidR="004F6897" w:rsidRPr="00EE6E73" w:rsidRDefault="004F6897" w:rsidP="004F6897">
      <w:pPr>
        <w:pStyle w:val="B1"/>
      </w:pPr>
      <w:r w:rsidRPr="00EE6E73">
        <w:t>1&gt;</w:t>
      </w:r>
      <w:r w:rsidRPr="00EE6E73">
        <w:tab/>
        <w:t>if configured to provide its preference on the maximum number of MIMO layers of a cell group for power saving:</w:t>
      </w:r>
    </w:p>
    <w:p w14:paraId="077C2A5B" w14:textId="77777777" w:rsidR="004F6897" w:rsidRPr="00EE6E73" w:rsidRDefault="004F6897" w:rsidP="004F6897">
      <w:pPr>
        <w:pStyle w:val="B2"/>
      </w:pPr>
      <w:r w:rsidRPr="00EE6E73">
        <w:lastRenderedPageBreak/>
        <w:t>2&gt;</w:t>
      </w:r>
      <w:r w:rsidRPr="00EE6E73">
        <w:tab/>
        <w:t xml:space="preserve">if the UE has a preference on the maximum number of MIMO layers of the cell group and the UE did not transmit a </w:t>
      </w:r>
      <w:r w:rsidRPr="00EE6E73">
        <w:rPr>
          <w:i/>
          <w:iCs/>
        </w:rPr>
        <w:t>UEAssistanceInformation</w:t>
      </w:r>
      <w:r w:rsidRPr="00EE6E73">
        <w:t xml:space="preserve"> message with </w:t>
      </w:r>
      <w:r w:rsidRPr="00EE6E73">
        <w:rPr>
          <w:i/>
        </w:rPr>
        <w:t xml:space="preserve">maxMIMO-LayerPreference </w:t>
      </w:r>
      <w:r w:rsidRPr="00EE6E73">
        <w:rPr>
          <w:rFonts w:eastAsia="宋体"/>
          <w:lang w:eastAsia="en-US"/>
        </w:rPr>
        <w:t xml:space="preserve">and/or </w:t>
      </w:r>
      <w:r w:rsidRPr="00EE6E73">
        <w:rPr>
          <w:rFonts w:eastAsia="宋体"/>
          <w:i/>
          <w:lang w:eastAsia="en-US"/>
        </w:rPr>
        <w:t>maxMIMO-LayerPreferenceFR2-2</w:t>
      </w:r>
      <w:r w:rsidRPr="00EE6E73">
        <w:rPr>
          <w:rFonts w:eastAsia="宋体"/>
          <w:lang w:eastAsia="en-US"/>
        </w:rPr>
        <w:t xml:space="preserve"> </w:t>
      </w:r>
      <w:r w:rsidRPr="00EE6E73">
        <w:t>for the cell group since it was configured to provide its preference on the maximum number of MIMO layers of the cell group for power saving; or</w:t>
      </w:r>
    </w:p>
    <w:p w14:paraId="41719191" w14:textId="77777777" w:rsidR="004F6897" w:rsidRPr="00EE6E73" w:rsidRDefault="004F6897" w:rsidP="004F6897">
      <w:pPr>
        <w:pStyle w:val="B2"/>
      </w:pPr>
      <w:r w:rsidRPr="00EE6E73">
        <w:t>2&gt;</w:t>
      </w:r>
      <w:r w:rsidRPr="00EE6E73">
        <w:tab/>
        <w:t xml:space="preserve">if the current </w:t>
      </w:r>
      <w:r w:rsidRPr="00EE6E73">
        <w:rPr>
          <w:i/>
        </w:rPr>
        <w:t xml:space="preserve">maxMIMO-LayerPreference </w:t>
      </w:r>
      <w:r w:rsidRPr="00EE6E73">
        <w:t xml:space="preserve">information for the cell group is different from the one indicated in the last transmission of the </w:t>
      </w:r>
      <w:r w:rsidRPr="00EE6E73">
        <w:rPr>
          <w:i/>
        </w:rPr>
        <w:t>UEAssistanceInformation</w:t>
      </w:r>
      <w:r w:rsidRPr="00EE6E73">
        <w:t xml:space="preserve"> message including </w:t>
      </w:r>
      <w:r w:rsidRPr="00EE6E73">
        <w:rPr>
          <w:i/>
        </w:rPr>
        <w:t xml:space="preserve">maxMIMO-LayerPreference </w:t>
      </w:r>
      <w:r w:rsidRPr="00EE6E73">
        <w:rPr>
          <w:rFonts w:eastAsia="宋体"/>
          <w:lang w:eastAsia="en-US"/>
        </w:rPr>
        <w:t xml:space="preserve">and/or </w:t>
      </w:r>
      <w:r w:rsidRPr="00EE6E73">
        <w:rPr>
          <w:rFonts w:eastAsia="宋体"/>
          <w:i/>
          <w:lang w:eastAsia="en-US"/>
        </w:rPr>
        <w:t>maxMIMO-LayerPreferenceFR2-2</w:t>
      </w:r>
      <w:r w:rsidRPr="00EE6E73">
        <w:rPr>
          <w:rFonts w:eastAsia="宋体"/>
          <w:lang w:eastAsia="en-US"/>
        </w:rPr>
        <w:t xml:space="preserve"> </w:t>
      </w:r>
      <w:r w:rsidRPr="00EE6E73">
        <w:t>for the cell group and timer T346d associated with the cell group is not running:</w:t>
      </w:r>
    </w:p>
    <w:p w14:paraId="3CEA3D78" w14:textId="77777777" w:rsidR="004F6897" w:rsidRPr="00EE6E73" w:rsidRDefault="004F6897" w:rsidP="004F6897">
      <w:pPr>
        <w:pStyle w:val="B3"/>
      </w:pPr>
      <w:r w:rsidRPr="00EE6E73">
        <w:t>3&gt;</w:t>
      </w:r>
      <w:r w:rsidRPr="00EE6E73">
        <w:tab/>
        <w:t xml:space="preserve">start the timer T346d with the timer value set to the </w:t>
      </w:r>
      <w:r w:rsidRPr="00EE6E73">
        <w:rPr>
          <w:i/>
        </w:rPr>
        <w:t xml:space="preserve">maxMIMO-LayerPreferenceProhibitTimer </w:t>
      </w:r>
      <w:r w:rsidRPr="00EE6E73">
        <w:t>of the cell group;</w:t>
      </w:r>
    </w:p>
    <w:p w14:paraId="0144FD9D"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maxMIMO-LayerPreference</w:t>
      </w:r>
      <w:r w:rsidRPr="00EE6E73">
        <w:rPr>
          <w:rFonts w:eastAsia="宋体"/>
          <w:i/>
          <w:lang w:eastAsia="en-US"/>
        </w:rPr>
        <w:t xml:space="preserve"> </w:t>
      </w:r>
      <w:r w:rsidRPr="00EE6E73">
        <w:rPr>
          <w:rFonts w:eastAsia="宋体"/>
          <w:lang w:eastAsia="en-US"/>
        </w:rPr>
        <w:t xml:space="preserve">and/or </w:t>
      </w:r>
      <w:r w:rsidRPr="00EE6E73">
        <w:rPr>
          <w:rFonts w:eastAsia="宋体"/>
          <w:i/>
          <w:lang w:eastAsia="en-US"/>
        </w:rPr>
        <w:t>maxMIMO-LayerPreferenceFR2-2</w:t>
      </w:r>
      <w:r w:rsidRPr="00EE6E73">
        <w:t>;</w:t>
      </w:r>
    </w:p>
    <w:p w14:paraId="4EC21B6B" w14:textId="77777777" w:rsidR="004F6897" w:rsidRPr="00EE6E73" w:rsidRDefault="004F6897" w:rsidP="004F6897">
      <w:pPr>
        <w:pStyle w:val="B1"/>
      </w:pPr>
      <w:r w:rsidRPr="00EE6E73">
        <w:t>1&gt;</w:t>
      </w:r>
      <w:r w:rsidRPr="00EE6E73">
        <w:tab/>
        <w:t>if configured to provide its preference on the minimum scheduling offset for cross-slot scheduling of a cell group for power saving:</w:t>
      </w:r>
    </w:p>
    <w:p w14:paraId="07A2B83C" w14:textId="77777777" w:rsidR="004F6897" w:rsidRPr="00EE6E73" w:rsidRDefault="004F6897" w:rsidP="004F6897">
      <w:pPr>
        <w:pStyle w:val="B2"/>
      </w:pPr>
      <w:r w:rsidRPr="00EE6E73">
        <w:t>2&gt;</w:t>
      </w:r>
      <w:r w:rsidRPr="00EE6E73">
        <w:tab/>
        <w:t xml:space="preserve">if the UE has a preference on the minimum scheduling offset for cross-slot scheduling of the cell group and the UE did not transmit a </w:t>
      </w:r>
      <w:r w:rsidRPr="00EE6E73">
        <w:rPr>
          <w:i/>
          <w:iCs/>
        </w:rPr>
        <w:t>UEAssistanceInformation</w:t>
      </w:r>
      <w:r w:rsidRPr="00EE6E73">
        <w:t xml:space="preserve"> message with </w:t>
      </w:r>
      <w:r w:rsidRPr="00EE6E73">
        <w:rPr>
          <w:i/>
        </w:rPr>
        <w:t xml:space="preserve">minSchedulingOffsetPreference </w:t>
      </w:r>
      <w:r w:rsidRPr="00EE6E73">
        <w:rPr>
          <w:rFonts w:eastAsia="宋体"/>
          <w:lang w:eastAsia="en-US"/>
        </w:rPr>
        <w:t xml:space="preserve">and/or </w:t>
      </w:r>
      <w:r w:rsidRPr="00EE6E73">
        <w:rPr>
          <w:rFonts w:eastAsia="宋体"/>
          <w:i/>
          <w:lang w:eastAsia="en-US"/>
        </w:rPr>
        <w:t xml:space="preserve">minSchedulingOffsetPreferenceExt </w:t>
      </w:r>
      <w:r w:rsidRPr="00EE6E73">
        <w:t>for the cell group since it was configured to provide its preference on the minimum scheduling offset for cross-slot scheduling of the cell group for power saving; or</w:t>
      </w:r>
    </w:p>
    <w:p w14:paraId="08828501" w14:textId="77777777" w:rsidR="004F6897" w:rsidRPr="00EE6E73" w:rsidRDefault="004F6897" w:rsidP="004F6897">
      <w:pPr>
        <w:pStyle w:val="B2"/>
      </w:pPr>
      <w:r w:rsidRPr="00EE6E73">
        <w:t>2&gt;</w:t>
      </w:r>
      <w:r w:rsidRPr="00EE6E73">
        <w:tab/>
        <w:t xml:space="preserve">if the current </w:t>
      </w:r>
      <w:r w:rsidRPr="00EE6E73">
        <w:rPr>
          <w:i/>
        </w:rPr>
        <w:t xml:space="preserve">minSchedulingOffsetPreference </w:t>
      </w:r>
      <w:r w:rsidRPr="00EE6E73">
        <w:rPr>
          <w:rFonts w:eastAsia="宋体"/>
          <w:lang w:eastAsia="en-US"/>
        </w:rPr>
        <w:t xml:space="preserve">and/or </w:t>
      </w:r>
      <w:r w:rsidRPr="00EE6E73">
        <w:rPr>
          <w:rFonts w:eastAsia="宋体"/>
          <w:i/>
          <w:lang w:eastAsia="en-US"/>
        </w:rPr>
        <w:t xml:space="preserve">minSchedulingOffsetPreferenceExt </w:t>
      </w:r>
      <w:r w:rsidRPr="00EE6E73">
        <w:t xml:space="preserve">information for the cell group is different from the one indicated in the last transmission of the </w:t>
      </w:r>
      <w:r w:rsidRPr="00EE6E73">
        <w:rPr>
          <w:i/>
        </w:rPr>
        <w:t>UEAssistanceInformation</w:t>
      </w:r>
      <w:r w:rsidRPr="00EE6E73">
        <w:t xml:space="preserve"> message including </w:t>
      </w:r>
      <w:r w:rsidRPr="00EE6E73">
        <w:rPr>
          <w:i/>
        </w:rPr>
        <w:t xml:space="preserve">minSchedulingOffsetPreference </w:t>
      </w:r>
      <w:r w:rsidRPr="00EE6E73">
        <w:rPr>
          <w:rFonts w:eastAsia="宋体"/>
          <w:lang w:eastAsia="en-US"/>
        </w:rPr>
        <w:t xml:space="preserve">and/or </w:t>
      </w:r>
      <w:r w:rsidRPr="00EE6E73">
        <w:rPr>
          <w:rFonts w:eastAsia="宋体"/>
          <w:i/>
          <w:lang w:eastAsia="en-US"/>
        </w:rPr>
        <w:t>minSchedulingOffsetPreferenceExt</w:t>
      </w:r>
      <w:r w:rsidRPr="00EE6E73">
        <w:t xml:space="preserve"> for the cell group and timer T346e associated with the cell group is not running:</w:t>
      </w:r>
    </w:p>
    <w:p w14:paraId="12353B7A" w14:textId="77777777" w:rsidR="004F6897" w:rsidRPr="00EE6E73" w:rsidRDefault="004F6897" w:rsidP="004F6897">
      <w:pPr>
        <w:pStyle w:val="B3"/>
      </w:pPr>
      <w:r w:rsidRPr="00EE6E73">
        <w:t>3&gt;</w:t>
      </w:r>
      <w:r w:rsidRPr="00EE6E73">
        <w:tab/>
        <w:t xml:space="preserve">start the timer T346e with the timer value set to the </w:t>
      </w:r>
      <w:r w:rsidRPr="00EE6E73">
        <w:rPr>
          <w:i/>
        </w:rPr>
        <w:t xml:space="preserve">minSchedulingOffsetPreferenceProhibitTimer </w:t>
      </w:r>
      <w:r w:rsidRPr="00EE6E73">
        <w:t>of the cell group;</w:t>
      </w:r>
    </w:p>
    <w:p w14:paraId="1F376F12"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minSchedulingOffsetPreference</w:t>
      </w:r>
      <w:r w:rsidRPr="00EE6E73">
        <w:rPr>
          <w:rFonts w:eastAsia="宋体"/>
          <w:i/>
          <w:lang w:eastAsia="en-US"/>
        </w:rPr>
        <w:t xml:space="preserve"> </w:t>
      </w:r>
      <w:r w:rsidRPr="00EE6E73">
        <w:rPr>
          <w:rFonts w:eastAsia="宋体"/>
          <w:lang w:eastAsia="en-US"/>
        </w:rPr>
        <w:t xml:space="preserve">and/or </w:t>
      </w:r>
      <w:r w:rsidRPr="00EE6E73">
        <w:rPr>
          <w:rFonts w:eastAsia="宋体"/>
          <w:i/>
          <w:lang w:eastAsia="en-US"/>
        </w:rPr>
        <w:t>minSchedulingOffsetPreferenceExt</w:t>
      </w:r>
      <w:r w:rsidRPr="00EE6E73">
        <w:t>;</w:t>
      </w:r>
    </w:p>
    <w:p w14:paraId="2CACBE69" w14:textId="77777777" w:rsidR="004F6897" w:rsidRPr="00EE6E73" w:rsidRDefault="004F6897" w:rsidP="004F6897">
      <w:pPr>
        <w:pStyle w:val="B1"/>
      </w:pPr>
      <w:r w:rsidRPr="00EE6E73">
        <w:t>1&gt;</w:t>
      </w:r>
      <w:r w:rsidRPr="00EE6E73">
        <w:tab/>
        <w:t>if configured to provide its release preference and timer T346f is not running:</w:t>
      </w:r>
    </w:p>
    <w:p w14:paraId="7A1196CF" w14:textId="77777777" w:rsidR="004F6897" w:rsidRPr="00EE6E73" w:rsidRDefault="004F6897" w:rsidP="004F6897">
      <w:pPr>
        <w:pStyle w:val="B2"/>
      </w:pPr>
      <w:r w:rsidRPr="00EE6E73">
        <w:t>2&gt;</w:t>
      </w:r>
      <w:r w:rsidRPr="00EE6E73">
        <w:tab/>
        <w:t>if the UE determines that it would prefer to transition out of RRC_CONNECTED state; or</w:t>
      </w:r>
    </w:p>
    <w:p w14:paraId="0FD38D25" w14:textId="77777777" w:rsidR="004F6897" w:rsidRPr="00EE6E73" w:rsidRDefault="004F6897" w:rsidP="004F6897">
      <w:pPr>
        <w:pStyle w:val="B2"/>
      </w:pPr>
      <w:r w:rsidRPr="00EE6E73">
        <w:t>2&gt;</w:t>
      </w:r>
      <w:r w:rsidRPr="00EE6E73">
        <w:tab/>
        <w:t xml:space="preserve">if the UE is configured with </w:t>
      </w:r>
      <w:r w:rsidRPr="00EE6E73">
        <w:rPr>
          <w:i/>
        </w:rPr>
        <w:t>connectedReporting</w:t>
      </w:r>
      <w:r w:rsidRPr="00EE6E73">
        <w:t xml:space="preserve"> and the UE determines that it would prefer to revert an earlier indication to transition out of RRC_CONNECTED state:</w:t>
      </w:r>
    </w:p>
    <w:p w14:paraId="41DA875A" w14:textId="77777777" w:rsidR="004F6897" w:rsidRPr="00EE6E73" w:rsidRDefault="004F6897" w:rsidP="004F6897">
      <w:pPr>
        <w:pStyle w:val="B3"/>
      </w:pPr>
      <w:r w:rsidRPr="00EE6E73">
        <w:t>3&gt;</w:t>
      </w:r>
      <w:r w:rsidRPr="00EE6E73">
        <w:tab/>
        <w:t xml:space="preserve">start timer T346f with the timer value set to the </w:t>
      </w:r>
      <w:r w:rsidRPr="00EE6E73">
        <w:rPr>
          <w:i/>
        </w:rPr>
        <w:t>releasePreferenceProhibitTimer</w:t>
      </w:r>
      <w:r w:rsidRPr="00EE6E73">
        <w:t>;</w:t>
      </w:r>
    </w:p>
    <w:p w14:paraId="77876966" w14:textId="77777777" w:rsidR="004F6897" w:rsidRPr="00EE6E73" w:rsidRDefault="004F6897" w:rsidP="004F6897">
      <w:pPr>
        <w:pStyle w:val="B3"/>
      </w:pPr>
      <w:r w:rsidRPr="00EE6E73">
        <w:t>3&gt;</w:t>
      </w:r>
      <w:r w:rsidRPr="00EE6E73">
        <w:tab/>
        <w:t xml:space="preserve">initiate transmission of the </w:t>
      </w:r>
      <w:r w:rsidRPr="00EE6E73">
        <w:rPr>
          <w:i/>
        </w:rPr>
        <w:t>UEAssistanceInformation</w:t>
      </w:r>
      <w:r w:rsidRPr="00EE6E73">
        <w:t xml:space="preserve"> message in accordance with 5.7.4.3 to provide the release preference;</w:t>
      </w:r>
    </w:p>
    <w:p w14:paraId="20E368DD" w14:textId="77777777" w:rsidR="004F6897" w:rsidRPr="00EE6E73" w:rsidRDefault="004F6897" w:rsidP="004F6897">
      <w:pPr>
        <w:pStyle w:val="B1"/>
      </w:pPr>
      <w:r w:rsidRPr="00EE6E73">
        <w:t>1&gt;</w:t>
      </w:r>
      <w:r w:rsidRPr="00EE6E73">
        <w:tab/>
        <w:t>if configured to provide configured grant assistance information for NR sidelink communication:</w:t>
      </w:r>
    </w:p>
    <w:p w14:paraId="4F3AB509" w14:textId="77777777" w:rsidR="004F6897" w:rsidRPr="00EE6E73" w:rsidRDefault="004F6897" w:rsidP="004F6897">
      <w:pPr>
        <w:pStyle w:val="B3"/>
        <w:ind w:left="852"/>
      </w:pPr>
      <w:r w:rsidRPr="00EE6E73">
        <w:t>2&gt;</w:t>
      </w:r>
      <w:r w:rsidRPr="00EE6E73">
        <w:tab/>
        <w:t xml:space="preserve">initiate transmission of the </w:t>
      </w:r>
      <w:r w:rsidRPr="00EE6E73">
        <w:rPr>
          <w:i/>
        </w:rPr>
        <w:t>UEAssistanceInformation</w:t>
      </w:r>
      <w:r w:rsidRPr="00EE6E73">
        <w:t xml:space="preserve"> message in accordance with 5.7.4.3 to provide configured grant assistance information for NR sidelink communication;</w:t>
      </w:r>
    </w:p>
    <w:p w14:paraId="1A3FF071" w14:textId="77777777" w:rsidR="004F6897" w:rsidRPr="00EE6E73" w:rsidRDefault="004F6897" w:rsidP="004F6897">
      <w:pPr>
        <w:pStyle w:val="B1"/>
        <w:rPr>
          <w:rFonts w:eastAsia="宋体"/>
          <w:lang w:eastAsia="en-US"/>
        </w:rPr>
      </w:pPr>
      <w:r w:rsidRPr="00EE6E73">
        <w:rPr>
          <w:rFonts w:eastAsia="宋体"/>
          <w:lang w:eastAsia="en-US"/>
        </w:rPr>
        <w:t>1&gt;</w:t>
      </w:r>
      <w:r w:rsidRPr="00EE6E73">
        <w:rPr>
          <w:rFonts w:eastAsia="宋体"/>
          <w:lang w:eastAsia="en-US"/>
        </w:rPr>
        <w:tab/>
        <w:t>if configured to provide preference in being provisioned with reference time information:</w:t>
      </w:r>
    </w:p>
    <w:p w14:paraId="21F7CE2F"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did not transmit a </w:t>
      </w:r>
      <w:r w:rsidRPr="00EE6E73">
        <w:rPr>
          <w:rFonts w:eastAsia="MS Mincho"/>
          <w:i/>
          <w:iCs/>
          <w:lang w:eastAsia="en-US"/>
        </w:rPr>
        <w:t>UEAssistanceInformation</w:t>
      </w:r>
      <w:r w:rsidRPr="00EE6E73">
        <w:rPr>
          <w:rFonts w:eastAsia="MS Mincho"/>
          <w:lang w:eastAsia="en-US"/>
        </w:rPr>
        <w:t xml:space="preserve"> message with </w:t>
      </w:r>
      <w:r w:rsidRPr="00EE6E73">
        <w:rPr>
          <w:rFonts w:eastAsia="MS Mincho"/>
          <w:i/>
          <w:iCs/>
          <w:lang w:eastAsia="en-US"/>
        </w:rPr>
        <w:t>referenceTimeInfoPreference</w:t>
      </w:r>
      <w:r w:rsidRPr="00EE6E73">
        <w:rPr>
          <w:rFonts w:eastAsia="MS Mincho"/>
          <w:lang w:eastAsia="en-US"/>
        </w:rPr>
        <w:t xml:space="preserve"> since it was configured to provide preference; or</w:t>
      </w:r>
    </w:p>
    <w:p w14:paraId="3AAD9E37"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UE's preference changed from the last time UE initiated transmission of the </w:t>
      </w:r>
      <w:r w:rsidRPr="00EE6E73">
        <w:rPr>
          <w:rFonts w:eastAsia="MS Mincho"/>
          <w:i/>
          <w:iCs/>
          <w:lang w:eastAsia="en-US"/>
        </w:rPr>
        <w:t>UEAssistanceInformation</w:t>
      </w:r>
      <w:r w:rsidRPr="00EE6E73">
        <w:rPr>
          <w:rFonts w:eastAsia="MS Mincho"/>
          <w:lang w:eastAsia="en-US"/>
        </w:rPr>
        <w:t xml:space="preserve"> message including </w:t>
      </w:r>
      <w:r w:rsidRPr="00EE6E73">
        <w:rPr>
          <w:rFonts w:eastAsia="MS Mincho"/>
          <w:i/>
          <w:iCs/>
          <w:lang w:eastAsia="en-US"/>
        </w:rPr>
        <w:t>referenceTimeInfoPreference</w:t>
      </w:r>
      <w:r w:rsidRPr="00EE6E73">
        <w:rPr>
          <w:rFonts w:eastAsia="MS Mincho"/>
          <w:lang w:eastAsia="en-US"/>
        </w:rPr>
        <w:t>:</w:t>
      </w:r>
    </w:p>
    <w:p w14:paraId="319B8636" w14:textId="77777777" w:rsidR="004F6897" w:rsidRPr="00EE6E73" w:rsidRDefault="004F6897" w:rsidP="004F6897">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rFonts w:eastAsia="MS Mincho"/>
          <w:i/>
          <w:iCs/>
          <w:lang w:eastAsia="en-US"/>
        </w:rPr>
        <w:t>UEAssistanceInformation</w:t>
      </w:r>
      <w:r w:rsidRPr="00EE6E73">
        <w:rPr>
          <w:rFonts w:eastAsia="MS Mincho"/>
          <w:lang w:eastAsia="en-US"/>
        </w:rPr>
        <w:t xml:space="preserve"> message in accordance with 5.7.4.3 to provide preference in being provisioned with reference time information.</w:t>
      </w:r>
    </w:p>
    <w:p w14:paraId="3678A47A" w14:textId="77777777" w:rsidR="004F6897" w:rsidRPr="00EE6E73" w:rsidRDefault="004F6897" w:rsidP="004F6897">
      <w:pPr>
        <w:pStyle w:val="B1"/>
      </w:pPr>
      <w:r w:rsidRPr="00EE6E73">
        <w:t>1&gt;</w:t>
      </w:r>
      <w:r w:rsidRPr="00EE6E73">
        <w:tab/>
        <w:t>if configured to provide its preference on FR2 UL gap:</w:t>
      </w:r>
    </w:p>
    <w:p w14:paraId="4D4AB483" w14:textId="77777777" w:rsidR="004F6897" w:rsidRPr="00EE6E73" w:rsidRDefault="004F6897" w:rsidP="004F6897">
      <w:pPr>
        <w:pStyle w:val="B2"/>
      </w:pPr>
      <w:r w:rsidRPr="00EE6E73">
        <w:lastRenderedPageBreak/>
        <w:t>2&gt;</w:t>
      </w:r>
      <w:r w:rsidRPr="00EE6E73">
        <w:tab/>
        <w:t xml:space="preserve">if the UE did not transmit a </w:t>
      </w:r>
      <w:r w:rsidRPr="00EE6E73">
        <w:rPr>
          <w:i/>
          <w:iCs/>
        </w:rPr>
        <w:t>UEAssistanceInformation</w:t>
      </w:r>
      <w:r w:rsidRPr="00EE6E73">
        <w:t xml:space="preserve"> message with </w:t>
      </w:r>
      <w:r w:rsidRPr="00EE6E73">
        <w:rPr>
          <w:i/>
          <w:iCs/>
        </w:rPr>
        <w:t>ul-GapFR2-Preference</w:t>
      </w:r>
      <w:r w:rsidRPr="00EE6E73">
        <w:t xml:space="preserve"> since it was configured to provide its preference on FR2 UL gap information:</w:t>
      </w:r>
    </w:p>
    <w:p w14:paraId="45FBD769" w14:textId="77777777" w:rsidR="004F6897" w:rsidRPr="00EE6E73" w:rsidRDefault="004F6897" w:rsidP="004F6897">
      <w:pPr>
        <w:pStyle w:val="B3"/>
      </w:pPr>
      <w:r w:rsidRPr="00EE6E73">
        <w:t>3&gt;</w:t>
      </w:r>
      <w:r w:rsidRPr="00EE6E73">
        <w:tab/>
        <w:t>if the UE has a preference on FR2 UL gap activation/deactivation:</w:t>
      </w:r>
    </w:p>
    <w:p w14:paraId="6983BE78" w14:textId="77777777" w:rsidR="004F6897" w:rsidRPr="00EE6E73" w:rsidRDefault="004F6897" w:rsidP="004F6897">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FR2 UL gap preference;</w:t>
      </w:r>
    </w:p>
    <w:p w14:paraId="7E2EEDF0" w14:textId="77777777" w:rsidR="004F6897" w:rsidRPr="00EE6E73" w:rsidRDefault="004F6897" w:rsidP="004F6897">
      <w:pPr>
        <w:pStyle w:val="B2"/>
      </w:pPr>
      <w:r w:rsidRPr="00EE6E73">
        <w:t>2&gt;</w:t>
      </w:r>
      <w:r w:rsidRPr="00EE6E73">
        <w:tab/>
        <w:t xml:space="preserve">else if the current FR2 UL gap preference is different from the one indicated in the last transmission of the </w:t>
      </w:r>
      <w:r w:rsidRPr="00EE6E73">
        <w:rPr>
          <w:i/>
          <w:iCs/>
        </w:rPr>
        <w:t>UEAssistanceInformation</w:t>
      </w:r>
      <w:r w:rsidRPr="00EE6E73">
        <w:t xml:space="preserve"> message:</w:t>
      </w:r>
    </w:p>
    <w:p w14:paraId="696B030D" w14:textId="77777777" w:rsidR="004F6897" w:rsidRPr="00EE6E73" w:rsidRDefault="004F6897" w:rsidP="004F6897">
      <w:pPr>
        <w:pStyle w:val="B3"/>
        <w:rPr>
          <w:rFonts w:eastAsia="MS Mincho"/>
          <w:lang w:eastAsia="en-US"/>
        </w:rPr>
      </w:pPr>
      <w:r w:rsidRPr="00EE6E73">
        <w:t>3&gt;</w:t>
      </w:r>
      <w:r w:rsidRPr="00EE6E73">
        <w:tab/>
        <w:t xml:space="preserve">initiate transmission of the </w:t>
      </w:r>
      <w:r w:rsidRPr="00EE6E73">
        <w:rPr>
          <w:i/>
          <w:iCs/>
        </w:rPr>
        <w:t>UEAssistanceInformation</w:t>
      </w:r>
      <w:r w:rsidRPr="00EE6E73">
        <w:t xml:space="preserve"> message in accordance with 5.7.4.3 to provide FR2 UL gap preference.</w:t>
      </w:r>
    </w:p>
    <w:p w14:paraId="4960F518" w14:textId="77777777" w:rsidR="004F6897" w:rsidRPr="00EE6E73" w:rsidRDefault="004F6897" w:rsidP="004F6897">
      <w:pPr>
        <w:pStyle w:val="B1"/>
        <w:rPr>
          <w:rFonts w:eastAsia="宋体"/>
        </w:rPr>
      </w:pPr>
      <w:r w:rsidRPr="00EE6E73">
        <w:t>1&gt;</w:t>
      </w:r>
      <w:r w:rsidRPr="00EE6E73">
        <w:tab/>
        <w:t>if configured to provide</w:t>
      </w:r>
      <w:r w:rsidRPr="00EE6E73">
        <w:rPr>
          <w:rFonts w:eastAsia="宋体"/>
        </w:rPr>
        <w:t xml:space="preserve"> </w:t>
      </w:r>
      <w:r w:rsidRPr="00EE6E73">
        <w:rPr>
          <w:rFonts w:eastAsia="等线"/>
        </w:rPr>
        <w:t>MUSIM assistance information for leaving RRC_CONNECTED</w:t>
      </w:r>
      <w:r w:rsidRPr="00EE6E73">
        <w:t>:</w:t>
      </w:r>
    </w:p>
    <w:p w14:paraId="27A77EB9" w14:textId="77777777" w:rsidR="004F6897" w:rsidRPr="00EE6E73" w:rsidRDefault="004F6897" w:rsidP="004F6897">
      <w:pPr>
        <w:pStyle w:val="B2"/>
      </w:pPr>
      <w:r w:rsidRPr="00EE6E73">
        <w:t>2&gt;</w:t>
      </w:r>
      <w:r w:rsidRPr="00EE6E73">
        <w:tab/>
        <w:t xml:space="preserve">if the </w:t>
      </w:r>
      <w:r w:rsidRPr="00EE6E73">
        <w:rPr>
          <w:rFonts w:eastAsia="宋体"/>
        </w:rPr>
        <w:t xml:space="preserve">UE needs to leave </w:t>
      </w:r>
      <w:r w:rsidRPr="00EE6E73">
        <w:t xml:space="preserve">RRC_CONNECTED state </w:t>
      </w:r>
      <w:r w:rsidRPr="00EE6E73">
        <w:rPr>
          <w:rFonts w:eastAsia="Malgun Gothic"/>
          <w:lang w:eastAsia="ko-KR"/>
        </w:rPr>
        <w:t>and the timer T346g is not running</w:t>
      </w:r>
      <w:r w:rsidRPr="00EE6E73">
        <w:t>:</w:t>
      </w:r>
    </w:p>
    <w:p w14:paraId="5FB5535A" w14:textId="77777777" w:rsidR="004F6897" w:rsidRPr="00EE6E73" w:rsidRDefault="004F6897" w:rsidP="004F6897">
      <w:pPr>
        <w:pStyle w:val="B3"/>
        <w:rPr>
          <w:rFonts w:eastAsia="MS Mincho"/>
        </w:rPr>
      </w:pPr>
      <w:r w:rsidRPr="00EE6E73">
        <w:rPr>
          <w:rFonts w:eastAsia="MS Mincho"/>
        </w:rPr>
        <w:t>3&gt;</w:t>
      </w:r>
      <w:r w:rsidRPr="00EE6E73">
        <w:rPr>
          <w:rFonts w:eastAsia="MS Mincho"/>
        </w:rPr>
        <w:tab/>
        <w:t>initiate transmission of the UEAssistanceInformation message in accordance with 5.7.4.3 to provide MUSIM assistance information</w:t>
      </w:r>
      <w:r w:rsidRPr="00EE6E73">
        <w:rPr>
          <w:rFonts w:eastAsia="Malgun Gothic"/>
          <w:lang w:eastAsia="ko-KR"/>
        </w:rPr>
        <w:t xml:space="preserve"> for leaving RRC_CONNECTED</w:t>
      </w:r>
      <w:r w:rsidRPr="00EE6E73">
        <w:rPr>
          <w:rFonts w:eastAsia="MS Mincho"/>
        </w:rPr>
        <w:t>;</w:t>
      </w:r>
    </w:p>
    <w:p w14:paraId="4A4B7CDC" w14:textId="77777777" w:rsidR="004F6897" w:rsidRPr="00EE6E73" w:rsidRDefault="004F6897" w:rsidP="004F6897">
      <w:pPr>
        <w:pStyle w:val="B3"/>
        <w:rPr>
          <w:sz w:val="16"/>
          <w:szCs w:val="16"/>
        </w:rPr>
      </w:pPr>
      <w:r w:rsidRPr="00EE6E73">
        <w:rPr>
          <w:lang w:eastAsia="ko-KR"/>
        </w:rPr>
        <w:t>3</w:t>
      </w:r>
      <w:r w:rsidRPr="00EE6E73">
        <w:t>&gt;</w:t>
      </w:r>
      <w:r w:rsidRPr="00EE6E73">
        <w:rPr>
          <w:lang w:eastAsia="ko-KR"/>
        </w:rPr>
        <w:tab/>
      </w:r>
      <w:r w:rsidRPr="00EE6E73">
        <w:t xml:space="preserve">start the timer T346g with the timer value set to the </w:t>
      </w:r>
      <w:r w:rsidRPr="00EE6E73">
        <w:rPr>
          <w:i/>
        </w:rPr>
        <w:t>musim-LeaveWithoutResponseTimer</w:t>
      </w:r>
      <w:r w:rsidRPr="00EE6E73">
        <w:rPr>
          <w:rFonts w:eastAsia="MS Mincho"/>
        </w:rPr>
        <w:t>;</w:t>
      </w:r>
    </w:p>
    <w:p w14:paraId="4D01E39B" w14:textId="77777777" w:rsidR="004F6897" w:rsidRPr="00EE6E73" w:rsidRDefault="004F6897" w:rsidP="004F6897">
      <w:pPr>
        <w:pStyle w:val="B1"/>
        <w:rPr>
          <w:rFonts w:eastAsia="宋体"/>
        </w:rPr>
      </w:pPr>
      <w:r w:rsidRPr="00EE6E73">
        <w:t>1&gt;</w:t>
      </w:r>
      <w:r w:rsidRPr="00EE6E73">
        <w:tab/>
        <w:t>if configured to provide</w:t>
      </w:r>
      <w:r w:rsidRPr="00EE6E73">
        <w:rPr>
          <w:rFonts w:eastAsia="宋体"/>
        </w:rPr>
        <w:t xml:space="preserve"> </w:t>
      </w:r>
      <w:r w:rsidRPr="00EE6E73">
        <w:rPr>
          <w:rFonts w:eastAsia="等线"/>
        </w:rPr>
        <w:t>MUSIM assistance information for gap preference</w:t>
      </w:r>
      <w:r w:rsidRPr="00EE6E73">
        <w:t>:</w:t>
      </w:r>
    </w:p>
    <w:p w14:paraId="5C85896C" w14:textId="77777777" w:rsidR="004F6897" w:rsidRPr="00EE6E73" w:rsidRDefault="004F6897" w:rsidP="004F6897">
      <w:pPr>
        <w:pStyle w:val="B2"/>
      </w:pPr>
      <w:r w:rsidRPr="00EE6E73">
        <w:t>2&gt;</w:t>
      </w:r>
      <w:r w:rsidRPr="00EE6E73">
        <w:tab/>
        <w:t>if configured to provide MUSIM assistance information for gap priority preference:</w:t>
      </w:r>
    </w:p>
    <w:p w14:paraId="09F5E574" w14:textId="77777777" w:rsidR="004F6897" w:rsidRPr="00EE6E73" w:rsidRDefault="004F6897" w:rsidP="004F6897">
      <w:pPr>
        <w:pStyle w:val="B3"/>
      </w:pPr>
      <w:r w:rsidRPr="00EE6E73">
        <w:t>3&gt;</w:t>
      </w:r>
      <w:r w:rsidRPr="00EE6E73">
        <w:tab/>
        <w:t>if the UE has a preference on the MUSIM gap(s) and the UE did not transmit a</w:t>
      </w:r>
      <w:r w:rsidRPr="00EE6E73">
        <w:rPr>
          <w:rFonts w:eastAsia="MS Mincho"/>
        </w:rPr>
        <w:t xml:space="preserve"> </w:t>
      </w:r>
      <w:r w:rsidRPr="00EE6E73">
        <w:rPr>
          <w:rFonts w:eastAsia="MS Mincho"/>
          <w:i/>
          <w:iCs/>
        </w:rPr>
        <w:t xml:space="preserve">UEAssistanceInformation </w:t>
      </w:r>
      <w:r w:rsidRPr="00EE6E73">
        <w:t>message with</w:t>
      </w:r>
      <w:r w:rsidRPr="00EE6E73">
        <w:rPr>
          <w:rFonts w:eastAsia="MS Mincho"/>
        </w:rPr>
        <w:t xml:space="preserve"> </w:t>
      </w:r>
      <w:r w:rsidRPr="00EE6E73">
        <w:rPr>
          <w:i/>
          <w:iCs/>
        </w:rPr>
        <w:t>musim-GapPreferenceList</w:t>
      </w:r>
      <w:r w:rsidRPr="00EE6E73">
        <w:rPr>
          <w:rFonts w:eastAsia="等线"/>
        </w:rPr>
        <w:t xml:space="preserve"> and/or</w:t>
      </w:r>
      <w:r w:rsidRPr="00EE6E73">
        <w:rPr>
          <w:rFonts w:eastAsia="MS Mincho"/>
          <w:i/>
          <w:iCs/>
        </w:rPr>
        <w:t xml:space="preserve"> musim-GapPriorityPreferenceList</w:t>
      </w:r>
      <w:r w:rsidRPr="00EE6E73">
        <w:rPr>
          <w:rFonts w:eastAsia="MS Mincho"/>
        </w:rPr>
        <w:t xml:space="preserve"> </w:t>
      </w:r>
      <w:r w:rsidRPr="00EE6E73">
        <w:rPr>
          <w:rFonts w:eastAsia="MS Mincho"/>
          <w:iCs/>
        </w:rPr>
        <w:t xml:space="preserve">and/or </w:t>
      </w:r>
      <w:r w:rsidRPr="00EE6E73">
        <w:rPr>
          <w:rFonts w:eastAsia="MS Mincho"/>
          <w:i/>
          <w:iCs/>
        </w:rPr>
        <w:t>musim</w:t>
      </w:r>
      <w:r w:rsidRPr="00EE6E73">
        <w:rPr>
          <w:rFonts w:eastAsia="等线"/>
          <w:i/>
          <w:iCs/>
        </w:rPr>
        <w:t>-</w:t>
      </w:r>
      <w:r w:rsidRPr="00EE6E73">
        <w:rPr>
          <w:rFonts w:eastAsia="MS Mincho"/>
          <w:i/>
          <w:iCs/>
        </w:rPr>
        <w:t>GapKeepPreference</w:t>
      </w:r>
      <w:r w:rsidRPr="00EE6E73">
        <w:t xml:space="preserve"> since it was configured to provide MUSIM assistance information for gap preference</w:t>
      </w:r>
      <w:r w:rsidRPr="00EE6E73">
        <w:rPr>
          <w:rFonts w:eastAsia="等线"/>
        </w:rPr>
        <w:t xml:space="preserve"> and </w:t>
      </w:r>
      <w:r w:rsidRPr="00EE6E73">
        <w:t>gap priority preference and the timer T346h is not running; or</w:t>
      </w:r>
    </w:p>
    <w:p w14:paraId="3970583A" w14:textId="77777777" w:rsidR="004F6897" w:rsidRPr="00EE6E73" w:rsidRDefault="004F6897" w:rsidP="004F6897">
      <w:pPr>
        <w:pStyle w:val="B3"/>
      </w:pPr>
      <w:r w:rsidRPr="00EE6E73">
        <w:t>3&gt;</w:t>
      </w:r>
      <w:r w:rsidRPr="00EE6E73">
        <w:tab/>
        <w:t xml:space="preserve">if the current </w:t>
      </w:r>
      <w:r w:rsidRPr="00EE6E73">
        <w:rPr>
          <w:i/>
          <w:iCs/>
        </w:rPr>
        <w:t>musim-GapPreferenceList</w:t>
      </w:r>
      <w:r w:rsidRPr="00EE6E73">
        <w:t xml:space="preserve"> </w:t>
      </w:r>
      <w:r w:rsidRPr="00EE6E73">
        <w:rPr>
          <w:rFonts w:eastAsia="等线"/>
        </w:rPr>
        <w:t xml:space="preserve">and/or </w:t>
      </w:r>
      <w:r w:rsidRPr="00EE6E73">
        <w:rPr>
          <w:i/>
          <w:iCs/>
        </w:rPr>
        <w:t>musim-GapPriorityPreferenceList</w:t>
      </w:r>
      <w:r w:rsidRPr="00EE6E73">
        <w:t xml:space="preserve"> </w:t>
      </w:r>
      <w:r w:rsidRPr="00EE6E73">
        <w:rPr>
          <w:rFonts w:eastAsia="MS Mincho"/>
          <w:iCs/>
        </w:rPr>
        <w:t xml:space="preserve">and/or </w:t>
      </w:r>
      <w:r w:rsidRPr="00EE6E73">
        <w:rPr>
          <w:rFonts w:eastAsia="MS Mincho"/>
          <w:i/>
          <w:iCs/>
        </w:rPr>
        <w:t>musim-GapKeepPreference</w:t>
      </w:r>
      <w:r w:rsidRPr="00EE6E73">
        <w:t xml:space="preserve"> is different from the one indicated in the last transmission of the </w:t>
      </w:r>
      <w:r w:rsidRPr="00EE6E73">
        <w:rPr>
          <w:i/>
          <w:iCs/>
        </w:rPr>
        <w:t xml:space="preserve">UEAssistanceInformation </w:t>
      </w:r>
      <w:r w:rsidRPr="00EE6E73">
        <w:t xml:space="preserve">message including </w:t>
      </w:r>
      <w:r w:rsidRPr="00EE6E73">
        <w:rPr>
          <w:i/>
          <w:iCs/>
        </w:rPr>
        <w:t>musim-GapPreferenceList</w:t>
      </w:r>
      <w:r w:rsidRPr="00EE6E73">
        <w:rPr>
          <w:rFonts w:eastAsia="等线"/>
        </w:rPr>
        <w:t xml:space="preserve"> and/or</w:t>
      </w:r>
      <w:r w:rsidRPr="00EE6E73">
        <w:rPr>
          <w:i/>
          <w:iCs/>
        </w:rPr>
        <w:t xml:space="preserve"> musim-GapPriorityPreferenceList</w:t>
      </w:r>
      <w:r w:rsidRPr="00EE6E73">
        <w:t xml:space="preserve"> </w:t>
      </w:r>
      <w:r w:rsidRPr="00EE6E73">
        <w:rPr>
          <w:rFonts w:eastAsia="MS Mincho"/>
          <w:iCs/>
        </w:rPr>
        <w:t xml:space="preserve">and/or </w:t>
      </w:r>
      <w:r w:rsidRPr="00EE6E73">
        <w:rPr>
          <w:rFonts w:eastAsia="MS Mincho"/>
          <w:i/>
          <w:iCs/>
        </w:rPr>
        <w:t>musim-GapKeepPreference</w:t>
      </w:r>
      <w:r w:rsidRPr="00EE6E73">
        <w:t xml:space="preserve"> and the timer T346h is not running:</w:t>
      </w:r>
    </w:p>
    <w:p w14:paraId="25F56EAE" w14:textId="77777777" w:rsidR="004F6897" w:rsidRPr="00EE6E73" w:rsidRDefault="004F6897" w:rsidP="004F6897">
      <w:pPr>
        <w:pStyle w:val="B4"/>
      </w:pPr>
      <w:r w:rsidRPr="00EE6E73">
        <w:rPr>
          <w:bdr w:val="none" w:sz="0" w:space="0" w:color="auto" w:frame="1"/>
        </w:rPr>
        <w:t>4&gt;</w:t>
      </w:r>
      <w:r w:rsidRPr="00EE6E73">
        <w:rPr>
          <w:bdr w:val="none" w:sz="0" w:space="0" w:color="auto" w:frame="1"/>
        </w:rPr>
        <w:tab/>
        <w:t xml:space="preserve">initiate transmission of the </w:t>
      </w:r>
      <w:r w:rsidRPr="00EE6E73">
        <w:rPr>
          <w:i/>
          <w:iCs/>
          <w:bdr w:val="none" w:sz="0" w:space="0" w:color="auto" w:frame="1"/>
        </w:rPr>
        <w:t>UEAssistanceInformation</w:t>
      </w:r>
      <w:r w:rsidRPr="00EE6E73">
        <w:rPr>
          <w:bdr w:val="none" w:sz="0" w:space="0" w:color="auto" w:frame="1"/>
        </w:rPr>
        <w:t xml:space="preserve"> message in accordance with 5.7.4.3 to provide the current </w:t>
      </w:r>
      <w:r w:rsidRPr="00EE6E73">
        <w:rPr>
          <w:i/>
          <w:iCs/>
          <w:bdr w:val="none" w:sz="0" w:space="0" w:color="auto" w:frame="1"/>
        </w:rPr>
        <w:t>musim-GapPreferenceList</w:t>
      </w:r>
      <w:r w:rsidRPr="00EE6E73">
        <w:rPr>
          <w:bdr w:val="none" w:sz="0" w:space="0" w:color="auto" w:frame="1"/>
        </w:rPr>
        <w:t xml:space="preserve"> and/or </w:t>
      </w:r>
      <w:r w:rsidRPr="00EE6E73">
        <w:rPr>
          <w:i/>
          <w:iCs/>
        </w:rPr>
        <w:t>musim-GapPriorityPreferenceList</w:t>
      </w:r>
      <w:r w:rsidRPr="00EE6E73">
        <w:rPr>
          <w:rFonts w:ascii="inherit" w:hAnsi="inherit"/>
          <w:i/>
          <w:iCs/>
          <w:bdr w:val="none" w:sz="0" w:space="0" w:color="auto" w:frame="1"/>
        </w:rPr>
        <w:t xml:space="preserve"> </w:t>
      </w:r>
      <w:r w:rsidRPr="00EE6E73">
        <w:rPr>
          <w:bdr w:val="none" w:sz="0" w:space="0" w:color="auto" w:frame="1"/>
        </w:rPr>
        <w:t xml:space="preserve">and/or </w:t>
      </w:r>
      <w:r w:rsidRPr="00EE6E73">
        <w:rPr>
          <w:i/>
          <w:iCs/>
        </w:rPr>
        <w:t>musim-GapKeepPreference</w:t>
      </w:r>
      <w:r w:rsidRPr="00EE6E73">
        <w:rPr>
          <w:bdr w:val="none" w:sz="0" w:space="0" w:color="auto" w:frame="1"/>
        </w:rPr>
        <w:t>;</w:t>
      </w:r>
    </w:p>
    <w:p w14:paraId="53A3D93C" w14:textId="77777777" w:rsidR="004F6897" w:rsidRPr="00EE6E73" w:rsidRDefault="004F6897" w:rsidP="004F6897">
      <w:pPr>
        <w:pStyle w:val="B4"/>
      </w:pPr>
      <w:r w:rsidRPr="00EE6E73">
        <w:rPr>
          <w:bdr w:val="none" w:sz="0" w:space="0" w:color="auto" w:frame="1"/>
        </w:rPr>
        <w:t>4&gt;</w:t>
      </w:r>
      <w:r w:rsidRPr="00EE6E73">
        <w:rPr>
          <w:bdr w:val="none" w:sz="0" w:space="0" w:color="auto" w:frame="1"/>
        </w:rPr>
        <w:tab/>
        <w:t xml:space="preserve">start the timer T346h with the timer value set to the </w:t>
      </w:r>
      <w:r w:rsidRPr="00EE6E73">
        <w:rPr>
          <w:i/>
          <w:iCs/>
          <w:bdr w:val="none" w:sz="0" w:space="0" w:color="auto" w:frame="1"/>
        </w:rPr>
        <w:t>musim-GapProhibitTimer</w:t>
      </w:r>
      <w:r w:rsidRPr="00EE6E73">
        <w:rPr>
          <w:bdr w:val="none" w:sz="0" w:space="0" w:color="auto" w:frame="1"/>
        </w:rPr>
        <w:t>.</w:t>
      </w:r>
    </w:p>
    <w:p w14:paraId="4FD1AC56" w14:textId="77777777" w:rsidR="004F6897" w:rsidRPr="00EE6E73" w:rsidRDefault="004F6897" w:rsidP="004F6897">
      <w:pPr>
        <w:pStyle w:val="B2"/>
      </w:pPr>
      <w:r w:rsidRPr="00EE6E73">
        <w:t>2&gt;</w:t>
      </w:r>
      <w:r w:rsidRPr="00EE6E73">
        <w:tab/>
        <w:t>else:</w:t>
      </w:r>
    </w:p>
    <w:p w14:paraId="39CD3B68" w14:textId="77777777" w:rsidR="004F6897" w:rsidRPr="00EE6E73" w:rsidRDefault="004F6897" w:rsidP="004F6897">
      <w:pPr>
        <w:pStyle w:val="B3"/>
      </w:pPr>
      <w:r w:rsidRPr="00EE6E73">
        <w:t>3&gt;</w:t>
      </w:r>
      <w:r w:rsidRPr="00EE6E73">
        <w:tab/>
        <w:t xml:space="preserve">if the UE has a preference on the MUSIM gap(s) and the UE did not transmit a </w:t>
      </w:r>
      <w:r w:rsidRPr="00EE6E73">
        <w:rPr>
          <w:i/>
        </w:rPr>
        <w:t>UEAssistanceInformation</w:t>
      </w:r>
      <w:r w:rsidRPr="00EE6E73">
        <w:t xml:space="preserve"> message with </w:t>
      </w:r>
      <w:r w:rsidRPr="00EE6E73">
        <w:rPr>
          <w:i/>
        </w:rPr>
        <w:t>musim-GapPreferenceList</w:t>
      </w:r>
      <w:r w:rsidRPr="00EE6E73">
        <w:t xml:space="preserve"> since it was configured to provide MUSIM assistance information </w:t>
      </w:r>
      <w:r w:rsidRPr="00EE6E73">
        <w:rPr>
          <w:rFonts w:eastAsia="等线"/>
        </w:rPr>
        <w:t>for gap preference</w:t>
      </w:r>
      <w:r w:rsidRPr="00EE6E73">
        <w:t>; or</w:t>
      </w:r>
    </w:p>
    <w:p w14:paraId="116CC84B" w14:textId="77777777" w:rsidR="004F6897" w:rsidRPr="00EE6E73" w:rsidRDefault="004F6897" w:rsidP="004F6897">
      <w:pPr>
        <w:pStyle w:val="B3"/>
      </w:pPr>
      <w:r w:rsidRPr="00EE6E73">
        <w:t>3&gt;</w:t>
      </w:r>
      <w:r w:rsidRPr="00EE6E73">
        <w:tab/>
        <w:t xml:space="preserve">if the current </w:t>
      </w:r>
      <w:r w:rsidRPr="00EE6E73">
        <w:rPr>
          <w:i/>
        </w:rPr>
        <w:t>musim-GapPreferenceList</w:t>
      </w:r>
      <w:r w:rsidRPr="00EE6E73">
        <w:t xml:space="preserve"> is different from the one indicated in the last transmission of the </w:t>
      </w:r>
      <w:r w:rsidRPr="00EE6E73">
        <w:rPr>
          <w:i/>
        </w:rPr>
        <w:t>UEAssistanceInformation</w:t>
      </w:r>
      <w:r w:rsidRPr="00EE6E73">
        <w:t xml:space="preserve"> message including </w:t>
      </w:r>
      <w:r w:rsidRPr="00EE6E73">
        <w:rPr>
          <w:i/>
        </w:rPr>
        <w:t>musim-GapPreferenceList</w:t>
      </w:r>
      <w:r w:rsidRPr="00EE6E73">
        <w:t xml:space="preserve"> and the timer T346h is not running:</w:t>
      </w:r>
    </w:p>
    <w:p w14:paraId="154CB1FA" w14:textId="77777777" w:rsidR="004F6897" w:rsidRPr="00EE6E73" w:rsidRDefault="004F6897" w:rsidP="004F6897">
      <w:pPr>
        <w:pStyle w:val="B4"/>
        <w:rPr>
          <w:rFonts w:eastAsia="MS Mincho"/>
        </w:rPr>
      </w:pPr>
      <w:r w:rsidRPr="00EE6E73">
        <w:rPr>
          <w:rFonts w:eastAsia="MS Mincho"/>
        </w:rPr>
        <w:t>4&gt;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rFonts w:eastAsia="MS Mincho"/>
          <w:i/>
        </w:rPr>
        <w:t>musim-GapPreferenceList</w:t>
      </w:r>
      <w:r w:rsidRPr="00EE6E73">
        <w:rPr>
          <w:rFonts w:eastAsia="MS Mincho"/>
        </w:rPr>
        <w:t>;</w:t>
      </w:r>
    </w:p>
    <w:p w14:paraId="3A54774C" w14:textId="77777777" w:rsidR="004F6897" w:rsidRPr="00EE6E73" w:rsidRDefault="004F6897" w:rsidP="004F6897">
      <w:pPr>
        <w:pStyle w:val="B4"/>
      </w:pPr>
      <w:r w:rsidRPr="00EE6E73">
        <w:t>4&gt;</w:t>
      </w:r>
      <w:r w:rsidRPr="00EE6E73">
        <w:tab/>
        <w:t xml:space="preserve">start the timer T346h with the timer value set to the </w:t>
      </w:r>
      <w:r w:rsidRPr="00EE6E73">
        <w:rPr>
          <w:i/>
        </w:rPr>
        <w:t>musim-GapProhibitTimer</w:t>
      </w:r>
      <w:r w:rsidRPr="00EE6E73">
        <w:t>.</w:t>
      </w:r>
    </w:p>
    <w:p w14:paraId="55717048" w14:textId="77777777" w:rsidR="004F6897" w:rsidRPr="00EE6E73" w:rsidRDefault="004F6897" w:rsidP="004F6897">
      <w:pPr>
        <w:pStyle w:val="NO"/>
      </w:pPr>
      <w:r w:rsidRPr="00EE6E73">
        <w:t>NOTE 3:</w:t>
      </w:r>
      <w:r w:rsidRPr="00EE6E73">
        <w:tab/>
        <w:t xml:space="preserve">The UE does not need to initiate transmission of the </w:t>
      </w:r>
      <w:r w:rsidRPr="00EE6E73">
        <w:rPr>
          <w:i/>
          <w:iCs/>
        </w:rPr>
        <w:t>UEAssistanceInformation</w:t>
      </w:r>
      <w:r w:rsidRPr="00EE6E73">
        <w:t xml:space="preserve"> message if the difference between the current </w:t>
      </w:r>
      <w:r w:rsidRPr="00EE6E73">
        <w:rPr>
          <w:i/>
        </w:rPr>
        <w:t>musim-GapPreferenceList</w:t>
      </w:r>
      <w:r w:rsidRPr="00EE6E73">
        <w:t xml:space="preserve"> and the last transmission of the </w:t>
      </w:r>
      <w:r w:rsidRPr="00EE6E73">
        <w:rPr>
          <w:i/>
        </w:rPr>
        <w:t>UEAssistanceInformation</w:t>
      </w:r>
      <w:r w:rsidRPr="00EE6E73">
        <w:t xml:space="preserve"> message including </w:t>
      </w:r>
      <w:r w:rsidRPr="00EE6E73">
        <w:rPr>
          <w:i/>
        </w:rPr>
        <w:t>musim-GapPreferenceList</w:t>
      </w:r>
      <w:r w:rsidRPr="00EE6E73">
        <w:t xml:space="preserve"> is only due to removal of an ended aperiodic gap.</w:t>
      </w:r>
    </w:p>
    <w:p w14:paraId="7BED538B" w14:textId="77777777" w:rsidR="004F6897" w:rsidRPr="00EE6E73" w:rsidRDefault="004F6897" w:rsidP="004F6897">
      <w:pPr>
        <w:pStyle w:val="B1"/>
        <w:rPr>
          <w:rFonts w:eastAsia="宋体"/>
        </w:rPr>
      </w:pPr>
      <w:r w:rsidRPr="00EE6E73">
        <w:t>1&gt;</w:t>
      </w:r>
      <w:r w:rsidRPr="00EE6E73">
        <w:tab/>
        <w:t xml:space="preserve">if configured to provide </w:t>
      </w:r>
      <w:r w:rsidRPr="00EE6E73">
        <w:rPr>
          <w:rFonts w:eastAsia="等线"/>
        </w:rPr>
        <w:t xml:space="preserve">MUSIM assistance information for </w:t>
      </w:r>
      <w:r w:rsidRPr="00EE6E73">
        <w:t>temporary capability restriction:</w:t>
      </w:r>
    </w:p>
    <w:p w14:paraId="5AAAF015" w14:textId="77777777" w:rsidR="004F6897" w:rsidRPr="00EE6E73" w:rsidRDefault="004F6897" w:rsidP="004F6897">
      <w:pPr>
        <w:pStyle w:val="B2"/>
      </w:pPr>
      <w:r w:rsidRPr="00EE6E73">
        <w:t>2&gt;</w:t>
      </w:r>
      <w:r w:rsidRPr="00EE6E73">
        <w:tab/>
        <w:t xml:space="preserve">if the </w:t>
      </w:r>
      <w:r w:rsidRPr="00EE6E73">
        <w:rPr>
          <w:rFonts w:eastAsia="宋体"/>
        </w:rPr>
        <w:t xml:space="preserve">UE has </w:t>
      </w:r>
      <w:r w:rsidRPr="00EE6E73">
        <w:t>temporary capability restriction</w:t>
      </w:r>
      <w:r w:rsidRPr="00EE6E73" w:rsidDel="00C62DB5">
        <w:t xml:space="preserve"> </w:t>
      </w:r>
      <w:r w:rsidRPr="00EE6E73">
        <w:t xml:space="preserve">on the current configuration and </w:t>
      </w:r>
      <w:r w:rsidRPr="00EE6E73">
        <w:rPr>
          <w:iCs/>
        </w:rPr>
        <w:t>timer T348</w:t>
      </w:r>
      <w:r w:rsidRPr="00EE6E73">
        <w:rPr>
          <w:rFonts w:eastAsia="等线"/>
          <w:iCs/>
        </w:rPr>
        <w:t xml:space="preserve"> is not running</w:t>
      </w:r>
      <w:r w:rsidRPr="00EE6E73">
        <w:t>:</w:t>
      </w:r>
    </w:p>
    <w:p w14:paraId="6AC947BE" w14:textId="77777777" w:rsidR="004F6897" w:rsidRPr="00EE6E73" w:rsidRDefault="004F6897" w:rsidP="004F6897">
      <w:pPr>
        <w:pStyle w:val="B3"/>
        <w:rPr>
          <w:rFonts w:eastAsia="MS Mincho"/>
        </w:rPr>
      </w:pPr>
      <w:r w:rsidRPr="00EE6E73">
        <w:rPr>
          <w:rFonts w:eastAsia="MS Mincho"/>
        </w:rPr>
        <w:lastRenderedPageBreak/>
        <w:t>3&gt;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i/>
        </w:rPr>
        <w:t>musim-Cell-SCG-ToRelease and/or musim-CellToAffectList</w:t>
      </w:r>
      <w:r w:rsidRPr="00EE6E73">
        <w:rPr>
          <w:rFonts w:eastAsia="MS Mincho"/>
        </w:rPr>
        <w:t>;</w:t>
      </w:r>
    </w:p>
    <w:p w14:paraId="46D2365D" w14:textId="77777777" w:rsidR="004F6897" w:rsidRPr="00EE6E73" w:rsidRDefault="004F6897" w:rsidP="004F6897">
      <w:pPr>
        <w:pStyle w:val="B3"/>
      </w:pPr>
      <w:r w:rsidRPr="00EE6E73">
        <w:t>3&gt;</w:t>
      </w:r>
      <w:r w:rsidRPr="00EE6E73">
        <w:tab/>
        <w:t xml:space="preserve">start the timer T348 with the timer value set to the </w:t>
      </w:r>
      <w:r w:rsidRPr="00EE6E73">
        <w:rPr>
          <w:i/>
        </w:rPr>
        <w:t>musim-WaitTimer</w:t>
      </w:r>
      <w:r w:rsidRPr="00EE6E73">
        <w:t>.</w:t>
      </w:r>
    </w:p>
    <w:p w14:paraId="097C6ED2" w14:textId="77777777" w:rsidR="004F6897" w:rsidRPr="00EE6E73" w:rsidRDefault="004F6897" w:rsidP="004F6897">
      <w:pPr>
        <w:pStyle w:val="B2"/>
      </w:pPr>
      <w:r w:rsidRPr="00EE6E73">
        <w:t>2&gt;</w:t>
      </w:r>
      <w:r w:rsidRPr="00EE6E73">
        <w:tab/>
        <w:t xml:space="preserve">if the </w:t>
      </w:r>
      <w:r w:rsidRPr="00EE6E73">
        <w:rPr>
          <w:rFonts w:eastAsia="宋体"/>
        </w:rPr>
        <w:t xml:space="preserve">UE has </w:t>
      </w:r>
      <w:r w:rsidRPr="00EE6E73">
        <w:t>temporary capability restriction</w:t>
      </w:r>
      <w:r w:rsidRPr="00EE6E73" w:rsidDel="00C62DB5">
        <w:t xml:space="preserve"> </w:t>
      </w:r>
      <w:r w:rsidRPr="00EE6E73">
        <w:t xml:space="preserve">on the combination(s) of bands comprising of band(s) included in </w:t>
      </w:r>
      <w:r w:rsidRPr="00EE6E73">
        <w:rPr>
          <w:i/>
          <w:iCs/>
        </w:rPr>
        <w:t>musim-CandidateBandList</w:t>
      </w:r>
      <w:r w:rsidRPr="00EE6E73">
        <w:t xml:space="preserve"> or if the UE has temporary capability restriction on the maximum CC number, and the UE did not transmit a </w:t>
      </w:r>
      <w:r w:rsidRPr="00EE6E73">
        <w:rPr>
          <w:i/>
        </w:rPr>
        <w:t>UEAssistanceInformation</w:t>
      </w:r>
      <w:r w:rsidRPr="00EE6E73">
        <w:t xml:space="preserve"> message with </w:t>
      </w:r>
      <w:r w:rsidRPr="00EE6E73">
        <w:rPr>
          <w:i/>
        </w:rPr>
        <w:t xml:space="preserve">musim-AffectedBandsList </w:t>
      </w:r>
      <w:r w:rsidRPr="00EE6E73">
        <w:rPr>
          <w:iCs/>
        </w:rPr>
        <w:t>and/or</w:t>
      </w:r>
      <w:r w:rsidRPr="00EE6E73">
        <w:rPr>
          <w:i/>
        </w:rPr>
        <w:t xml:space="preserve"> musim-AvoidedBandsList</w:t>
      </w:r>
      <w:r w:rsidRPr="00EE6E73">
        <w:t xml:space="preserve"> and/or </w:t>
      </w:r>
      <w:r w:rsidRPr="00EE6E73">
        <w:rPr>
          <w:i/>
          <w:iCs/>
        </w:rPr>
        <w:t>musim-MaxCC</w:t>
      </w:r>
      <w:r w:rsidRPr="00EE6E73">
        <w:t xml:space="preserve"> since it was configured to provide MUSIM assistance information </w:t>
      </w:r>
      <w:r w:rsidRPr="00EE6E73">
        <w:rPr>
          <w:rFonts w:eastAsia="等线"/>
        </w:rPr>
        <w:t xml:space="preserve">for </w:t>
      </w:r>
      <w:r w:rsidRPr="00EE6E73">
        <w:t>temporary capability restriction</w:t>
      </w:r>
      <w:r w:rsidRPr="00EE6E73">
        <w:rPr>
          <w:iCs/>
        </w:rPr>
        <w:t xml:space="preserve"> and timer T346n</w:t>
      </w:r>
      <w:r w:rsidRPr="00EE6E73">
        <w:rPr>
          <w:rFonts w:eastAsia="等线"/>
          <w:iCs/>
        </w:rPr>
        <w:t xml:space="preserve"> is not running</w:t>
      </w:r>
      <w:r w:rsidRPr="00EE6E73">
        <w:t>; or</w:t>
      </w:r>
    </w:p>
    <w:p w14:paraId="05B42A63" w14:textId="77777777" w:rsidR="004F6897" w:rsidRPr="00EE6E73" w:rsidRDefault="004F6897" w:rsidP="004F6897">
      <w:pPr>
        <w:pStyle w:val="B2"/>
      </w:pPr>
      <w:r w:rsidRPr="00EE6E73">
        <w:t>2&gt;</w:t>
      </w:r>
      <w:r w:rsidRPr="00EE6E73">
        <w:tab/>
        <w:t xml:space="preserve">if the current </w:t>
      </w:r>
      <w:r w:rsidRPr="00EE6E73">
        <w:rPr>
          <w:i/>
        </w:rPr>
        <w:t xml:space="preserve">musim-AffectedBandsList </w:t>
      </w:r>
      <w:r w:rsidRPr="00EE6E73">
        <w:rPr>
          <w:iCs/>
        </w:rPr>
        <w:t xml:space="preserve">and/or </w:t>
      </w:r>
      <w:r w:rsidRPr="00EE6E73">
        <w:rPr>
          <w:i/>
        </w:rPr>
        <w:t>musim-AvoidedBandsList</w:t>
      </w:r>
      <w:r w:rsidRPr="00EE6E73" w:rsidDel="00396235">
        <w:rPr>
          <w:i/>
        </w:rPr>
        <w:t xml:space="preserve"> </w:t>
      </w:r>
      <w:r w:rsidRPr="00EE6E73">
        <w:t xml:space="preserve">and/or </w:t>
      </w:r>
      <w:r w:rsidRPr="00EE6E73">
        <w:rPr>
          <w:i/>
          <w:iCs/>
        </w:rPr>
        <w:t>musim-MaxCC</w:t>
      </w:r>
      <w:r w:rsidRPr="00EE6E73">
        <w:t xml:space="preserve"> is different from the one indicated in the last transmission of the </w:t>
      </w:r>
      <w:r w:rsidRPr="00EE6E73">
        <w:rPr>
          <w:i/>
        </w:rPr>
        <w:t>UEAssistanceInformation</w:t>
      </w:r>
      <w:r w:rsidRPr="00EE6E73">
        <w:t xml:space="preserve"> message including </w:t>
      </w:r>
      <w:r w:rsidRPr="00EE6E73">
        <w:rPr>
          <w:i/>
        </w:rPr>
        <w:t>musim-CapRestriction</w:t>
      </w:r>
      <w:r w:rsidRPr="00EE6E73">
        <w:rPr>
          <w:iCs/>
        </w:rPr>
        <w:t xml:space="preserve"> and timer T346n</w:t>
      </w:r>
      <w:r w:rsidRPr="00EE6E73">
        <w:rPr>
          <w:rFonts w:eastAsia="等线"/>
          <w:iCs/>
        </w:rPr>
        <w:t xml:space="preserve"> is not running</w:t>
      </w:r>
      <w:r w:rsidRPr="00EE6E73">
        <w:t>:</w:t>
      </w:r>
    </w:p>
    <w:p w14:paraId="6BCABF00" w14:textId="77777777" w:rsidR="004F6897" w:rsidRPr="00EE6E73" w:rsidRDefault="004F6897" w:rsidP="004F6897">
      <w:pPr>
        <w:pStyle w:val="B3"/>
        <w:rPr>
          <w:rFonts w:eastAsia="MS Mincho"/>
        </w:rPr>
      </w:pPr>
      <w:r w:rsidRPr="00EE6E73">
        <w:rPr>
          <w:rFonts w:eastAsia="MS Mincho"/>
        </w:rPr>
        <w:t>3&gt;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i/>
        </w:rPr>
        <w:t xml:space="preserve">musim-AffectedBandsList </w:t>
      </w:r>
      <w:r w:rsidRPr="00EE6E73">
        <w:rPr>
          <w:iCs/>
        </w:rPr>
        <w:t>and/or</w:t>
      </w:r>
      <w:r w:rsidRPr="00EE6E73">
        <w:rPr>
          <w:i/>
        </w:rPr>
        <w:t xml:space="preserve"> musim-AvoidedBandsList</w:t>
      </w:r>
      <w:r w:rsidRPr="00EE6E73">
        <w:rPr>
          <w:rFonts w:eastAsia="等线"/>
          <w:iCs/>
        </w:rPr>
        <w:t xml:space="preserve"> </w:t>
      </w:r>
      <w:r w:rsidRPr="00EE6E73">
        <w:t xml:space="preserve">and/or </w:t>
      </w:r>
      <w:r w:rsidRPr="00EE6E73">
        <w:rPr>
          <w:i/>
          <w:iCs/>
        </w:rPr>
        <w:t>musim-Max</w:t>
      </w:r>
      <w:r w:rsidRPr="00EE6E73">
        <w:rPr>
          <w:rFonts w:eastAsia="等线"/>
          <w:i/>
          <w:iCs/>
        </w:rPr>
        <w:t>C</w:t>
      </w:r>
      <w:r w:rsidRPr="00EE6E73">
        <w:rPr>
          <w:i/>
          <w:iCs/>
        </w:rPr>
        <w:t>C</w:t>
      </w:r>
      <w:r w:rsidRPr="00EE6E73">
        <w:rPr>
          <w:rFonts w:eastAsia="MS Mincho"/>
        </w:rPr>
        <w:t>;</w:t>
      </w:r>
    </w:p>
    <w:p w14:paraId="5C0E5530" w14:textId="77777777" w:rsidR="004F6897" w:rsidRPr="00EE6E73" w:rsidRDefault="004F6897" w:rsidP="004F6897">
      <w:pPr>
        <w:pStyle w:val="B3"/>
      </w:pPr>
      <w:r w:rsidRPr="00EE6E73">
        <w:t>3&gt;</w:t>
      </w:r>
      <w:r w:rsidRPr="00EE6E73">
        <w:tab/>
        <w:t xml:space="preserve">start the timer T346n with the timer value set to the </w:t>
      </w:r>
      <w:r w:rsidRPr="00EE6E73">
        <w:rPr>
          <w:i/>
        </w:rPr>
        <w:t>musim-ProhibitTimer</w:t>
      </w:r>
      <w:r w:rsidRPr="00EE6E73">
        <w:t>.</w:t>
      </w:r>
    </w:p>
    <w:p w14:paraId="2CE70BBF" w14:textId="77777777" w:rsidR="004F6897" w:rsidRPr="00EE6E73" w:rsidRDefault="004F6897" w:rsidP="004F6897">
      <w:pPr>
        <w:pStyle w:val="B2"/>
      </w:pPr>
      <w:r w:rsidRPr="00EE6E73">
        <w:t>2&gt;</w:t>
      </w:r>
      <w:r w:rsidRPr="00EE6E73">
        <w:tab/>
      </w:r>
      <w:r w:rsidRPr="00EE6E73">
        <w:rPr>
          <w:rFonts w:eastAsia="等线"/>
        </w:rPr>
        <w:t xml:space="preserve">if the UE is configured to provide the measurement gap requirement information of NR target bands and </w:t>
      </w:r>
      <w:r w:rsidRPr="00EE6E73">
        <w:t xml:space="preserve">if the current </w:t>
      </w:r>
      <w:r w:rsidRPr="00EE6E73">
        <w:rPr>
          <w:rFonts w:eastAsia="等线"/>
        </w:rPr>
        <w:t xml:space="preserve">measurement gap requirement information </w:t>
      </w:r>
      <w:r w:rsidRPr="00EE6E73">
        <w:t xml:space="preserve">is different from the one indicated in the last transmission of the </w:t>
      </w:r>
      <w:r w:rsidRPr="00EE6E73">
        <w:rPr>
          <w:i/>
        </w:rPr>
        <w:t>UEAssistanceInformation</w:t>
      </w:r>
      <w:r w:rsidRPr="00EE6E73">
        <w:t xml:space="preserve"> message including </w:t>
      </w:r>
      <w:r w:rsidRPr="00EE6E73">
        <w:rPr>
          <w:i/>
          <w:iCs/>
        </w:rPr>
        <w:t>musim-NeedForGapsInfoNR</w:t>
      </w:r>
      <w:r w:rsidRPr="00EE6E73">
        <w:t xml:space="preserve"> or </w:t>
      </w:r>
      <w:r w:rsidRPr="00EE6E73">
        <w:rPr>
          <w:i/>
        </w:rPr>
        <w:t xml:space="preserve">RRCReconfigurationComplete </w:t>
      </w:r>
      <w:r w:rsidRPr="00EE6E73">
        <w:t xml:space="preserve">message or </w:t>
      </w:r>
      <w:r w:rsidRPr="00EE6E73">
        <w:rPr>
          <w:i/>
        </w:rPr>
        <w:t xml:space="preserve">RRCResumeComplete </w:t>
      </w:r>
      <w:r w:rsidRPr="00EE6E73">
        <w:t xml:space="preserve">message including </w:t>
      </w:r>
      <w:r w:rsidRPr="00EE6E73">
        <w:rPr>
          <w:i/>
          <w:iCs/>
        </w:rPr>
        <w:t>needForGapsInfoNR</w:t>
      </w:r>
      <w:r w:rsidRPr="00EE6E73">
        <w:t>:</w:t>
      </w:r>
    </w:p>
    <w:p w14:paraId="36BA7B26" w14:textId="77777777" w:rsidR="004F6897" w:rsidRPr="00EE6E73" w:rsidRDefault="004F6897" w:rsidP="004F6897">
      <w:pPr>
        <w:pStyle w:val="B3"/>
        <w:rPr>
          <w:rFonts w:eastAsia="MS Mincho"/>
        </w:rPr>
      </w:pPr>
      <w:r w:rsidRPr="00EE6E73">
        <w:rPr>
          <w:rFonts w:eastAsia="MS Mincho"/>
        </w:rPr>
        <w:t>3&gt;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rFonts w:eastAsia="MS Mincho"/>
          <w:i/>
        </w:rPr>
        <w:t>musim-NeedForGapsInfoNR</w:t>
      </w:r>
      <w:r w:rsidRPr="00EE6E73">
        <w:rPr>
          <w:rFonts w:eastAsia="MS Mincho"/>
        </w:rPr>
        <w:t>;</w:t>
      </w:r>
    </w:p>
    <w:p w14:paraId="2B1335B3" w14:textId="77777777" w:rsidR="004F6897" w:rsidRPr="00EE6E73" w:rsidRDefault="004F6897" w:rsidP="004F6897">
      <w:pPr>
        <w:pStyle w:val="B2"/>
      </w:pPr>
      <w:r w:rsidRPr="00EE6E73">
        <w:t>2&gt;</w:t>
      </w:r>
      <w:r w:rsidRPr="00EE6E73">
        <w:tab/>
        <w:t xml:space="preserve">if the UE has included </w:t>
      </w:r>
      <w:r w:rsidRPr="00EE6E73">
        <w:rPr>
          <w:i/>
        </w:rPr>
        <w:t>musim-CapRestrictionInd</w:t>
      </w:r>
      <w:r w:rsidRPr="00EE6E73">
        <w:t xml:space="preserve"> in the </w:t>
      </w:r>
      <w:r w:rsidRPr="00EE6E73">
        <w:rPr>
          <w:i/>
        </w:rPr>
        <w:t>RRCSetupComplete</w:t>
      </w:r>
      <w:r w:rsidRPr="00EE6E73">
        <w:t xml:space="preserve"> message or </w:t>
      </w:r>
      <w:r w:rsidRPr="00EE6E73">
        <w:rPr>
          <w:i/>
        </w:rPr>
        <w:t>RRCResumeComplete</w:t>
      </w:r>
      <w:r w:rsidRPr="00EE6E73">
        <w:t xml:space="preserve"> or </w:t>
      </w:r>
      <w:r w:rsidRPr="00EE6E73">
        <w:rPr>
          <w:i/>
          <w:iCs/>
        </w:rPr>
        <w:t>RRCReestablishmentComplete</w:t>
      </w:r>
      <w:r w:rsidRPr="00EE6E73">
        <w:t xml:space="preserve"> message and the temporary capability restriction is not applicable when the UE is configured to provide MUSIM assistance information for temporary capability restriction:</w:t>
      </w:r>
    </w:p>
    <w:p w14:paraId="1AFFE627" w14:textId="77777777" w:rsidR="004F6897" w:rsidRPr="00EE6E73" w:rsidRDefault="004F6897" w:rsidP="004F6897">
      <w:pPr>
        <w:pStyle w:val="B3"/>
        <w:rPr>
          <w:rFonts w:eastAsia="等线"/>
        </w:rPr>
      </w:pPr>
      <w:r w:rsidRPr="00EE6E73">
        <w:t>3&gt;</w:t>
      </w:r>
      <w:r w:rsidRPr="00EE6E73">
        <w:tab/>
        <w:t xml:space="preserve">initiate transmission of the </w:t>
      </w:r>
      <w:r w:rsidRPr="00EE6E73">
        <w:rPr>
          <w:i/>
        </w:rPr>
        <w:t>UEAssistanceInformation</w:t>
      </w:r>
      <w:r w:rsidRPr="00EE6E73">
        <w:t xml:space="preserve"> message in accordance with 5.7.4.3 to indicate that there is no temporary capability restriction</w:t>
      </w:r>
      <w:r w:rsidRPr="00EE6E73">
        <w:rPr>
          <w:rFonts w:eastAsia="等线"/>
        </w:rPr>
        <w:t>;</w:t>
      </w:r>
    </w:p>
    <w:p w14:paraId="662D1CA4" w14:textId="77777777" w:rsidR="004F6897" w:rsidRPr="00EE6E73" w:rsidRDefault="004F6897" w:rsidP="004F6897">
      <w:pPr>
        <w:pStyle w:val="B1"/>
      </w:pPr>
      <w:r w:rsidRPr="00EE6E73">
        <w:t>1&gt;</w:t>
      </w:r>
      <w:r w:rsidRPr="00EE6E73">
        <w:tab/>
        <w:t>if configured to provide the relaxation state of RLM measurements of a cell group and RLM measurement of the cell group is not stopped:</w:t>
      </w:r>
    </w:p>
    <w:p w14:paraId="6BB09B70" w14:textId="77777777" w:rsidR="004F6897" w:rsidRPr="00EE6E73" w:rsidRDefault="004F6897" w:rsidP="004F6897">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rlm-MeasRelaxationState</w:t>
      </w:r>
      <w:r w:rsidRPr="00EE6E73">
        <w:t xml:space="preserve"> since it was configured to provide the relaxation state of RLM measurements for the cell group; or</w:t>
      </w:r>
    </w:p>
    <w:p w14:paraId="71480C0C" w14:textId="77777777" w:rsidR="004F6897" w:rsidRPr="00EE6E73" w:rsidRDefault="004F6897" w:rsidP="004F6897">
      <w:pPr>
        <w:pStyle w:val="B2"/>
      </w:pPr>
      <w:r w:rsidRPr="00EE6E73">
        <w:t>2&gt;</w:t>
      </w:r>
      <w:r w:rsidRPr="00EE6E73">
        <w:tab/>
        <w:t xml:space="preserve">if the relaxation state of RLM measurements for the cell group is currently different from the relaxation state reported in the last transmission of the </w:t>
      </w:r>
      <w:r w:rsidRPr="00EE6E73">
        <w:rPr>
          <w:i/>
          <w:iCs/>
        </w:rPr>
        <w:t>UEAssistanceInformation</w:t>
      </w:r>
      <w:r w:rsidRPr="00EE6E73">
        <w:t xml:space="preserve"> message including </w:t>
      </w:r>
      <w:r w:rsidRPr="00EE6E73">
        <w:rPr>
          <w:i/>
          <w:iCs/>
        </w:rPr>
        <w:t>rlm-MeasRelaxationState</w:t>
      </w:r>
      <w:r w:rsidRPr="00EE6E73">
        <w:t xml:space="preserve"> of the cell group and timer T346j associated with the cell group is not running:</w:t>
      </w:r>
    </w:p>
    <w:p w14:paraId="74032C01" w14:textId="77777777" w:rsidR="004F6897" w:rsidRPr="00EE6E73" w:rsidRDefault="004F6897" w:rsidP="004F6897">
      <w:pPr>
        <w:pStyle w:val="B3"/>
      </w:pPr>
      <w:r w:rsidRPr="00EE6E73">
        <w:t>3&gt;</w:t>
      </w:r>
      <w:r w:rsidRPr="00EE6E73">
        <w:tab/>
        <w:t xml:space="preserve">start timer T346j with the timer value set to the </w:t>
      </w:r>
      <w:r w:rsidRPr="00EE6E73">
        <w:rPr>
          <w:i/>
          <w:iCs/>
        </w:rPr>
        <w:t>rlm-RelaxtionReportingProhibitTimer</w:t>
      </w:r>
      <w:r w:rsidRPr="00EE6E73">
        <w:t>;</w:t>
      </w:r>
    </w:p>
    <w:p w14:paraId="38BC281C"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relaxation state of RLM measurements of the cell group;</w:t>
      </w:r>
    </w:p>
    <w:p w14:paraId="255B9CDB" w14:textId="77777777" w:rsidR="004F6897" w:rsidRPr="00EE6E73" w:rsidRDefault="004F6897" w:rsidP="004F6897">
      <w:pPr>
        <w:pStyle w:val="B1"/>
      </w:pPr>
      <w:r w:rsidRPr="00EE6E73">
        <w:t>1&gt;</w:t>
      </w:r>
      <w:r w:rsidRPr="00EE6E73">
        <w:tab/>
        <w:t>if configured to provide the relaxation state of BFD measurements of serving cells of a cell group and BFD measurement of the cell group is not stopped:</w:t>
      </w:r>
    </w:p>
    <w:p w14:paraId="469D3980" w14:textId="77777777" w:rsidR="004F6897" w:rsidRPr="00EE6E73" w:rsidRDefault="004F6897" w:rsidP="004F6897">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bfd-MeasRelaxationState</w:t>
      </w:r>
      <w:r w:rsidRPr="00EE6E73">
        <w:t xml:space="preserve"> since it was configured to provide the relaxation state of BFD measurements for the cell group; or</w:t>
      </w:r>
    </w:p>
    <w:p w14:paraId="18B3C955" w14:textId="77777777" w:rsidR="004F6897" w:rsidRPr="00EE6E73" w:rsidRDefault="004F6897" w:rsidP="004F6897">
      <w:pPr>
        <w:pStyle w:val="B2"/>
      </w:pPr>
      <w:r w:rsidRPr="00EE6E73">
        <w:t>2&gt;</w:t>
      </w:r>
      <w:r w:rsidRPr="00EE6E73">
        <w:tab/>
        <w:t xml:space="preserve">if the relaxation state of BFD measurements in any serving cell of the cell group is currently different from the relaxation state reported in the last transmission of the </w:t>
      </w:r>
      <w:r w:rsidRPr="00EE6E73">
        <w:rPr>
          <w:i/>
          <w:iCs/>
        </w:rPr>
        <w:t>UEAssistanceInformation</w:t>
      </w:r>
      <w:r w:rsidRPr="00EE6E73">
        <w:t xml:space="preserve"> message including </w:t>
      </w:r>
      <w:r w:rsidRPr="00EE6E73">
        <w:rPr>
          <w:i/>
          <w:iCs/>
        </w:rPr>
        <w:t>bfd-MeasRelaxationState</w:t>
      </w:r>
      <w:r w:rsidRPr="00EE6E73">
        <w:t xml:space="preserve"> of the cell group and timer T346k associated with the cell group is not running:</w:t>
      </w:r>
    </w:p>
    <w:p w14:paraId="443F6F96" w14:textId="77777777" w:rsidR="004F6897" w:rsidRPr="00EE6E73" w:rsidRDefault="004F6897" w:rsidP="004F6897">
      <w:pPr>
        <w:pStyle w:val="B3"/>
      </w:pPr>
      <w:r w:rsidRPr="00EE6E73">
        <w:t>3&gt;</w:t>
      </w:r>
      <w:r w:rsidRPr="00EE6E73">
        <w:tab/>
        <w:t xml:space="preserve">start timer T346k with the timer value set to the </w:t>
      </w:r>
      <w:r w:rsidRPr="00EE6E73">
        <w:rPr>
          <w:i/>
          <w:iCs/>
        </w:rPr>
        <w:t>bfd-RelaxtionReportingProhibitTimer</w:t>
      </w:r>
      <w:r w:rsidRPr="00EE6E73">
        <w:t>;</w:t>
      </w:r>
    </w:p>
    <w:p w14:paraId="50A89FB0"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relaxation state of BFD measurements of serving cells of the cell group.</w:t>
      </w:r>
    </w:p>
    <w:p w14:paraId="700306BD" w14:textId="77777777" w:rsidR="004F6897" w:rsidRPr="00EE6E73" w:rsidRDefault="004F6897" w:rsidP="004F6897">
      <w:pPr>
        <w:pStyle w:val="B1"/>
      </w:pPr>
      <w:r w:rsidRPr="00EE6E73">
        <w:lastRenderedPageBreak/>
        <w:t>1&gt;</w:t>
      </w:r>
      <w:r w:rsidRPr="00EE6E73">
        <w:tab/>
        <w:t>if data and/or signalling mapped to radio bearers not configured for SDT becomes available during SDT (i.e. while SDT procedure is ongoing):</w:t>
      </w:r>
    </w:p>
    <w:p w14:paraId="3F267EC4" w14:textId="77777777" w:rsidR="004F6897" w:rsidRPr="00EE6E73" w:rsidRDefault="004F6897" w:rsidP="004F6897">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 xml:space="preserve">nonSDT-DataIndication </w:t>
      </w:r>
      <w:r w:rsidRPr="00EE6E73">
        <w:t>since the initiation of the current resume procedure for SDT:</w:t>
      </w:r>
    </w:p>
    <w:p w14:paraId="42D9F3A7"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w:t>
      </w:r>
      <w:r w:rsidRPr="00EE6E73">
        <w:rPr>
          <w:i/>
          <w:iCs/>
        </w:rPr>
        <w:t>nonSDT-DataIndication</w:t>
      </w:r>
      <w:r w:rsidRPr="00EE6E73">
        <w:t>.</w:t>
      </w:r>
    </w:p>
    <w:p w14:paraId="3E652E53" w14:textId="77777777" w:rsidR="004F6897" w:rsidRPr="00EE6E73" w:rsidRDefault="004F6897" w:rsidP="004F6897">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its preference for SCG deactivation and timer T346i is not running;</w:t>
      </w:r>
    </w:p>
    <w:p w14:paraId="4AAF0C21"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prefers the SCG to be deactivated and did not transmit a </w:t>
      </w:r>
      <w:r w:rsidRPr="00EE6E73">
        <w:rPr>
          <w:rFonts w:eastAsia="MS Mincho"/>
          <w:i/>
          <w:lang w:eastAsia="en-US"/>
        </w:rPr>
        <w:t>UEAssistanceInformation</w:t>
      </w:r>
      <w:r w:rsidRPr="00EE6E73">
        <w:rPr>
          <w:rFonts w:eastAsia="MS Mincho"/>
          <w:lang w:eastAsia="en-US"/>
        </w:rPr>
        <w:t xml:space="preserve"> message with </w:t>
      </w:r>
      <w:r w:rsidRPr="00EE6E73">
        <w:rPr>
          <w:rFonts w:eastAsia="MS Mincho"/>
          <w:i/>
          <w:lang w:eastAsia="en-US"/>
        </w:rPr>
        <w:t>scg-DeactivationPreference</w:t>
      </w:r>
      <w:r w:rsidRPr="00EE6E73">
        <w:rPr>
          <w:rFonts w:eastAsia="MS Mincho"/>
          <w:lang w:eastAsia="en-US"/>
        </w:rPr>
        <w:t xml:space="preserve"> since it was configured to provide its SCG deactivation preference; or</w:t>
      </w:r>
    </w:p>
    <w:p w14:paraId="38712FFF"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preference for SCG deactivation is different from the last indicated </w:t>
      </w:r>
      <w:r w:rsidRPr="00EE6E73">
        <w:rPr>
          <w:rFonts w:eastAsia="MS Mincho"/>
          <w:i/>
          <w:lang w:eastAsia="en-US"/>
        </w:rPr>
        <w:t>scg-DeactivationPreference</w:t>
      </w:r>
      <w:r w:rsidRPr="00EE6E73">
        <w:rPr>
          <w:rFonts w:eastAsia="MS Mincho"/>
          <w:lang w:eastAsia="en-US"/>
        </w:rPr>
        <w:t>:</w:t>
      </w:r>
    </w:p>
    <w:p w14:paraId="694B1397" w14:textId="77777777" w:rsidR="004F6897" w:rsidRPr="00EE6E73" w:rsidRDefault="004F6897" w:rsidP="004F6897">
      <w:pPr>
        <w:pStyle w:val="B3"/>
        <w:rPr>
          <w:rFonts w:eastAsia="MS Mincho"/>
          <w:lang w:eastAsia="en-US"/>
        </w:rPr>
      </w:pPr>
      <w:r w:rsidRPr="00EE6E73">
        <w:rPr>
          <w:rFonts w:eastAsia="MS Mincho"/>
          <w:lang w:eastAsia="en-US"/>
        </w:rPr>
        <w:t>3&gt;</w:t>
      </w:r>
      <w:r w:rsidRPr="00EE6E73">
        <w:rPr>
          <w:rFonts w:eastAsia="MS Mincho"/>
          <w:lang w:eastAsia="en-US"/>
        </w:rPr>
        <w:tab/>
        <w:t xml:space="preserve">start timer T346i with the timer value set to the </w:t>
      </w:r>
      <w:r w:rsidRPr="00EE6E73">
        <w:rPr>
          <w:rFonts w:eastAsia="MS Mincho"/>
          <w:i/>
          <w:lang w:eastAsia="en-US"/>
        </w:rPr>
        <w:t>scg-DeactivationPreferenceProhibitTimer</w:t>
      </w:r>
      <w:r w:rsidRPr="00EE6E73">
        <w:rPr>
          <w:rFonts w:eastAsia="MS Mincho"/>
          <w:lang w:eastAsia="en-US"/>
        </w:rPr>
        <w:t>;</w:t>
      </w:r>
    </w:p>
    <w:p w14:paraId="003B6C6A" w14:textId="77777777" w:rsidR="004F6897" w:rsidRPr="00EE6E73" w:rsidRDefault="004F6897" w:rsidP="004F6897">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rFonts w:eastAsia="MS Mincho"/>
          <w:i/>
          <w:lang w:eastAsia="en-US"/>
        </w:rPr>
        <w:t>UEAssistanceInformation</w:t>
      </w:r>
      <w:r w:rsidRPr="00EE6E73">
        <w:rPr>
          <w:rFonts w:eastAsia="MS Mincho"/>
          <w:lang w:eastAsia="en-US"/>
        </w:rPr>
        <w:t xml:space="preserve"> message in accordance with 5.7.4.3 to provide the UE preference for SCG deactivation;</w:t>
      </w:r>
    </w:p>
    <w:p w14:paraId="02BAC8D9" w14:textId="77777777" w:rsidR="004F6897" w:rsidRPr="00EE6E73" w:rsidRDefault="004F6897" w:rsidP="004F6897">
      <w:pPr>
        <w:pStyle w:val="B1"/>
        <w:rPr>
          <w:rFonts w:eastAsia="MS Mincho"/>
          <w:lang w:eastAsia="en-US"/>
        </w:rPr>
      </w:pPr>
      <w:r w:rsidRPr="00EE6E73">
        <w:rPr>
          <w:rFonts w:eastAsia="MS Mincho"/>
          <w:lang w:eastAsia="en-US"/>
        </w:rPr>
        <w:t>1&gt;</w:t>
      </w:r>
      <w:r w:rsidRPr="00EE6E73">
        <w:rPr>
          <w:rFonts w:eastAsia="MS Mincho"/>
          <w:lang w:eastAsia="en-US"/>
        </w:rPr>
        <w:tab/>
        <w:t>if the SCG is deactivated, and,</w:t>
      </w:r>
    </w:p>
    <w:p w14:paraId="52B7D1FF" w14:textId="77777777" w:rsidR="004F6897" w:rsidRPr="00EE6E73" w:rsidRDefault="004F6897" w:rsidP="004F6897">
      <w:pPr>
        <w:pStyle w:val="B1"/>
        <w:rPr>
          <w:rFonts w:eastAsia="MS Mincho"/>
          <w:lang w:eastAsia="en-US"/>
        </w:rPr>
      </w:pPr>
      <w:r w:rsidRPr="00EE6E73">
        <w:rPr>
          <w:rFonts w:eastAsia="MS Mincho"/>
          <w:lang w:eastAsia="en-US"/>
        </w:rPr>
        <w:t>1&gt;</w:t>
      </w:r>
      <w:r w:rsidRPr="00EE6E73">
        <w:rPr>
          <w:rFonts w:eastAsia="MS Mincho"/>
          <w:lang w:eastAsia="en-US"/>
        </w:rPr>
        <w:tab/>
        <w:t>the UE has uplink data to send for an SCG RLC entity while the UE previously did not have any uplink data to send for any SCG RLC entity:</w:t>
      </w:r>
    </w:p>
    <w:p w14:paraId="71000F72"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initiate transmission of the </w:t>
      </w:r>
      <w:r w:rsidRPr="00EE6E73">
        <w:rPr>
          <w:rFonts w:eastAsia="MS Mincho"/>
          <w:i/>
          <w:lang w:eastAsia="en-US"/>
        </w:rPr>
        <w:t>UEAssistanceInformation</w:t>
      </w:r>
      <w:r w:rsidRPr="00EE6E73">
        <w:rPr>
          <w:rFonts w:eastAsia="MS Mincho"/>
          <w:lang w:eastAsia="en-US"/>
        </w:rPr>
        <w:t xml:space="preserve"> message in accordance with 5.7.4.3 to indicate that the UE has uplink data to send for a DRB whose </w:t>
      </w:r>
      <w:r w:rsidRPr="00EE6E73">
        <w:rPr>
          <w:rFonts w:eastAsia="MS Mincho"/>
          <w:i/>
          <w:lang w:eastAsia="en-US"/>
        </w:rPr>
        <w:t>DRB-Identity</w:t>
      </w:r>
      <w:r w:rsidRPr="00EE6E73">
        <w:rPr>
          <w:rFonts w:eastAsia="MS Mincho"/>
          <w:lang w:eastAsia="en-US"/>
        </w:rPr>
        <w:t xml:space="preserve"> is not included in any </w:t>
      </w:r>
      <w:r w:rsidRPr="00EE6E73">
        <w:rPr>
          <w:rFonts w:eastAsia="MS Mincho"/>
          <w:i/>
          <w:lang w:eastAsia="en-US"/>
        </w:rPr>
        <w:t>RLC-BearerConfig</w:t>
      </w:r>
      <w:r w:rsidRPr="00EE6E73">
        <w:rPr>
          <w:rFonts w:eastAsia="MS Mincho"/>
          <w:lang w:eastAsia="en-US"/>
        </w:rPr>
        <w:t xml:space="preserve"> in the </w:t>
      </w:r>
      <w:r w:rsidRPr="00EE6E73">
        <w:rPr>
          <w:rFonts w:eastAsia="MS Mincho"/>
          <w:i/>
          <w:lang w:eastAsia="en-US"/>
        </w:rPr>
        <w:t>CellGroupConfig</w:t>
      </w:r>
      <w:r w:rsidRPr="00EE6E73">
        <w:rPr>
          <w:rFonts w:eastAsia="MS Mincho"/>
          <w:lang w:eastAsia="en-US"/>
        </w:rPr>
        <w:t xml:space="preserve"> associated with the MCG.</w:t>
      </w:r>
    </w:p>
    <w:p w14:paraId="2A5D70F1" w14:textId="77777777" w:rsidR="004F6897" w:rsidRPr="00EE6E73" w:rsidRDefault="004F6897" w:rsidP="004F6897">
      <w:pPr>
        <w:pStyle w:val="B1"/>
        <w:rPr>
          <w:rFonts w:eastAsia="MS Mincho"/>
          <w:lang w:eastAsia="en-US"/>
        </w:rPr>
      </w:pPr>
      <w:r w:rsidRPr="00EE6E73">
        <w:rPr>
          <w:rFonts w:eastAsia="MS Mincho"/>
          <w:lang w:eastAsia="en-US"/>
        </w:rPr>
        <w:t>1&gt;</w:t>
      </w:r>
      <w:r w:rsidRPr="00EE6E73">
        <w:rPr>
          <w:rFonts w:eastAsia="MS Mincho"/>
          <w:lang w:eastAsia="en-US"/>
        </w:rPr>
        <w:tab/>
        <w:t xml:space="preserve">if configured to send indications of RRM </w:t>
      </w:r>
      <w:r w:rsidRPr="00EE6E73">
        <w:t xml:space="preserve">measurement </w:t>
      </w:r>
      <w:r w:rsidRPr="00EE6E73">
        <w:rPr>
          <w:rFonts w:eastAsia="MS Mincho"/>
          <w:lang w:eastAsia="en-US"/>
        </w:rPr>
        <w:t>relaxation criterion fulfilment:</w:t>
      </w:r>
    </w:p>
    <w:p w14:paraId="5DC29003"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if the criterion in 5.7.4.4 is met for a period of </w:t>
      </w:r>
      <w:r w:rsidRPr="00EE6E73">
        <w:t>T</w:t>
      </w:r>
      <w:r w:rsidRPr="00EE6E73">
        <w:rPr>
          <w:vertAlign w:val="subscript"/>
        </w:rPr>
        <w:t>SearchDeltaP-StationaryConnected</w:t>
      </w:r>
      <w:r w:rsidRPr="00EE6E73">
        <w:rPr>
          <w:rFonts w:eastAsia="MS Mincho"/>
          <w:lang w:eastAsia="en-US"/>
        </w:rPr>
        <w:t>:</w:t>
      </w:r>
    </w:p>
    <w:p w14:paraId="0C1BA15A" w14:textId="77777777" w:rsidR="004F6897" w:rsidRPr="00EE6E73" w:rsidRDefault="004F6897" w:rsidP="004F6897">
      <w:pPr>
        <w:pStyle w:val="B3"/>
        <w:rPr>
          <w:rFonts w:eastAsia="MS Mincho"/>
          <w:lang w:eastAsia="en-US"/>
        </w:rPr>
      </w:pPr>
      <w:r w:rsidRPr="00EE6E73">
        <w:rPr>
          <w:rFonts w:eastAsia="MS Mincho"/>
          <w:lang w:eastAsia="en-US"/>
        </w:rPr>
        <w:t>3&gt;</w:t>
      </w:r>
      <w:r w:rsidRPr="00EE6E73">
        <w:rPr>
          <w:rFonts w:eastAsia="MS Mincho"/>
          <w:lang w:eastAsia="en-US"/>
        </w:rPr>
        <w:tab/>
        <w:t xml:space="preserve">if the UE </w:t>
      </w:r>
      <w:r w:rsidRPr="00EE6E73">
        <w:t xml:space="preserve">did not transmit a </w:t>
      </w:r>
      <w:r w:rsidRPr="00EE6E73">
        <w:rPr>
          <w:i/>
          <w:iCs/>
        </w:rPr>
        <w:t>UEAssistanceInformation</w:t>
      </w:r>
      <w:r w:rsidRPr="00EE6E73">
        <w:t xml:space="preserve"> message with </w:t>
      </w:r>
      <w:r w:rsidRPr="00EE6E73">
        <w:rPr>
          <w:i/>
          <w:iCs/>
        </w:rPr>
        <w:t>rrm-MeasRelaxationFulfilment</w:t>
      </w:r>
      <w:r w:rsidRPr="00EE6E73">
        <w:t xml:space="preserve"> as </w:t>
      </w:r>
      <w:r w:rsidRPr="00EE6E73">
        <w:rPr>
          <w:i/>
          <w:iCs/>
        </w:rPr>
        <w:t xml:space="preserve">true </w:t>
      </w:r>
      <w:r w:rsidRPr="00EE6E73">
        <w:t xml:space="preserve">since it was configured to provide indications of </w:t>
      </w:r>
      <w:r w:rsidRPr="00EE6E73">
        <w:rPr>
          <w:rFonts w:eastAsia="MS Mincho"/>
          <w:lang w:eastAsia="en-US"/>
        </w:rPr>
        <w:t xml:space="preserve">RRM </w:t>
      </w:r>
      <w:r w:rsidRPr="00EE6E73">
        <w:t xml:space="preserve">measurement </w:t>
      </w:r>
      <w:r w:rsidRPr="00EE6E73">
        <w:rPr>
          <w:rFonts w:eastAsia="MS Mincho"/>
          <w:lang w:eastAsia="en-US"/>
        </w:rPr>
        <w:t>relaxation criterion fulfilment; or</w:t>
      </w:r>
    </w:p>
    <w:p w14:paraId="1B09C081" w14:textId="77777777" w:rsidR="004F6897" w:rsidRPr="00EE6E73" w:rsidRDefault="004F6897" w:rsidP="004F6897">
      <w:pPr>
        <w:pStyle w:val="B3"/>
        <w:rPr>
          <w:rFonts w:eastAsia="MS Mincho"/>
          <w:lang w:eastAsia="en-US"/>
        </w:rPr>
      </w:pPr>
      <w:r w:rsidRPr="00EE6E73">
        <w:rPr>
          <w:rFonts w:eastAsia="MS Mincho"/>
          <w:lang w:eastAsia="en-US"/>
        </w:rPr>
        <w:t>3&gt;</w:t>
      </w:r>
      <w:r w:rsidRPr="00EE6E73">
        <w:rPr>
          <w:rFonts w:eastAsia="MS Mincho"/>
          <w:lang w:eastAsia="en-US"/>
        </w:rPr>
        <w:tab/>
        <w:t xml:space="preserve">the last </w:t>
      </w:r>
      <w:r w:rsidRPr="00EE6E73">
        <w:rPr>
          <w:i/>
          <w:iCs/>
        </w:rPr>
        <w:t>UEAssistanceInformation</w:t>
      </w:r>
      <w:r w:rsidRPr="00EE6E73">
        <w:t xml:space="preserve"> message indicated the</w:t>
      </w:r>
      <w:r w:rsidRPr="00EE6E73">
        <w:rPr>
          <w:rFonts w:eastAsia="MS Mincho"/>
        </w:rPr>
        <w:t xml:space="preserve"> criterion in 5.7.4.4</w:t>
      </w:r>
      <w:r w:rsidRPr="00EE6E73">
        <w:t xml:space="preserve"> is not fulfilled with </w:t>
      </w:r>
      <w:r w:rsidRPr="00EE6E73">
        <w:rPr>
          <w:i/>
          <w:iCs/>
        </w:rPr>
        <w:t xml:space="preserve">rrm-MeasRelaxationFulfilment </w:t>
      </w:r>
      <w:r w:rsidRPr="00EE6E73">
        <w:t xml:space="preserve">as </w:t>
      </w:r>
      <w:r w:rsidRPr="00EE6E73">
        <w:rPr>
          <w:i/>
          <w:iCs/>
        </w:rPr>
        <w:t>false</w:t>
      </w:r>
      <w:r w:rsidRPr="00EE6E73">
        <w:t>:</w:t>
      </w:r>
    </w:p>
    <w:p w14:paraId="602AE14A" w14:textId="77777777" w:rsidR="004F6897" w:rsidRPr="00EE6E73" w:rsidRDefault="004F6897" w:rsidP="004F6897">
      <w:pPr>
        <w:pStyle w:val="B4"/>
      </w:pPr>
      <w:r w:rsidRPr="00EE6E73">
        <w:rPr>
          <w:rFonts w:eastAsia="MS Mincho"/>
          <w:lang w:eastAsia="en-US"/>
        </w:rPr>
        <w:t>4&gt;</w:t>
      </w:r>
      <w:r w:rsidRPr="00EE6E73">
        <w:rPr>
          <w:rFonts w:eastAsia="MS Mincho"/>
          <w:lang w:eastAsia="en-US"/>
        </w:rPr>
        <w:tab/>
        <w:t xml:space="preserve">initiate transmission of the </w:t>
      </w:r>
      <w:r w:rsidRPr="00EE6E73">
        <w:rPr>
          <w:rFonts w:eastAsia="MS Mincho"/>
          <w:i/>
          <w:iCs/>
          <w:lang w:eastAsia="en-US"/>
        </w:rPr>
        <w:t>UEAssistanceInformation</w:t>
      </w:r>
      <w:r w:rsidRPr="00EE6E73">
        <w:rPr>
          <w:rFonts w:eastAsia="MS Mincho"/>
          <w:lang w:eastAsia="en-US"/>
        </w:rPr>
        <w:t xml:space="preserve"> message in</w:t>
      </w:r>
      <w:r w:rsidRPr="00EE6E73">
        <w:t xml:space="preserve"> accordance with 5.7.4.3 to indicate that the criterion for RRM measurement relaxation for connected mode is fulfilled;</w:t>
      </w:r>
    </w:p>
    <w:p w14:paraId="6811B836"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else:</w:t>
      </w:r>
    </w:p>
    <w:p w14:paraId="0AD4D1C7" w14:textId="77777777" w:rsidR="004F6897" w:rsidRPr="00EE6E73" w:rsidRDefault="004F6897" w:rsidP="004F6897">
      <w:pPr>
        <w:pStyle w:val="B3"/>
        <w:rPr>
          <w:rFonts w:eastAsia="MS Mincho"/>
          <w:lang w:eastAsia="en-US"/>
        </w:rPr>
      </w:pPr>
      <w:r w:rsidRPr="00EE6E73">
        <w:rPr>
          <w:rFonts w:eastAsia="MS Mincho"/>
          <w:lang w:eastAsia="en-US"/>
        </w:rPr>
        <w:t>3&gt;</w:t>
      </w:r>
      <w:r w:rsidRPr="00EE6E73">
        <w:rPr>
          <w:rFonts w:eastAsia="MS Mincho"/>
          <w:lang w:eastAsia="en-US"/>
        </w:rPr>
        <w:tab/>
        <w:t xml:space="preserve">if the last </w:t>
      </w:r>
      <w:r w:rsidRPr="00EE6E73">
        <w:rPr>
          <w:i/>
          <w:iCs/>
        </w:rPr>
        <w:t>UEAssistanceInformation</w:t>
      </w:r>
      <w:r w:rsidRPr="00EE6E73">
        <w:t xml:space="preserve"> message indicated fulfilment of the criterion in 5.7.4.4 with </w:t>
      </w:r>
      <w:r w:rsidRPr="00EE6E73">
        <w:rPr>
          <w:i/>
          <w:iCs/>
        </w:rPr>
        <w:t xml:space="preserve">rrm-MeasRelaxationFulfilment </w:t>
      </w:r>
      <w:r w:rsidRPr="00EE6E73">
        <w:t xml:space="preserve">as </w:t>
      </w:r>
      <w:r w:rsidRPr="00EE6E73">
        <w:rPr>
          <w:i/>
          <w:iCs/>
        </w:rPr>
        <w:t>true</w:t>
      </w:r>
      <w:r w:rsidRPr="00EE6E73">
        <w:t>:</w:t>
      </w:r>
    </w:p>
    <w:p w14:paraId="218070D3" w14:textId="77777777" w:rsidR="004F6897" w:rsidRPr="00EE6E73" w:rsidRDefault="004F6897" w:rsidP="004F6897">
      <w:pPr>
        <w:pStyle w:val="B4"/>
        <w:rPr>
          <w:rFonts w:eastAsia="MS Mincho"/>
          <w:lang w:eastAsia="en-US"/>
        </w:rPr>
      </w:pPr>
      <w:r w:rsidRPr="00EE6E73">
        <w:rPr>
          <w:rFonts w:eastAsia="MS Mincho"/>
          <w:lang w:eastAsia="en-US"/>
        </w:rPr>
        <w:t>4&gt;</w:t>
      </w:r>
      <w:r w:rsidRPr="00EE6E73">
        <w:rPr>
          <w:rFonts w:eastAsia="MS Mincho"/>
          <w:lang w:eastAsia="en-US"/>
        </w:rPr>
        <w:tab/>
        <w:t xml:space="preserve">initiate transmission of the </w:t>
      </w:r>
      <w:r w:rsidRPr="00EE6E73">
        <w:rPr>
          <w:rFonts w:eastAsia="MS Mincho"/>
          <w:i/>
          <w:iCs/>
          <w:lang w:eastAsia="en-US"/>
        </w:rPr>
        <w:t>UEAssistanceInformation</w:t>
      </w:r>
      <w:r w:rsidRPr="00EE6E73">
        <w:rPr>
          <w:rFonts w:eastAsia="MS Mincho"/>
          <w:lang w:eastAsia="en-US"/>
        </w:rPr>
        <w:t xml:space="preserve"> message in</w:t>
      </w:r>
      <w:r w:rsidRPr="00EE6E73">
        <w:t xml:space="preserve"> accordance with 5.7.4.3 to indicate that the criterion for RRM measurement relaxation for connected mode is not fulfilled</w:t>
      </w:r>
      <w:r w:rsidRPr="00EE6E73">
        <w:rPr>
          <w:rFonts w:eastAsia="MS Mincho"/>
          <w:lang w:eastAsia="en-US"/>
        </w:rPr>
        <w:t>.</w:t>
      </w:r>
    </w:p>
    <w:p w14:paraId="5775049A" w14:textId="77777777" w:rsidR="004F6897" w:rsidRPr="00EE6E73" w:rsidRDefault="004F6897" w:rsidP="004F6897">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service link propagation delay difference between serving cell and neighbour cell(s);</w:t>
      </w:r>
    </w:p>
    <w:p w14:paraId="3F3E5965"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did not transmit a </w:t>
      </w:r>
      <w:r w:rsidRPr="00EE6E73">
        <w:rPr>
          <w:i/>
          <w:iCs/>
        </w:rPr>
        <w:t>UEAssistanceInformation</w:t>
      </w:r>
      <w:r w:rsidRPr="00EE6E73">
        <w:rPr>
          <w:rFonts w:eastAsia="MS Mincho"/>
          <w:lang w:eastAsia="en-US"/>
        </w:rPr>
        <w:t xml:space="preserve"> message with </w:t>
      </w:r>
      <w:r w:rsidRPr="00EE6E73">
        <w:rPr>
          <w:i/>
          <w:iCs/>
        </w:rPr>
        <w:t>propagationDelayDifference</w:t>
      </w:r>
      <w:r w:rsidRPr="00EE6E73">
        <w:rPr>
          <w:rFonts w:eastAsia="MS Mincho"/>
          <w:lang w:eastAsia="en-US"/>
        </w:rPr>
        <w:t xml:space="preserve"> since it was configured to provide service link propagation delay difference between serving cell and neighbour cell(s); or</w:t>
      </w:r>
    </w:p>
    <w:p w14:paraId="55F83C2D"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for any neighbour cell in </w:t>
      </w:r>
      <w:r w:rsidRPr="00EE6E73">
        <w:rPr>
          <w:i/>
          <w:iCs/>
        </w:rPr>
        <w:t>neighCellInfoList</w:t>
      </w:r>
      <w:r w:rsidRPr="00EE6E73">
        <w:rPr>
          <w:rFonts w:eastAsia="MS Mincho"/>
          <w:lang w:eastAsia="en-US"/>
        </w:rPr>
        <w:t xml:space="preserve">, if the service link propagation delay difference between serving cell and the neighbour cell has changed more than </w:t>
      </w:r>
      <w:r w:rsidRPr="00EE6E73">
        <w:rPr>
          <w:i/>
          <w:iCs/>
        </w:rPr>
        <w:t>threshPropDelayDiff</w:t>
      </w:r>
      <w:r w:rsidRPr="00EE6E73">
        <w:rPr>
          <w:rFonts w:eastAsia="MS Mincho"/>
          <w:lang w:eastAsia="en-US"/>
        </w:rPr>
        <w:t xml:space="preserve"> since the last transmission of the </w:t>
      </w:r>
      <w:r w:rsidRPr="00EE6E73">
        <w:rPr>
          <w:i/>
          <w:iCs/>
        </w:rPr>
        <w:t xml:space="preserve">UEAssistanceInformation </w:t>
      </w:r>
      <w:r w:rsidRPr="00EE6E73">
        <w:rPr>
          <w:rFonts w:eastAsia="MS Mincho"/>
          <w:lang w:eastAsia="en-US"/>
        </w:rPr>
        <w:t xml:space="preserve">message including </w:t>
      </w:r>
      <w:r w:rsidRPr="00EE6E73">
        <w:rPr>
          <w:i/>
          <w:iCs/>
        </w:rPr>
        <w:t>propagationDelayDifference</w:t>
      </w:r>
      <w:r w:rsidRPr="00EE6E73">
        <w:rPr>
          <w:rFonts w:eastAsia="MS Mincho"/>
          <w:lang w:eastAsia="en-US"/>
        </w:rPr>
        <w:t>:</w:t>
      </w:r>
    </w:p>
    <w:p w14:paraId="2F2964F0" w14:textId="77777777" w:rsidR="004F6897" w:rsidRPr="00EE6E73" w:rsidRDefault="004F6897" w:rsidP="004F6897">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i/>
          <w:iCs/>
        </w:rPr>
        <w:t>UEAssistanceInformation</w:t>
      </w:r>
      <w:r w:rsidRPr="00EE6E73">
        <w:rPr>
          <w:rFonts w:eastAsia="MS Mincho"/>
          <w:lang w:eastAsia="en-US"/>
        </w:rPr>
        <w:t xml:space="preserve"> message in accordance with 5.7.4.3 to provide service link propagation delay difference between serving cell and each neighbour cell included in the </w:t>
      </w:r>
      <w:r w:rsidRPr="00EE6E73">
        <w:rPr>
          <w:i/>
          <w:iCs/>
        </w:rPr>
        <w:t>neighCellInfoList</w:t>
      </w:r>
      <w:r w:rsidRPr="00EE6E73">
        <w:rPr>
          <w:rFonts w:eastAsia="MS Mincho"/>
          <w:lang w:eastAsia="en-US"/>
        </w:rPr>
        <w:t>;</w:t>
      </w:r>
    </w:p>
    <w:p w14:paraId="621215D0" w14:textId="77777777" w:rsidR="004F6897" w:rsidRPr="00EE6E73" w:rsidRDefault="004F6897" w:rsidP="004F6897">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its preference for multi-Rx operation and timer T346m is not running;</w:t>
      </w:r>
    </w:p>
    <w:p w14:paraId="6ADBC977" w14:textId="77777777" w:rsidR="004F6897" w:rsidRPr="00EE6E73" w:rsidRDefault="004F6897" w:rsidP="004F6897">
      <w:pPr>
        <w:pStyle w:val="B2"/>
        <w:rPr>
          <w:rFonts w:eastAsia="MS Mincho"/>
          <w:lang w:eastAsia="en-US"/>
        </w:rPr>
      </w:pPr>
      <w:r w:rsidRPr="00EE6E73">
        <w:rPr>
          <w:rFonts w:eastAsia="MS Mincho"/>
          <w:lang w:eastAsia="en-US"/>
        </w:rPr>
        <w:lastRenderedPageBreak/>
        <w:t>2&gt;</w:t>
      </w:r>
      <w:r w:rsidRPr="00EE6E73">
        <w:rPr>
          <w:rFonts w:eastAsia="MS Mincho"/>
          <w:lang w:eastAsia="en-US"/>
        </w:rPr>
        <w:tab/>
        <w:t>if the UE has a preference on</w:t>
      </w:r>
      <w:r w:rsidRPr="00EE6E73">
        <w:t xml:space="preserve"> multi-Rx operation for FR2</w:t>
      </w:r>
      <w:r w:rsidRPr="00EE6E73">
        <w:rPr>
          <w:rFonts w:eastAsia="MS Mincho"/>
          <w:lang w:eastAsia="en-US"/>
        </w:rPr>
        <w:t xml:space="preserve"> and did not transmit a </w:t>
      </w:r>
      <w:r w:rsidRPr="00EE6E73">
        <w:rPr>
          <w:rFonts w:eastAsia="MS Mincho"/>
          <w:i/>
          <w:lang w:eastAsia="en-US"/>
        </w:rPr>
        <w:t>UEAssistanceInformation</w:t>
      </w:r>
      <w:r w:rsidRPr="00EE6E73">
        <w:rPr>
          <w:rFonts w:eastAsia="MS Mincho"/>
          <w:lang w:eastAsia="en-US"/>
        </w:rPr>
        <w:t xml:space="preserve"> message with </w:t>
      </w:r>
      <w:r w:rsidRPr="00EE6E73">
        <w:rPr>
          <w:i/>
          <w:iCs/>
        </w:rPr>
        <w:t>multiRx-PreferenceFR2</w:t>
      </w:r>
      <w:r w:rsidRPr="00EE6E73">
        <w:rPr>
          <w:rFonts w:eastAsia="MS Mincho"/>
          <w:i/>
          <w:lang w:eastAsia="en-US"/>
        </w:rPr>
        <w:t xml:space="preserve"> </w:t>
      </w:r>
      <w:r w:rsidRPr="00EE6E73">
        <w:rPr>
          <w:rFonts w:eastAsia="MS Mincho"/>
          <w:lang w:eastAsia="en-US"/>
        </w:rPr>
        <w:t>since it was configured to provide its preference on multi-Rx operation; or</w:t>
      </w:r>
    </w:p>
    <w:p w14:paraId="0CCCD292"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has a different preference on </w:t>
      </w:r>
      <w:r w:rsidRPr="00EE6E73">
        <w:t>multi-Rx operation for FR2</w:t>
      </w:r>
      <w:r w:rsidRPr="00EE6E73">
        <w:rPr>
          <w:rFonts w:eastAsia="MS Mincho"/>
          <w:lang w:eastAsia="en-US"/>
        </w:rPr>
        <w:t xml:space="preserve"> from the last indicated </w:t>
      </w:r>
      <w:r w:rsidRPr="00EE6E73">
        <w:rPr>
          <w:i/>
          <w:iCs/>
        </w:rPr>
        <w:t>multiRx-PreferenceFR2</w:t>
      </w:r>
      <w:r w:rsidRPr="00EE6E73">
        <w:rPr>
          <w:rFonts w:eastAsia="MS Mincho"/>
          <w:lang w:eastAsia="en-US"/>
        </w:rPr>
        <w:t>:</w:t>
      </w:r>
    </w:p>
    <w:p w14:paraId="28B6D3BA" w14:textId="77777777" w:rsidR="004F6897" w:rsidRPr="00EE6E73" w:rsidRDefault="004F6897" w:rsidP="004F6897">
      <w:pPr>
        <w:pStyle w:val="B3"/>
        <w:rPr>
          <w:rFonts w:eastAsia="MS Mincho"/>
          <w:lang w:eastAsia="en-US"/>
        </w:rPr>
      </w:pPr>
      <w:r w:rsidRPr="00EE6E73">
        <w:rPr>
          <w:rFonts w:eastAsia="MS Mincho"/>
          <w:lang w:eastAsia="en-US"/>
        </w:rPr>
        <w:t>3&gt;</w:t>
      </w:r>
      <w:r w:rsidRPr="00EE6E73">
        <w:rPr>
          <w:rFonts w:eastAsia="MS Mincho"/>
          <w:lang w:eastAsia="en-US"/>
        </w:rPr>
        <w:tab/>
        <w:t xml:space="preserve">start timer T346m with the timer value set to the </w:t>
      </w:r>
      <w:r w:rsidRPr="00EE6E73">
        <w:rPr>
          <w:rFonts w:eastAsia="MS Mincho"/>
          <w:i/>
          <w:lang w:eastAsia="en-US"/>
        </w:rPr>
        <w:t>multiRx-PreferenceReportingConfigFR2</w:t>
      </w:r>
      <w:r w:rsidRPr="00EE6E73">
        <w:rPr>
          <w:i/>
          <w:iCs/>
        </w:rPr>
        <w:t>ProhibitTimer</w:t>
      </w:r>
      <w:r w:rsidRPr="00EE6E73">
        <w:rPr>
          <w:rFonts w:eastAsia="MS Mincho"/>
          <w:lang w:eastAsia="en-US"/>
        </w:rPr>
        <w:t>;</w:t>
      </w:r>
    </w:p>
    <w:p w14:paraId="08E55240" w14:textId="77777777" w:rsidR="004F6897" w:rsidRPr="00EE6E73" w:rsidRDefault="004F6897" w:rsidP="004F6897">
      <w:pPr>
        <w:pStyle w:val="B3"/>
        <w:rPr>
          <w:rFonts w:eastAsia="MS Mincho"/>
        </w:rPr>
      </w:pPr>
      <w:r w:rsidRPr="00EE6E73">
        <w:rPr>
          <w:rFonts w:eastAsia="MS Mincho"/>
          <w:lang w:eastAsia="en-US"/>
        </w:rPr>
        <w:t>3&gt;</w:t>
      </w:r>
      <w:r w:rsidRPr="00EE6E73">
        <w:rPr>
          <w:rFonts w:eastAsia="MS Mincho"/>
          <w:lang w:eastAsia="en-US"/>
        </w:rPr>
        <w:tab/>
        <w:t xml:space="preserve">initiate transmission of the </w:t>
      </w:r>
      <w:r w:rsidRPr="00EE6E73">
        <w:rPr>
          <w:rFonts w:eastAsia="MS Mincho"/>
          <w:i/>
          <w:lang w:eastAsia="en-US"/>
        </w:rPr>
        <w:t>UEAssistanceInformation</w:t>
      </w:r>
      <w:r w:rsidRPr="00EE6E73">
        <w:rPr>
          <w:rFonts w:eastAsia="MS Mincho"/>
          <w:lang w:eastAsia="en-US"/>
        </w:rPr>
        <w:t xml:space="preserve"> message in accordance with 5.7.4.3 to provide the UE preference for </w:t>
      </w:r>
      <w:r w:rsidRPr="00EE6E73">
        <w:t>multi-Rx operation for FR2.</w:t>
      </w:r>
    </w:p>
    <w:p w14:paraId="60912642" w14:textId="77777777" w:rsidR="004F6897" w:rsidRPr="00EE6E73" w:rsidRDefault="004F6897" w:rsidP="004F6897">
      <w:pPr>
        <w:pStyle w:val="B1"/>
        <w:rPr>
          <w:rFonts w:eastAsia="MS Mincho"/>
          <w:lang w:eastAsia="en-US"/>
        </w:rPr>
      </w:pPr>
      <w:r w:rsidRPr="00EE6E73">
        <w:rPr>
          <w:rFonts w:eastAsia="MS Mincho"/>
          <w:lang w:eastAsia="en-US"/>
        </w:rPr>
        <w:t>1&gt;</w:t>
      </w:r>
      <w:r w:rsidRPr="00EE6E73">
        <w:rPr>
          <w:rFonts w:eastAsia="MS Mincho"/>
          <w:lang w:eastAsia="en-US"/>
        </w:rPr>
        <w:tab/>
      </w:r>
      <w:r w:rsidRPr="00EE6E73">
        <w:rPr>
          <w:rFonts w:eastAsia="宋体"/>
          <w:lang w:eastAsia="en-US"/>
        </w:rPr>
        <w:t>if configured to indicate the availability of flight path information and the UE has (updated) flight path information available:</w:t>
      </w:r>
    </w:p>
    <w:p w14:paraId="3B7596FB" w14:textId="77777777" w:rsidR="004F6897" w:rsidRPr="00EE6E73" w:rsidRDefault="004F6897" w:rsidP="004F6897">
      <w:pPr>
        <w:pStyle w:val="B2"/>
        <w:rPr>
          <w:rFonts w:eastAsia="宋体"/>
          <w:lang w:eastAsia="en-US"/>
        </w:rPr>
      </w:pPr>
      <w:r w:rsidRPr="00EE6E73">
        <w:rPr>
          <w:rFonts w:eastAsia="宋体"/>
          <w:lang w:eastAsia="en-US"/>
        </w:rPr>
        <w:t>2&gt;</w:t>
      </w:r>
      <w:r w:rsidRPr="00EE6E73">
        <w:rPr>
          <w:rFonts w:eastAsia="宋体"/>
          <w:lang w:eastAsia="en-US"/>
        </w:rPr>
        <w:tab/>
        <w:t>if the UE had neither provided a flight path information nor indicated the availability of flight path information since last entering RRC_CONNECTED state; or</w:t>
      </w:r>
    </w:p>
    <w:p w14:paraId="292DEF54" w14:textId="77777777" w:rsidR="004F6897" w:rsidRPr="00EE6E73" w:rsidRDefault="004F6897" w:rsidP="004F6897">
      <w:pPr>
        <w:pStyle w:val="B2"/>
        <w:rPr>
          <w:rFonts w:eastAsia="宋体"/>
        </w:rPr>
      </w:pPr>
      <w:r w:rsidRPr="00EE6E73">
        <w:rPr>
          <w:rFonts w:eastAsia="宋体"/>
          <w:lang w:eastAsia="en-US"/>
        </w:rPr>
        <w:t>2&gt;</w:t>
      </w:r>
      <w:r w:rsidRPr="00EE6E73">
        <w:rPr>
          <w:rFonts w:eastAsia="宋体"/>
          <w:lang w:eastAsia="en-US"/>
        </w:rPr>
        <w:tab/>
        <w:t>if at least one waypoint</w:t>
      </w:r>
      <w:r w:rsidRPr="00EE6E73">
        <w:rPr>
          <w:rFonts w:eastAsia="宋体"/>
        </w:rPr>
        <w:t xml:space="preserve"> </w:t>
      </w:r>
      <w:r w:rsidRPr="00EE6E73">
        <w:rPr>
          <w:rFonts w:eastAsia="Malgun Gothic"/>
          <w:lang w:eastAsia="en-GB"/>
        </w:rPr>
        <w:t xml:space="preserve">or a timestamp corresponding to a waypoint location that </w:t>
      </w:r>
      <w:r w:rsidRPr="00EE6E73">
        <w:rPr>
          <w:rFonts w:eastAsia="宋体"/>
        </w:rPr>
        <w:t>was not previously provided</w:t>
      </w:r>
      <w:r w:rsidRPr="00EE6E73">
        <w:rPr>
          <w:rFonts w:eastAsia="Malgun Gothic"/>
          <w:lang w:eastAsia="en-GB"/>
        </w:rPr>
        <w:t xml:space="preserve"> since last entering RRC_CONNECTED state is available</w:t>
      </w:r>
      <w:r w:rsidRPr="00EE6E73">
        <w:rPr>
          <w:rFonts w:eastAsia="宋体"/>
        </w:rPr>
        <w:t>; or</w:t>
      </w:r>
    </w:p>
    <w:p w14:paraId="624342AE" w14:textId="77777777" w:rsidR="004F6897" w:rsidRPr="00EE6E73" w:rsidRDefault="004F6897" w:rsidP="004F6897">
      <w:pPr>
        <w:pStyle w:val="B2"/>
        <w:rPr>
          <w:rFonts w:eastAsia="宋体"/>
          <w:lang w:eastAsia="en-US"/>
        </w:rPr>
      </w:pPr>
      <w:r w:rsidRPr="00EE6E73">
        <w:rPr>
          <w:rFonts w:eastAsia="宋体"/>
        </w:rPr>
        <w:t>2&gt;</w:t>
      </w:r>
      <w:r w:rsidRPr="00EE6E73">
        <w:rPr>
          <w:rFonts w:eastAsia="宋体"/>
        </w:rPr>
        <w:tab/>
        <w:t xml:space="preserve">if at least one upcoming waypoint </w:t>
      </w:r>
      <w:r w:rsidRPr="00EE6E73">
        <w:rPr>
          <w:rFonts w:eastAsia="Malgun Gothic"/>
          <w:lang w:eastAsia="en-GB"/>
        </w:rPr>
        <w:t xml:space="preserve">or a timestamp corresponding to a waypoint location </w:t>
      </w:r>
      <w:r w:rsidRPr="00EE6E73">
        <w:rPr>
          <w:rFonts w:eastAsia="宋体"/>
        </w:rPr>
        <w:t xml:space="preserve">that was previously provided </w:t>
      </w:r>
      <w:r w:rsidRPr="00EE6E73">
        <w:rPr>
          <w:rFonts w:eastAsia="Malgun Gothic"/>
          <w:lang w:eastAsia="en-GB"/>
        </w:rPr>
        <w:t>since last entering RRC_CONNECTED state</w:t>
      </w:r>
      <w:r w:rsidRPr="00EE6E73">
        <w:rPr>
          <w:rFonts w:eastAsia="宋体"/>
        </w:rPr>
        <w:t xml:space="preserve"> is to be removed; or</w:t>
      </w:r>
    </w:p>
    <w:p w14:paraId="4961ECE5" w14:textId="77777777" w:rsidR="004F6897" w:rsidRPr="00EE6E73" w:rsidRDefault="004F6897" w:rsidP="004F6897">
      <w:pPr>
        <w:pStyle w:val="B2"/>
        <w:rPr>
          <w:rFonts w:eastAsia="宋体"/>
          <w:lang w:eastAsia="en-US"/>
        </w:rPr>
      </w:pPr>
      <w:r w:rsidRPr="00EE6E73">
        <w:rPr>
          <w:rFonts w:eastAsia="宋体"/>
          <w:lang w:eastAsia="en-US"/>
        </w:rPr>
        <w:t>2&gt;</w:t>
      </w:r>
      <w:r w:rsidRPr="00EE6E73">
        <w:rPr>
          <w:rFonts w:eastAsia="宋体"/>
          <w:lang w:eastAsia="en-US"/>
        </w:rPr>
        <w:tab/>
      </w:r>
      <w:r w:rsidRPr="00EE6E73">
        <w:rPr>
          <w:rFonts w:eastAsia="宋体"/>
        </w:rPr>
        <w:t xml:space="preserve">if </w:t>
      </w:r>
      <w:r w:rsidRPr="00EE6E73">
        <w:rPr>
          <w:rFonts w:eastAsia="宋体"/>
          <w:i/>
          <w:iCs/>
        </w:rPr>
        <w:t>flightPathUpdateDistanceThr</w:t>
      </w:r>
      <w:r w:rsidRPr="00EE6E73">
        <w:rPr>
          <w:rFonts w:eastAsia="宋体"/>
          <w:lang w:eastAsia="en-US"/>
        </w:rPr>
        <w:t xml:space="preserve"> is </w:t>
      </w:r>
      <w:r w:rsidRPr="00EE6E73">
        <w:rPr>
          <w:rFonts w:eastAsia="MS Mincho"/>
          <w:lang w:eastAsia="en-US"/>
        </w:rPr>
        <w:t>configured</w:t>
      </w:r>
      <w:r w:rsidRPr="00EE6E73">
        <w:rPr>
          <w:rFonts w:eastAsia="宋体"/>
          <w:lang w:eastAsia="en-US"/>
        </w:rPr>
        <w:t xml:space="preserve"> and, for at least one waypoint, the 3D distance between the previously provided location and the new location is more than the distance threshold configured by </w:t>
      </w:r>
      <w:r w:rsidRPr="00EE6E73">
        <w:rPr>
          <w:rFonts w:eastAsia="宋体"/>
          <w:i/>
          <w:iCs/>
        </w:rPr>
        <w:t>flightPathUpdateDistanceThr</w:t>
      </w:r>
      <w:r w:rsidRPr="00EE6E73">
        <w:rPr>
          <w:rFonts w:eastAsia="宋体"/>
          <w:lang w:eastAsia="en-US"/>
        </w:rPr>
        <w:t>; or</w:t>
      </w:r>
    </w:p>
    <w:p w14:paraId="4CC9E54E" w14:textId="77777777" w:rsidR="004F6897" w:rsidRPr="00EE6E73" w:rsidRDefault="004F6897" w:rsidP="004F6897">
      <w:pPr>
        <w:pStyle w:val="B2"/>
        <w:rPr>
          <w:rFonts w:eastAsia="宋体"/>
          <w:lang w:eastAsia="en-US"/>
        </w:rPr>
      </w:pPr>
      <w:r w:rsidRPr="00EE6E73">
        <w:rPr>
          <w:rFonts w:eastAsia="宋体"/>
          <w:lang w:eastAsia="en-US"/>
        </w:rPr>
        <w:t xml:space="preserve">2&gt; </w:t>
      </w:r>
      <w:r w:rsidRPr="00EE6E73">
        <w:rPr>
          <w:rFonts w:eastAsia="宋体"/>
        </w:rPr>
        <w:t xml:space="preserve">if </w:t>
      </w:r>
      <w:r w:rsidRPr="00EE6E73">
        <w:rPr>
          <w:rFonts w:eastAsia="宋体"/>
          <w:i/>
          <w:iCs/>
        </w:rPr>
        <w:t xml:space="preserve">flightPathUpdateTimeThr </w:t>
      </w:r>
      <w:r w:rsidRPr="00EE6E73">
        <w:rPr>
          <w:rFonts w:eastAsia="宋体"/>
          <w:lang w:eastAsia="en-US"/>
        </w:rPr>
        <w:t xml:space="preserve">is configured and, for at least one waypoint, the time difference between the previously provided timestamp and the new timestamp, if available, is more than the time threshold configured by </w:t>
      </w:r>
      <w:r w:rsidRPr="00EE6E73">
        <w:rPr>
          <w:rFonts w:eastAsia="宋体"/>
          <w:i/>
          <w:iCs/>
        </w:rPr>
        <w:t>flightPathUpdateTimeThr</w:t>
      </w:r>
      <w:r w:rsidRPr="00EE6E73">
        <w:rPr>
          <w:rFonts w:eastAsia="宋体"/>
          <w:lang w:eastAsia="en-US"/>
        </w:rPr>
        <w:t>:</w:t>
      </w:r>
    </w:p>
    <w:p w14:paraId="786ED28D" w14:textId="77777777" w:rsidR="004F6897" w:rsidRPr="00EE6E73" w:rsidRDefault="004F6897" w:rsidP="004F6897">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rFonts w:eastAsia="宋体"/>
          <w:i/>
          <w:iCs/>
          <w:lang w:eastAsia="en-US"/>
        </w:rPr>
        <w:t>UEAssistanceInformation</w:t>
      </w:r>
      <w:r w:rsidRPr="00EE6E73">
        <w:rPr>
          <w:rFonts w:eastAsia="MS Mincho"/>
          <w:lang w:eastAsia="en-US"/>
        </w:rPr>
        <w:t xml:space="preserve"> message in accordance with 5.7.4.3 to indicate the availability of flight path information;</w:t>
      </w:r>
    </w:p>
    <w:p w14:paraId="4E9056AB" w14:textId="77777777" w:rsidR="004F6897" w:rsidRPr="00EE6E73" w:rsidRDefault="004F6897" w:rsidP="004F6897">
      <w:pPr>
        <w:pStyle w:val="NO"/>
        <w:rPr>
          <w:rFonts w:eastAsia="MS Mincho"/>
          <w:lang w:eastAsia="en-US"/>
        </w:rPr>
      </w:pPr>
      <w:r w:rsidRPr="00EE6E73">
        <w:t>NOTE 4:</w:t>
      </w:r>
      <w:r w:rsidRPr="00EE6E73">
        <w:tab/>
        <w:t xml:space="preserve">If neither </w:t>
      </w:r>
      <w:r w:rsidRPr="00EE6E73">
        <w:rPr>
          <w:i/>
          <w:iCs/>
        </w:rPr>
        <w:t>flightPathUpdateDistanceThr</w:t>
      </w:r>
      <w:r w:rsidRPr="00EE6E73">
        <w:t xml:space="preserve"> nor </w:t>
      </w:r>
      <w:r w:rsidRPr="00EE6E73">
        <w:rPr>
          <w:i/>
          <w:iCs/>
        </w:rPr>
        <w:t>flightPathUpdateTimeThr</w:t>
      </w:r>
      <w:r w:rsidRPr="00EE6E73">
        <w:t xml:space="preserve"> is configured, it is up to UE implementation whether to </w:t>
      </w:r>
      <w:r w:rsidRPr="00EE6E73">
        <w:rPr>
          <w:rFonts w:eastAsia="MS Mincho"/>
        </w:rPr>
        <w:t xml:space="preserve">initiate transmission of the </w:t>
      </w:r>
      <w:r w:rsidRPr="00EE6E73">
        <w:rPr>
          <w:i/>
          <w:iCs/>
        </w:rPr>
        <w:t>UEAssistanceInformation</w:t>
      </w:r>
      <w:r w:rsidRPr="00EE6E73">
        <w:rPr>
          <w:rFonts w:eastAsia="MS Mincho"/>
        </w:rPr>
        <w:t xml:space="preserve"> message </w:t>
      </w:r>
      <w:r w:rsidRPr="00EE6E73">
        <w:t>when updated flight path information is available.</w:t>
      </w:r>
    </w:p>
    <w:p w14:paraId="1259CA3F" w14:textId="77777777" w:rsidR="004F6897" w:rsidRPr="00EE6E73" w:rsidRDefault="004F6897" w:rsidP="004F6897">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UL traffic information:</w:t>
      </w:r>
    </w:p>
    <w:p w14:paraId="19B08A7C"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did not transmit a </w:t>
      </w:r>
      <w:r w:rsidRPr="00EE6E73">
        <w:rPr>
          <w:i/>
          <w:iCs/>
        </w:rPr>
        <w:t>UEAssistanceInformation</w:t>
      </w:r>
      <w:r w:rsidRPr="00EE6E73">
        <w:rPr>
          <w:rFonts w:eastAsia="MS Mincho"/>
          <w:lang w:eastAsia="en-US"/>
        </w:rPr>
        <w:t xml:space="preserve"> message with </w:t>
      </w:r>
      <w:r w:rsidRPr="00EE6E73">
        <w:rPr>
          <w:i/>
          <w:iCs/>
        </w:rPr>
        <w:t>ul-TrafficInfo</w:t>
      </w:r>
      <w:r w:rsidRPr="00EE6E73">
        <w:rPr>
          <w:rFonts w:eastAsia="MS Mincho"/>
          <w:lang w:eastAsia="en-US"/>
        </w:rPr>
        <w:t xml:space="preserve"> since it was configured to provide UL traffic information; or</w:t>
      </w:r>
    </w:p>
    <w:p w14:paraId="24BD8859"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if UL traffic information included in the previous </w:t>
      </w:r>
      <w:r w:rsidRPr="00EE6E73">
        <w:rPr>
          <w:rFonts w:eastAsia="MS Mincho"/>
          <w:i/>
          <w:lang w:eastAsia="en-US"/>
        </w:rPr>
        <w:t xml:space="preserve">UEAssistanceInformation </w:t>
      </w:r>
      <w:r w:rsidRPr="00EE6E73">
        <w:rPr>
          <w:rFonts w:eastAsia="MS Mincho"/>
          <w:lang w:eastAsia="en-US"/>
        </w:rPr>
        <w:t xml:space="preserve">has changed since the last transmission of the </w:t>
      </w:r>
      <w:r w:rsidRPr="00EE6E73">
        <w:rPr>
          <w:i/>
          <w:iCs/>
        </w:rPr>
        <w:t xml:space="preserve">UEAssistanceInformation </w:t>
      </w:r>
      <w:r w:rsidRPr="00EE6E73">
        <w:rPr>
          <w:rFonts w:eastAsia="MS Mincho"/>
          <w:lang w:eastAsia="en-US"/>
        </w:rPr>
        <w:t xml:space="preserve">message containing </w:t>
      </w:r>
      <w:r w:rsidRPr="00EE6E73">
        <w:rPr>
          <w:i/>
          <w:iCs/>
        </w:rPr>
        <w:t>ul-TrafficInfo</w:t>
      </w:r>
      <w:r w:rsidRPr="00EE6E73">
        <w:rPr>
          <w:rFonts w:eastAsia="MS Mincho"/>
          <w:lang w:eastAsia="en-US"/>
        </w:rPr>
        <w:t xml:space="preserve"> for at least one QoS flow for which timer T346l is not running:</w:t>
      </w:r>
    </w:p>
    <w:p w14:paraId="162474E2" w14:textId="77777777" w:rsidR="004F6897" w:rsidRPr="00EE6E73" w:rsidRDefault="004F6897" w:rsidP="004F6897">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i/>
          <w:iCs/>
        </w:rPr>
        <w:t>UEAssistanceInformation</w:t>
      </w:r>
      <w:r w:rsidRPr="00EE6E73">
        <w:rPr>
          <w:rFonts w:eastAsia="MS Mincho"/>
          <w:lang w:eastAsia="en-US"/>
        </w:rPr>
        <w:t xml:space="preserve"> message in accordance with 5.7.4.3 to provide UL traffic information.</w:t>
      </w:r>
    </w:p>
    <w:p w14:paraId="0FA4BE92" w14:textId="77777777" w:rsidR="004F6897" w:rsidRPr="00EE6E73" w:rsidRDefault="004F6897" w:rsidP="004F6897">
      <w:pPr>
        <w:pStyle w:val="NO"/>
        <w:rPr>
          <w:rFonts w:eastAsia="MS Mincho"/>
          <w:lang w:eastAsia="en-US"/>
        </w:rPr>
      </w:pPr>
      <w:r w:rsidRPr="00EE6E73">
        <w:rPr>
          <w:rFonts w:eastAsia="MS Mincho"/>
          <w:lang w:eastAsia="en-US"/>
        </w:rPr>
        <w:t>NOTE 5:</w:t>
      </w:r>
      <w:r w:rsidRPr="00EE6E73">
        <w:rPr>
          <w:rFonts w:eastAsia="MS Mincho"/>
          <w:lang w:eastAsia="en-US"/>
        </w:rPr>
        <w:tab/>
        <w:t xml:space="preserve">The UE only considers </w:t>
      </w:r>
      <w:r w:rsidRPr="00EE6E73">
        <w:rPr>
          <w:rFonts w:eastAsia="MS Mincho"/>
          <w:i/>
          <w:lang w:eastAsia="en-US"/>
        </w:rPr>
        <w:t>burstArrivalTime</w:t>
      </w:r>
      <w:r w:rsidRPr="00EE6E73">
        <w:rPr>
          <w:rFonts w:eastAsia="MS Mincho"/>
          <w:lang w:eastAsia="en-US"/>
        </w:rPr>
        <w:t xml:space="preserve"> to have changed when it changes relative to the periodicity of the Data Burst arrival.</w:t>
      </w:r>
    </w:p>
    <w:p w14:paraId="3E2FB0EB" w14:textId="77777777" w:rsidR="004F6897" w:rsidRPr="00EE6E73" w:rsidRDefault="004F6897" w:rsidP="004F6897">
      <w:pPr>
        <w:pStyle w:val="B1"/>
        <w:rPr>
          <w:rFonts w:eastAsia="MS Mincho"/>
        </w:rPr>
      </w:pPr>
      <w:r w:rsidRPr="00EE6E73">
        <w:rPr>
          <w:rFonts w:eastAsia="MS Mincho"/>
        </w:rPr>
        <w:t>1&gt;</w:t>
      </w:r>
      <w:r w:rsidRPr="00EE6E73">
        <w:rPr>
          <w:rFonts w:eastAsia="MS Mincho"/>
        </w:rPr>
        <w:tab/>
        <w:t>if configured to report relay UE information with non-3GPP connection(s):</w:t>
      </w:r>
    </w:p>
    <w:p w14:paraId="46A304F5" w14:textId="77777777" w:rsidR="004F6897" w:rsidRPr="00EE6E73" w:rsidRDefault="004F6897" w:rsidP="004F6897">
      <w:pPr>
        <w:pStyle w:val="B2"/>
        <w:rPr>
          <w:rFonts w:eastAsia="MS Mincho"/>
        </w:rPr>
      </w:pPr>
      <w:r w:rsidRPr="00EE6E73">
        <w:rPr>
          <w:rFonts w:eastAsia="MS Mincho"/>
        </w:rPr>
        <w:t>2&gt;</w:t>
      </w:r>
      <w:r w:rsidRPr="00EE6E73">
        <w:rPr>
          <w:rFonts w:eastAsia="MS Mincho"/>
        </w:rPr>
        <w:tab/>
        <w:t xml:space="preserve">if the UE did not transmit a </w:t>
      </w:r>
      <w:r w:rsidRPr="00EE6E73">
        <w:rPr>
          <w:rFonts w:eastAsia="宋体"/>
          <w:i/>
          <w:iCs/>
        </w:rPr>
        <w:t>UEAssistanceInformation</w:t>
      </w:r>
      <w:r w:rsidRPr="00EE6E73">
        <w:rPr>
          <w:rFonts w:eastAsia="MS Mincho"/>
        </w:rPr>
        <w:t xml:space="preserve"> message with </w:t>
      </w:r>
      <w:r w:rsidRPr="00EE6E73">
        <w:rPr>
          <w:rFonts w:eastAsia="宋体"/>
          <w:i/>
          <w:iCs/>
        </w:rPr>
        <w:t>n3c-relayUE-InfoList</w:t>
      </w:r>
      <w:r w:rsidRPr="00EE6E73">
        <w:rPr>
          <w:rFonts w:eastAsia="MS Mincho"/>
        </w:rPr>
        <w:t xml:space="preserve"> since it was configured to report available relay UE information with non-3GPP connection(s); or</w:t>
      </w:r>
    </w:p>
    <w:p w14:paraId="7701FFD2" w14:textId="77777777" w:rsidR="004F6897" w:rsidRPr="00EE6E73" w:rsidRDefault="004F6897" w:rsidP="004F6897">
      <w:pPr>
        <w:pStyle w:val="B2"/>
        <w:rPr>
          <w:rFonts w:eastAsia="MS Mincho"/>
        </w:rPr>
      </w:pPr>
      <w:r w:rsidRPr="00EE6E73">
        <w:rPr>
          <w:rFonts w:eastAsia="MS Mincho"/>
        </w:rPr>
        <w:t>2&gt;</w:t>
      </w:r>
      <w:r w:rsidRPr="00EE6E73">
        <w:rPr>
          <w:rFonts w:eastAsia="MS Mincho"/>
        </w:rPr>
        <w:tab/>
        <w:t>if the UE has new available non-3GPP connection(s); or</w:t>
      </w:r>
    </w:p>
    <w:p w14:paraId="22C00CCF" w14:textId="77777777" w:rsidR="004F6897" w:rsidRPr="00EE6E73" w:rsidRDefault="004F6897" w:rsidP="004F6897">
      <w:pPr>
        <w:pStyle w:val="B2"/>
        <w:rPr>
          <w:rFonts w:eastAsia="MS Mincho"/>
        </w:rPr>
      </w:pPr>
      <w:r w:rsidRPr="00EE6E73">
        <w:rPr>
          <w:rFonts w:eastAsia="MS Mincho"/>
        </w:rPr>
        <w:t>2&gt;</w:t>
      </w:r>
      <w:r w:rsidRPr="00EE6E73">
        <w:rPr>
          <w:rFonts w:eastAsia="MS Mincho"/>
        </w:rPr>
        <w:tab/>
        <w:t>if the non-3GPP connection(s) with the reported relay UE(s) is not available:</w:t>
      </w:r>
    </w:p>
    <w:p w14:paraId="3CB81BDE" w14:textId="77777777" w:rsidR="004F6897" w:rsidRPr="00EE6E73" w:rsidRDefault="004F6897" w:rsidP="004F6897">
      <w:pPr>
        <w:pStyle w:val="B3"/>
        <w:rPr>
          <w:rFonts w:eastAsia="MS Mincho"/>
          <w:lang w:eastAsia="en-US"/>
        </w:rPr>
      </w:pPr>
      <w:r w:rsidRPr="00EE6E73">
        <w:rPr>
          <w:rFonts w:eastAsia="MS Mincho"/>
        </w:rPr>
        <w:t>3&gt;</w:t>
      </w:r>
      <w:r w:rsidRPr="00EE6E73">
        <w:rPr>
          <w:rFonts w:eastAsia="MS Mincho"/>
        </w:rPr>
        <w:tab/>
        <w:t xml:space="preserve">initiate transmission of the </w:t>
      </w:r>
      <w:r w:rsidRPr="00EE6E73">
        <w:rPr>
          <w:rFonts w:eastAsia="宋体"/>
          <w:i/>
          <w:iCs/>
        </w:rPr>
        <w:t>UEAssistanceInformation</w:t>
      </w:r>
      <w:r w:rsidRPr="00EE6E73">
        <w:rPr>
          <w:rFonts w:eastAsia="MS Mincho"/>
        </w:rPr>
        <w:t xml:space="preserve"> message in accordance with 5.7.4.3 to report relay UE information with non-3GPP connection(s) included in the </w:t>
      </w:r>
      <w:r w:rsidRPr="00EE6E73">
        <w:rPr>
          <w:rFonts w:eastAsia="MS Mincho"/>
          <w:i/>
        </w:rPr>
        <w:t>n3c-relayUE-InfoList</w:t>
      </w:r>
      <w:r w:rsidRPr="00EE6E73">
        <w:rPr>
          <w:rFonts w:eastAsia="MS Mincho"/>
        </w:rPr>
        <w:t>;</w:t>
      </w:r>
    </w:p>
    <w:p w14:paraId="7E11F61A" w14:textId="77777777" w:rsidR="004F6897" w:rsidRPr="00EE6E73" w:rsidRDefault="004F6897" w:rsidP="004F6897">
      <w:pPr>
        <w:pStyle w:val="B1"/>
      </w:pPr>
      <w:r w:rsidRPr="00EE6E73">
        <w:lastRenderedPageBreak/>
        <w:t>1&gt;</w:t>
      </w:r>
      <w:r w:rsidRPr="00EE6E73">
        <w:tab/>
        <w:t>if configured to provide configured grant assistance information for NR sidelink positioning:</w:t>
      </w:r>
    </w:p>
    <w:p w14:paraId="121B3736" w14:textId="377A54C0" w:rsidR="004F6897" w:rsidRDefault="004F6897" w:rsidP="004F6897">
      <w:pPr>
        <w:pStyle w:val="B2"/>
        <w:rPr>
          <w:ins w:id="103" w:author="Huawei, HiSilicon" w:date="2025-06-26T16:01:00Z"/>
        </w:rPr>
      </w:pPr>
      <w:r w:rsidRPr="00EE6E73">
        <w:t>2&gt;</w:t>
      </w:r>
      <w:r w:rsidRPr="00EE6E73">
        <w:tab/>
        <w:t xml:space="preserve">initiate transmission of the </w:t>
      </w:r>
      <w:r w:rsidRPr="00EE6E73">
        <w:rPr>
          <w:i/>
        </w:rPr>
        <w:t>UEAssistanceInformation</w:t>
      </w:r>
      <w:r w:rsidRPr="00EE6E73">
        <w:t xml:space="preserve"> message in accordance with 5.7.4.3 to provide configured grant assistance information for NR sidelink positioning;</w:t>
      </w:r>
    </w:p>
    <w:p w14:paraId="324932F3" w14:textId="270C284B" w:rsidR="00D30667" w:rsidRPr="00EE6E73" w:rsidRDefault="00D30667" w:rsidP="00D30667">
      <w:pPr>
        <w:pStyle w:val="B1"/>
        <w:rPr>
          <w:ins w:id="104" w:author="Huawei, HiSilicon" w:date="2025-06-27T16:55:00Z"/>
        </w:rPr>
      </w:pPr>
      <w:ins w:id="105" w:author="Huawei, HiSilicon" w:date="2025-06-27T16:55:00Z">
        <w:r w:rsidRPr="00EE6E73">
          <w:t>1&gt;</w:t>
        </w:r>
        <w:r w:rsidRPr="00EE6E73">
          <w:tab/>
          <w:t xml:space="preserve">if </w:t>
        </w:r>
        <w:r w:rsidRPr="00D1082B">
          <w:t xml:space="preserve">configured to report </w:t>
        </w:r>
      </w:ins>
      <w:ins w:id="106" w:author="Huawei, HiSilicon" w:date="2025-08-12T11:44:00Z">
        <w:r w:rsidR="005240E0" w:rsidRPr="005240E0">
          <w:t xml:space="preserve">if it prefers not to </w:t>
        </w:r>
      </w:ins>
      <w:ins w:id="107" w:author="Huawei, HiSilicon" w:date="2025-06-27T16:55:00Z">
        <w:r w:rsidRPr="00D1082B">
          <w:t>operate under the current cell DTX/DRX configuration</w:t>
        </w:r>
        <w:r w:rsidRPr="00EE6E73">
          <w:t>:</w:t>
        </w:r>
      </w:ins>
    </w:p>
    <w:p w14:paraId="3D347024" w14:textId="37235CDA" w:rsidR="00D30667" w:rsidRDefault="00D30667" w:rsidP="00D30667">
      <w:pPr>
        <w:pStyle w:val="B2"/>
        <w:rPr>
          <w:ins w:id="108" w:author="Huawei, HiSilicon" w:date="2025-06-27T16:55:00Z"/>
        </w:rPr>
      </w:pPr>
      <w:ins w:id="109" w:author="Huawei, HiSilicon" w:date="2025-06-27T16:55:00Z">
        <w:r w:rsidRPr="00EE6E73">
          <w:t>2&gt;</w:t>
        </w:r>
        <w:r w:rsidRPr="00EE6E73">
          <w:tab/>
        </w:r>
        <w:r w:rsidRPr="00A916ED">
          <w:t xml:space="preserve">if the UE did not transmit a </w:t>
        </w:r>
        <w:r w:rsidRPr="00D30667">
          <w:rPr>
            <w:i/>
          </w:rPr>
          <w:t>UEAssistanceInformation</w:t>
        </w:r>
        <w:r w:rsidRPr="00A916ED">
          <w:t xml:space="preserve"> message with </w:t>
        </w:r>
      </w:ins>
      <w:ins w:id="110" w:author="Huawei, HiSilicon" w:date="2025-07-24T17:03:00Z">
        <w:r w:rsidR="00CA1BFB" w:rsidRPr="00CA1BFB">
          <w:rPr>
            <w:rFonts w:eastAsia="MS Mincho"/>
            <w:i/>
            <w:iCs/>
          </w:rPr>
          <w:t>cellDTX-DRX-preference</w:t>
        </w:r>
      </w:ins>
      <w:ins w:id="111" w:author="Huawei, HiSilicon" w:date="2025-06-27T16:55:00Z">
        <w:r w:rsidRPr="00D30667">
          <w:rPr>
            <w:rFonts w:eastAsia="MS Mincho"/>
            <w:i/>
          </w:rPr>
          <w:t xml:space="preserve"> </w:t>
        </w:r>
        <w:r>
          <w:t xml:space="preserve">after configured with </w:t>
        </w:r>
        <w:r w:rsidRPr="00D1082B">
          <w:t>the current cell DTX/DRX configuration</w:t>
        </w:r>
        <w:r>
          <w:t>:</w:t>
        </w:r>
      </w:ins>
    </w:p>
    <w:p w14:paraId="6B120B03" w14:textId="791A5379" w:rsidR="00D1082B" w:rsidRPr="00EE6E73" w:rsidRDefault="00D30667" w:rsidP="00D30667">
      <w:pPr>
        <w:pStyle w:val="B3"/>
        <w:rPr>
          <w:rFonts w:eastAsia="MS Mincho"/>
          <w:lang w:eastAsia="en-US"/>
        </w:rPr>
      </w:pPr>
      <w:ins w:id="112" w:author="Huawei, HiSilicon" w:date="2025-06-27T16:55:00Z">
        <w:r w:rsidRPr="00EE6E73">
          <w:rPr>
            <w:rFonts w:eastAsia="MS Mincho"/>
          </w:rPr>
          <w:t>3&gt;</w:t>
        </w:r>
        <w:r>
          <w:rPr>
            <w:rFonts w:eastAsia="MS Mincho"/>
          </w:rPr>
          <w:t xml:space="preserve"> </w:t>
        </w:r>
        <w:r w:rsidRPr="00EE6E73">
          <w:t xml:space="preserve">initiate transmission of the </w:t>
        </w:r>
        <w:r w:rsidRPr="00EE6E73">
          <w:rPr>
            <w:i/>
          </w:rPr>
          <w:t>UEAssistanceInformation</w:t>
        </w:r>
        <w:r w:rsidRPr="00EE6E73">
          <w:t xml:space="preserve"> message in accordance with 5.7.4.3 to provide </w:t>
        </w:r>
        <w:r>
          <w:t xml:space="preserve">its </w:t>
        </w:r>
        <w:r w:rsidRPr="00D81FBA">
          <w:t>preference on not operating under the current cell DTX/DRX configuration</w:t>
        </w:r>
        <w:r>
          <w:t>.</w:t>
        </w:r>
      </w:ins>
    </w:p>
    <w:p w14:paraId="3921DE85" w14:textId="77777777" w:rsidR="004F6897" w:rsidRPr="00EE6E73" w:rsidRDefault="004F6897" w:rsidP="004F6897">
      <w:pPr>
        <w:pStyle w:val="40"/>
      </w:pPr>
      <w:bookmarkStart w:id="113" w:name="_Toc193445757"/>
      <w:bookmarkStart w:id="114" w:name="_Toc193451562"/>
      <w:bookmarkStart w:id="115" w:name="_Toc193462827"/>
      <w:bookmarkStart w:id="116" w:name="_Toc201295114"/>
      <w:r w:rsidRPr="00EE6E73">
        <w:t>5.7.4.3</w:t>
      </w:r>
      <w:r w:rsidRPr="00EE6E73">
        <w:tab/>
        <w:t xml:space="preserve">Actions related to transmission of </w:t>
      </w:r>
      <w:r w:rsidRPr="00EE6E73">
        <w:rPr>
          <w:i/>
        </w:rPr>
        <w:t>UEAssistanceInformation</w:t>
      </w:r>
      <w:r w:rsidRPr="00EE6E73">
        <w:t xml:space="preserve"> message</w:t>
      </w:r>
      <w:bookmarkEnd w:id="113"/>
      <w:bookmarkEnd w:id="114"/>
      <w:bookmarkEnd w:id="115"/>
      <w:bookmarkEnd w:id="116"/>
    </w:p>
    <w:p w14:paraId="63626E3B" w14:textId="77777777" w:rsidR="004F6897" w:rsidRPr="00EE6E73" w:rsidRDefault="004F6897" w:rsidP="004F6897">
      <w:r w:rsidRPr="00EE6E73">
        <w:t xml:space="preserve">The UE shall set the contents of the </w:t>
      </w:r>
      <w:r w:rsidRPr="00EE6E73">
        <w:rPr>
          <w:i/>
        </w:rPr>
        <w:t>UEAssistanceInformation</w:t>
      </w:r>
      <w:r w:rsidRPr="00EE6E73">
        <w:t xml:space="preserve"> message as follows:</w:t>
      </w:r>
    </w:p>
    <w:p w14:paraId="522BA613"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a delay budget report according to 5.7.4.2 or 5.3.5.3;</w:t>
      </w:r>
    </w:p>
    <w:p w14:paraId="6F8EFC2B" w14:textId="77777777" w:rsidR="004F6897" w:rsidRPr="00EE6E73" w:rsidRDefault="004F6897" w:rsidP="004F6897">
      <w:pPr>
        <w:pStyle w:val="B2"/>
      </w:pPr>
      <w:r w:rsidRPr="00EE6E73">
        <w:t>2&gt;</w:t>
      </w:r>
      <w:r w:rsidRPr="00EE6E73">
        <w:rPr>
          <w:lang w:eastAsia="ko-KR"/>
        </w:rPr>
        <w:tab/>
      </w:r>
      <w:r w:rsidRPr="00EE6E73">
        <w:t xml:space="preserve">set </w:t>
      </w:r>
      <w:r w:rsidRPr="00EE6E73">
        <w:rPr>
          <w:i/>
          <w:iCs/>
        </w:rPr>
        <w:t>delay</w:t>
      </w:r>
      <w:r w:rsidRPr="00EE6E73">
        <w:rPr>
          <w:i/>
          <w:iCs/>
          <w:lang w:eastAsia="ko-KR"/>
        </w:rPr>
        <w:t>Budget</w:t>
      </w:r>
      <w:r w:rsidRPr="00EE6E73">
        <w:rPr>
          <w:i/>
          <w:iCs/>
        </w:rPr>
        <w:t>Report</w:t>
      </w:r>
      <w:r w:rsidRPr="00EE6E73">
        <w:t xml:space="preserve"> to </w:t>
      </w:r>
      <w:r w:rsidRPr="00EE6E73">
        <w:rPr>
          <w:i/>
          <w:iCs/>
        </w:rPr>
        <w:t>type1</w:t>
      </w:r>
      <w:r w:rsidRPr="00EE6E73">
        <w:t xml:space="preserve"> according to a desired value;</w:t>
      </w:r>
    </w:p>
    <w:p w14:paraId="5B6CF295" w14:textId="77777777" w:rsidR="004F6897" w:rsidRPr="00EE6E73" w:rsidRDefault="004F6897" w:rsidP="004F6897">
      <w:pPr>
        <w:pStyle w:val="B1"/>
        <w:rPr>
          <w:rFonts w:eastAsia="MS Mincho"/>
          <w:lang w:eastAsia="en-US"/>
        </w:rPr>
      </w:pPr>
      <w:r w:rsidRPr="00EE6E73">
        <w:t>1&gt;</w:t>
      </w:r>
      <w:r w:rsidRPr="00EE6E73">
        <w:tab/>
        <w:t xml:space="preserve">if transmission of the </w:t>
      </w:r>
      <w:r w:rsidRPr="00EE6E73">
        <w:rPr>
          <w:i/>
        </w:rPr>
        <w:t>UEAssistanceInformation</w:t>
      </w:r>
      <w:r w:rsidRPr="00EE6E73">
        <w:t xml:space="preserve"> message is initiated to provide overheating assistance information according to 5.7.4.2 or 5.3.5.3;</w:t>
      </w:r>
    </w:p>
    <w:p w14:paraId="7DA32CCB" w14:textId="77777777" w:rsidR="004F6897" w:rsidRPr="00EE6E73" w:rsidRDefault="004F6897" w:rsidP="004F6897">
      <w:pPr>
        <w:pStyle w:val="B2"/>
      </w:pPr>
      <w:r w:rsidRPr="00EE6E73">
        <w:t>2&gt;</w:t>
      </w:r>
      <w:r w:rsidRPr="00EE6E73">
        <w:tab/>
        <w:t>if the UE experiences internal overheating:</w:t>
      </w:r>
    </w:p>
    <w:p w14:paraId="77FA72CF" w14:textId="77777777" w:rsidR="004F6897" w:rsidRPr="00EE6E73" w:rsidRDefault="004F6897" w:rsidP="004F6897">
      <w:pPr>
        <w:pStyle w:val="B3"/>
      </w:pPr>
      <w:r w:rsidRPr="00EE6E73">
        <w:t>3&gt;</w:t>
      </w:r>
      <w:r w:rsidRPr="00EE6E73">
        <w:tab/>
        <w:t>if the UE prefers to temporarily reduce the number of maximum secondary component carriers:</w:t>
      </w:r>
    </w:p>
    <w:p w14:paraId="5E137432" w14:textId="77777777" w:rsidR="004F6897" w:rsidRPr="00EE6E73" w:rsidRDefault="004F6897" w:rsidP="004F6897">
      <w:pPr>
        <w:pStyle w:val="B4"/>
      </w:pPr>
      <w:r w:rsidRPr="00EE6E73">
        <w:t>4&gt;</w:t>
      </w:r>
      <w:r w:rsidRPr="00EE6E73">
        <w:tab/>
        <w:t xml:space="preserve">include </w:t>
      </w:r>
      <w:r w:rsidRPr="00EE6E73">
        <w:rPr>
          <w:i/>
          <w:iCs/>
        </w:rPr>
        <w:t>reducedMaxCCs</w:t>
      </w:r>
      <w:r w:rsidRPr="00EE6E73">
        <w:t xml:space="preserve"> in the </w:t>
      </w:r>
      <w:r w:rsidRPr="00EE6E73">
        <w:rPr>
          <w:i/>
          <w:iCs/>
        </w:rPr>
        <w:t>OverheatingAssistance</w:t>
      </w:r>
      <w:r w:rsidRPr="00EE6E73">
        <w:t xml:space="preserve"> IE;</w:t>
      </w:r>
    </w:p>
    <w:p w14:paraId="2B5D8BE4" w14:textId="77777777" w:rsidR="004F6897" w:rsidRPr="00EE6E73" w:rsidRDefault="004F6897" w:rsidP="004F6897">
      <w:pPr>
        <w:pStyle w:val="B4"/>
      </w:pPr>
      <w:r w:rsidRPr="00EE6E73">
        <w:t>4&gt;</w:t>
      </w:r>
      <w:r w:rsidRPr="00EE6E73">
        <w:tab/>
        <w:t xml:space="preserve">set </w:t>
      </w:r>
      <w:r w:rsidRPr="00EE6E73">
        <w:rPr>
          <w:i/>
          <w:iCs/>
        </w:rPr>
        <w:t>reducedCCsDL</w:t>
      </w:r>
      <w:r w:rsidRPr="00EE6E73">
        <w:t xml:space="preserve"> to the number of maximum SCells the UE prefers to be temporarily configured in downlink;</w:t>
      </w:r>
    </w:p>
    <w:p w14:paraId="3ECC689E" w14:textId="77777777" w:rsidR="004F6897" w:rsidRPr="00EE6E73" w:rsidRDefault="004F6897" w:rsidP="004F6897">
      <w:pPr>
        <w:pStyle w:val="B4"/>
      </w:pPr>
      <w:r w:rsidRPr="00EE6E73">
        <w:t>4&gt;</w:t>
      </w:r>
      <w:r w:rsidRPr="00EE6E73">
        <w:tab/>
        <w:t xml:space="preserve">set </w:t>
      </w:r>
      <w:r w:rsidRPr="00EE6E73">
        <w:rPr>
          <w:i/>
          <w:iCs/>
        </w:rPr>
        <w:t>reducedCCsUL</w:t>
      </w:r>
      <w:r w:rsidRPr="00EE6E73">
        <w:t xml:space="preserve"> to the number of maximum SCells the UE prefers to be temporarily configured in uplink;</w:t>
      </w:r>
    </w:p>
    <w:p w14:paraId="42D6577B" w14:textId="77777777" w:rsidR="004F6897" w:rsidRPr="00EE6E73" w:rsidRDefault="004F6897" w:rsidP="004F6897">
      <w:pPr>
        <w:pStyle w:val="B3"/>
      </w:pPr>
      <w:r w:rsidRPr="00EE6E73">
        <w:t>3&gt;</w:t>
      </w:r>
      <w:r w:rsidRPr="00EE6E73">
        <w:tab/>
        <w:t>if the UE prefers to temporarily reduce maximum aggregated bandwidth of FR1:</w:t>
      </w:r>
    </w:p>
    <w:p w14:paraId="33E6DA9B" w14:textId="77777777" w:rsidR="004F6897" w:rsidRPr="00EE6E73" w:rsidRDefault="004F6897" w:rsidP="004F6897">
      <w:pPr>
        <w:pStyle w:val="B4"/>
      </w:pPr>
      <w:r w:rsidRPr="00EE6E73">
        <w:t>4&gt;</w:t>
      </w:r>
      <w:r w:rsidRPr="00EE6E73">
        <w:tab/>
        <w:t xml:space="preserve">include </w:t>
      </w:r>
      <w:r w:rsidRPr="00EE6E73">
        <w:rPr>
          <w:i/>
          <w:iCs/>
        </w:rPr>
        <w:t>reducedMaxBW-FR1</w:t>
      </w:r>
      <w:r w:rsidRPr="00EE6E73">
        <w:t xml:space="preserve"> in the </w:t>
      </w:r>
      <w:r w:rsidRPr="00EE6E73">
        <w:rPr>
          <w:i/>
          <w:iCs/>
        </w:rPr>
        <w:t>OverheatingAssistance</w:t>
      </w:r>
      <w:r w:rsidRPr="00EE6E73">
        <w:t xml:space="preserve"> IE;</w:t>
      </w:r>
    </w:p>
    <w:p w14:paraId="3A5D4CBE" w14:textId="77777777" w:rsidR="004F6897" w:rsidRPr="00EE6E73" w:rsidRDefault="004F6897" w:rsidP="004F6897">
      <w:pPr>
        <w:pStyle w:val="B4"/>
      </w:pPr>
      <w:r w:rsidRPr="00EE6E73">
        <w:t>4&gt;</w:t>
      </w:r>
      <w:r w:rsidRPr="00EE6E73">
        <w:tab/>
        <w:t xml:space="preserve">set </w:t>
      </w:r>
      <w:r w:rsidRPr="00EE6E73">
        <w:rPr>
          <w:i/>
          <w:iCs/>
        </w:rPr>
        <w:t>reducedBW-DL</w:t>
      </w:r>
      <w:r w:rsidRPr="00EE6E73">
        <w:t xml:space="preserve"> to the maximum aggregated bandwidth the UE prefers to be temporarily configured across all downlink carriers of FR1;</w:t>
      </w:r>
    </w:p>
    <w:p w14:paraId="2855E619" w14:textId="77777777" w:rsidR="004F6897" w:rsidRPr="00EE6E73" w:rsidRDefault="004F6897" w:rsidP="004F6897">
      <w:pPr>
        <w:pStyle w:val="B4"/>
      </w:pPr>
      <w:r w:rsidRPr="00EE6E73">
        <w:t>4&gt;</w:t>
      </w:r>
      <w:r w:rsidRPr="00EE6E73">
        <w:tab/>
        <w:t xml:space="preserve">set </w:t>
      </w:r>
      <w:r w:rsidRPr="00EE6E73">
        <w:rPr>
          <w:i/>
          <w:iCs/>
        </w:rPr>
        <w:t>reducedBW-UL</w:t>
      </w:r>
      <w:r w:rsidRPr="00EE6E73">
        <w:t xml:space="preserve"> to the maximum aggregated bandwidth the UE prefers to be temporarily configured across all uplink carriers of FR1;</w:t>
      </w:r>
    </w:p>
    <w:p w14:paraId="02691518" w14:textId="77777777" w:rsidR="004F6897" w:rsidRPr="00EE6E73" w:rsidRDefault="004F6897" w:rsidP="004F6897">
      <w:pPr>
        <w:pStyle w:val="B3"/>
      </w:pPr>
      <w:r w:rsidRPr="00EE6E73">
        <w:t>3&gt;</w:t>
      </w:r>
      <w:r w:rsidRPr="00EE6E73">
        <w:tab/>
        <w:t>if the UE prefers to temporarily reduce maximum aggregated bandwidth of FR2</w:t>
      </w:r>
      <w:r w:rsidRPr="00EE6E73">
        <w:rPr>
          <w:rFonts w:eastAsia="宋体"/>
          <w:lang w:eastAsia="en-US"/>
        </w:rPr>
        <w:t>-1</w:t>
      </w:r>
      <w:r w:rsidRPr="00EE6E73">
        <w:t>:</w:t>
      </w:r>
    </w:p>
    <w:p w14:paraId="145ADC30" w14:textId="77777777" w:rsidR="004F6897" w:rsidRPr="00EE6E73" w:rsidRDefault="004F6897" w:rsidP="004F6897">
      <w:pPr>
        <w:pStyle w:val="B4"/>
      </w:pPr>
      <w:r w:rsidRPr="00EE6E73">
        <w:t>4&gt;</w:t>
      </w:r>
      <w:r w:rsidRPr="00EE6E73">
        <w:tab/>
        <w:t xml:space="preserve">include </w:t>
      </w:r>
      <w:r w:rsidRPr="00EE6E73">
        <w:rPr>
          <w:i/>
          <w:iCs/>
        </w:rPr>
        <w:t>reducedMaxBW-FR2</w:t>
      </w:r>
      <w:r w:rsidRPr="00EE6E73">
        <w:t xml:space="preserve"> in the </w:t>
      </w:r>
      <w:r w:rsidRPr="00EE6E73">
        <w:rPr>
          <w:i/>
          <w:iCs/>
        </w:rPr>
        <w:t>OverheatingAssistance</w:t>
      </w:r>
      <w:r w:rsidRPr="00EE6E73">
        <w:t xml:space="preserve"> IE;</w:t>
      </w:r>
    </w:p>
    <w:p w14:paraId="7CBDE631" w14:textId="77777777" w:rsidR="004F6897" w:rsidRPr="00EE6E73" w:rsidRDefault="004F6897" w:rsidP="004F6897">
      <w:pPr>
        <w:pStyle w:val="B4"/>
      </w:pPr>
      <w:r w:rsidRPr="00EE6E73">
        <w:t>4&gt;</w:t>
      </w:r>
      <w:r w:rsidRPr="00EE6E73">
        <w:tab/>
        <w:t xml:space="preserve">set </w:t>
      </w:r>
      <w:r w:rsidRPr="00EE6E73">
        <w:rPr>
          <w:i/>
          <w:iCs/>
        </w:rPr>
        <w:t>reducedBW-DL</w:t>
      </w:r>
      <w:r w:rsidRPr="00EE6E73">
        <w:t xml:space="preserve"> to the maximum aggregated bandwidth the UE prefers to be temporarily configured across all downlink carriers of FR2</w:t>
      </w:r>
      <w:r w:rsidRPr="00EE6E73">
        <w:rPr>
          <w:rFonts w:eastAsia="宋体"/>
          <w:lang w:eastAsia="en-US"/>
        </w:rPr>
        <w:t>-1</w:t>
      </w:r>
      <w:r w:rsidRPr="00EE6E73">
        <w:t>;</w:t>
      </w:r>
    </w:p>
    <w:p w14:paraId="1C34E4F5" w14:textId="77777777" w:rsidR="004F6897" w:rsidRPr="00EE6E73" w:rsidRDefault="004F6897" w:rsidP="004F6897">
      <w:pPr>
        <w:pStyle w:val="B4"/>
      </w:pPr>
      <w:r w:rsidRPr="00EE6E73">
        <w:t>4&gt;</w:t>
      </w:r>
      <w:r w:rsidRPr="00EE6E73">
        <w:tab/>
        <w:t xml:space="preserve">set </w:t>
      </w:r>
      <w:r w:rsidRPr="00EE6E73">
        <w:rPr>
          <w:i/>
          <w:iCs/>
        </w:rPr>
        <w:t>reducedBW-UL</w:t>
      </w:r>
      <w:r w:rsidRPr="00EE6E73">
        <w:t xml:space="preserve"> to the maximum aggregated bandwidth the UE prefers to be temporarily configured across all uplink carriers of FR2</w:t>
      </w:r>
      <w:r w:rsidRPr="00EE6E73">
        <w:rPr>
          <w:rFonts w:eastAsia="宋体"/>
          <w:lang w:eastAsia="en-US"/>
        </w:rPr>
        <w:t>-1</w:t>
      </w:r>
      <w:r w:rsidRPr="00EE6E73">
        <w:t>;</w:t>
      </w:r>
    </w:p>
    <w:p w14:paraId="344047EC" w14:textId="77777777" w:rsidR="004F6897" w:rsidRPr="00EE6E73" w:rsidRDefault="004F6897" w:rsidP="004F6897">
      <w:pPr>
        <w:pStyle w:val="B3"/>
      </w:pPr>
      <w:r w:rsidRPr="00EE6E73">
        <w:t>3&gt;</w:t>
      </w:r>
      <w:r w:rsidRPr="00EE6E73">
        <w:tab/>
        <w:t>if the UE prefers to temporarily reduce maximum aggregated bandwidth of FR2-2:</w:t>
      </w:r>
    </w:p>
    <w:p w14:paraId="2113F610" w14:textId="77777777" w:rsidR="004F6897" w:rsidRPr="00EE6E73" w:rsidRDefault="004F6897" w:rsidP="004F6897">
      <w:pPr>
        <w:pStyle w:val="B4"/>
      </w:pPr>
      <w:r w:rsidRPr="00EE6E73">
        <w:t>4&gt;</w:t>
      </w:r>
      <w:r w:rsidRPr="00EE6E73">
        <w:tab/>
        <w:t xml:space="preserve">include </w:t>
      </w:r>
      <w:r w:rsidRPr="00EE6E73">
        <w:rPr>
          <w:i/>
          <w:iCs/>
        </w:rPr>
        <w:t>reducedMaxBW-FR2-2</w:t>
      </w:r>
      <w:r w:rsidRPr="00EE6E73">
        <w:t xml:space="preserve"> in the </w:t>
      </w:r>
      <w:r w:rsidRPr="00EE6E73">
        <w:rPr>
          <w:i/>
          <w:iCs/>
        </w:rPr>
        <w:t>OverheatingAssistance IE</w:t>
      </w:r>
      <w:r w:rsidRPr="00EE6E73">
        <w:t>;</w:t>
      </w:r>
    </w:p>
    <w:p w14:paraId="15D388AD" w14:textId="77777777" w:rsidR="004F6897" w:rsidRPr="00EE6E73" w:rsidRDefault="004F6897" w:rsidP="004F6897">
      <w:pPr>
        <w:pStyle w:val="B4"/>
      </w:pPr>
      <w:r w:rsidRPr="00EE6E73">
        <w:t>4&gt;</w:t>
      </w:r>
      <w:r w:rsidRPr="00EE6E73">
        <w:tab/>
        <w:t xml:space="preserve">set </w:t>
      </w:r>
      <w:r w:rsidRPr="00EE6E73">
        <w:rPr>
          <w:i/>
          <w:iCs/>
        </w:rPr>
        <w:t>reducedBW-FR2-2-DL</w:t>
      </w:r>
      <w:r w:rsidRPr="00EE6E73">
        <w:t xml:space="preserve"> to the maximum aggregated bandwidth the UE prefers to be temporarily configured across all downlink carriers of FR2-2;</w:t>
      </w:r>
    </w:p>
    <w:p w14:paraId="6F2F058C" w14:textId="77777777" w:rsidR="004F6897" w:rsidRPr="00EE6E73" w:rsidRDefault="004F6897" w:rsidP="004F6897">
      <w:pPr>
        <w:pStyle w:val="B4"/>
      </w:pPr>
      <w:r w:rsidRPr="00EE6E73">
        <w:t>4&gt;</w:t>
      </w:r>
      <w:r w:rsidRPr="00EE6E73">
        <w:tab/>
        <w:t xml:space="preserve">set </w:t>
      </w:r>
      <w:r w:rsidRPr="00EE6E73">
        <w:rPr>
          <w:i/>
          <w:iCs/>
        </w:rPr>
        <w:t>reducedBW-FR2-2-UL</w:t>
      </w:r>
      <w:r w:rsidRPr="00EE6E73">
        <w:t xml:space="preserve"> to the maximum aggregated bandwidth the UE prefers to be temporarily configured across all uplink carriers of FR2-2;</w:t>
      </w:r>
    </w:p>
    <w:p w14:paraId="79F4CE9B" w14:textId="77777777" w:rsidR="004F6897" w:rsidRPr="00EE6E73" w:rsidRDefault="004F6897" w:rsidP="004F6897">
      <w:pPr>
        <w:pStyle w:val="B3"/>
      </w:pPr>
      <w:r w:rsidRPr="00EE6E73">
        <w:lastRenderedPageBreak/>
        <w:t>3&gt;</w:t>
      </w:r>
      <w:r w:rsidRPr="00EE6E73">
        <w:tab/>
        <w:t>if the UE prefers to temporarily reduce the number of maximum MIMO layers of each serving cell operating on FR1:</w:t>
      </w:r>
    </w:p>
    <w:p w14:paraId="3FA70F2A" w14:textId="77777777" w:rsidR="004F6897" w:rsidRPr="00EE6E73" w:rsidRDefault="004F6897" w:rsidP="004F6897">
      <w:pPr>
        <w:pStyle w:val="B4"/>
      </w:pPr>
      <w:r w:rsidRPr="00EE6E73">
        <w:t>4&gt;</w:t>
      </w:r>
      <w:r w:rsidRPr="00EE6E73">
        <w:tab/>
        <w:t xml:space="preserve">include </w:t>
      </w:r>
      <w:r w:rsidRPr="00EE6E73">
        <w:rPr>
          <w:i/>
          <w:iCs/>
        </w:rPr>
        <w:t>reducedMaxMIMO-LayersFR1</w:t>
      </w:r>
      <w:r w:rsidRPr="00EE6E73">
        <w:t xml:space="preserve"> in the </w:t>
      </w:r>
      <w:r w:rsidRPr="00EE6E73">
        <w:rPr>
          <w:i/>
          <w:iCs/>
        </w:rPr>
        <w:t>OverheatingAssistance</w:t>
      </w:r>
      <w:r w:rsidRPr="00EE6E73">
        <w:t xml:space="preserve"> IE;</w:t>
      </w:r>
    </w:p>
    <w:p w14:paraId="06FD85AB" w14:textId="77777777" w:rsidR="004F6897" w:rsidRPr="00EE6E73" w:rsidRDefault="004F6897" w:rsidP="004F6897">
      <w:pPr>
        <w:pStyle w:val="B4"/>
      </w:pPr>
      <w:r w:rsidRPr="00EE6E73">
        <w:t>4&gt;</w:t>
      </w:r>
      <w:r w:rsidRPr="00EE6E73">
        <w:tab/>
        <w:t xml:space="preserve">set </w:t>
      </w:r>
      <w:r w:rsidRPr="00EE6E73">
        <w:rPr>
          <w:i/>
          <w:iCs/>
        </w:rPr>
        <w:t>reducedMIMO-LayersFR1-DL</w:t>
      </w:r>
      <w:r w:rsidRPr="00EE6E73">
        <w:t xml:space="preserve"> to the number of maximum MIMO layers of each serving cell operating on FR1 the UE prefers to be temporarily configured in downlink;</w:t>
      </w:r>
    </w:p>
    <w:p w14:paraId="46FDA891" w14:textId="77777777" w:rsidR="004F6897" w:rsidRPr="00EE6E73" w:rsidRDefault="004F6897" w:rsidP="004F6897">
      <w:pPr>
        <w:pStyle w:val="B4"/>
      </w:pPr>
      <w:r w:rsidRPr="00EE6E73">
        <w:t>4&gt;</w:t>
      </w:r>
      <w:r w:rsidRPr="00EE6E73">
        <w:tab/>
        <w:t xml:space="preserve">set </w:t>
      </w:r>
      <w:r w:rsidRPr="00EE6E73">
        <w:rPr>
          <w:i/>
          <w:iCs/>
        </w:rPr>
        <w:t>reducedMIMO-LayersFR1-UL</w:t>
      </w:r>
      <w:r w:rsidRPr="00EE6E73">
        <w:t xml:space="preserve"> to the number of maximum MIMO layers of each serving cell operating on FR1 the UE prefers to be temporarily configured in uplink;</w:t>
      </w:r>
    </w:p>
    <w:p w14:paraId="0C38AC67" w14:textId="77777777" w:rsidR="004F6897" w:rsidRPr="00EE6E73" w:rsidRDefault="004F6897" w:rsidP="004F6897">
      <w:pPr>
        <w:pStyle w:val="B3"/>
      </w:pPr>
      <w:r w:rsidRPr="00EE6E73">
        <w:t>3&gt;</w:t>
      </w:r>
      <w:r w:rsidRPr="00EE6E73">
        <w:tab/>
        <w:t>if the UE prefers to temporarily reduce the number of maximum MIMO layers of each serving cell operating on FR2</w:t>
      </w:r>
      <w:r w:rsidRPr="00EE6E73">
        <w:rPr>
          <w:rFonts w:eastAsia="宋体"/>
          <w:lang w:eastAsia="en-US"/>
        </w:rPr>
        <w:t>-1</w:t>
      </w:r>
      <w:r w:rsidRPr="00EE6E73">
        <w:t>:</w:t>
      </w:r>
    </w:p>
    <w:p w14:paraId="753AAA34" w14:textId="77777777" w:rsidR="004F6897" w:rsidRPr="00EE6E73" w:rsidRDefault="004F6897" w:rsidP="004F6897">
      <w:pPr>
        <w:pStyle w:val="B4"/>
      </w:pPr>
      <w:r w:rsidRPr="00EE6E73">
        <w:t>4&gt;</w:t>
      </w:r>
      <w:r w:rsidRPr="00EE6E73">
        <w:tab/>
        <w:t xml:space="preserve">include </w:t>
      </w:r>
      <w:r w:rsidRPr="00EE6E73">
        <w:rPr>
          <w:i/>
          <w:iCs/>
        </w:rPr>
        <w:t>reducedMaxMIMO-LayersFR2</w:t>
      </w:r>
      <w:r w:rsidRPr="00EE6E73">
        <w:t xml:space="preserve"> in the </w:t>
      </w:r>
      <w:r w:rsidRPr="00EE6E73">
        <w:rPr>
          <w:i/>
          <w:iCs/>
        </w:rPr>
        <w:t>OverheatingAssistance</w:t>
      </w:r>
      <w:r w:rsidRPr="00EE6E73">
        <w:t xml:space="preserve"> IE;</w:t>
      </w:r>
    </w:p>
    <w:p w14:paraId="66A09555" w14:textId="77777777" w:rsidR="004F6897" w:rsidRPr="00EE6E73" w:rsidRDefault="004F6897" w:rsidP="004F6897">
      <w:pPr>
        <w:pStyle w:val="B4"/>
      </w:pPr>
      <w:r w:rsidRPr="00EE6E73">
        <w:t>4&gt;</w:t>
      </w:r>
      <w:r w:rsidRPr="00EE6E73">
        <w:tab/>
        <w:t xml:space="preserve">set </w:t>
      </w:r>
      <w:r w:rsidRPr="00EE6E73">
        <w:rPr>
          <w:i/>
          <w:iCs/>
        </w:rPr>
        <w:t>reducedMIMO-LayersFR2-DL</w:t>
      </w:r>
      <w:r w:rsidRPr="00EE6E73">
        <w:t xml:space="preserve"> to the number of maximum MIMO layers of each serving cell operating on FR2</w:t>
      </w:r>
      <w:r w:rsidRPr="00EE6E73">
        <w:rPr>
          <w:rFonts w:eastAsia="宋体"/>
          <w:lang w:eastAsia="en-US"/>
        </w:rPr>
        <w:t>-1</w:t>
      </w:r>
      <w:r w:rsidRPr="00EE6E73">
        <w:t xml:space="preserve"> the UE prefers to be temporarily configured in downlink;</w:t>
      </w:r>
    </w:p>
    <w:p w14:paraId="398DD53E" w14:textId="77777777" w:rsidR="004F6897" w:rsidRPr="00EE6E73" w:rsidRDefault="004F6897" w:rsidP="004F6897">
      <w:pPr>
        <w:pStyle w:val="B4"/>
      </w:pPr>
      <w:r w:rsidRPr="00EE6E73">
        <w:t>4&gt;</w:t>
      </w:r>
      <w:r w:rsidRPr="00EE6E73">
        <w:tab/>
        <w:t xml:space="preserve">set </w:t>
      </w:r>
      <w:r w:rsidRPr="00EE6E73">
        <w:rPr>
          <w:i/>
          <w:iCs/>
        </w:rPr>
        <w:t>reducedMIMO-LayersFR2-UL</w:t>
      </w:r>
      <w:r w:rsidRPr="00EE6E73">
        <w:t xml:space="preserve"> to the number of maximum MIMO layers of each serving cell operating on FR2</w:t>
      </w:r>
      <w:r w:rsidRPr="00EE6E73">
        <w:rPr>
          <w:rFonts w:eastAsia="宋体"/>
          <w:lang w:eastAsia="en-US"/>
        </w:rPr>
        <w:t>-1</w:t>
      </w:r>
      <w:r w:rsidRPr="00EE6E73">
        <w:t xml:space="preserve"> the UE prefers to be temporarily configured in uplink;</w:t>
      </w:r>
    </w:p>
    <w:p w14:paraId="113A6C90" w14:textId="77777777" w:rsidR="004F6897" w:rsidRPr="00EE6E73" w:rsidRDefault="004F6897" w:rsidP="004F6897">
      <w:pPr>
        <w:pStyle w:val="B4"/>
      </w:pPr>
      <w:r w:rsidRPr="00EE6E73">
        <w:t>3&gt;</w:t>
      </w:r>
      <w:r w:rsidRPr="00EE6E73">
        <w:tab/>
        <w:t>if the UE prefers to temporarily reduce the number of maximum MIMO layers of each serving cell operating on FR2-2:</w:t>
      </w:r>
    </w:p>
    <w:p w14:paraId="09639D44" w14:textId="77777777" w:rsidR="004F6897" w:rsidRPr="00EE6E73" w:rsidRDefault="004F6897" w:rsidP="004F6897">
      <w:pPr>
        <w:pStyle w:val="B4"/>
      </w:pPr>
      <w:r w:rsidRPr="00EE6E73">
        <w:t>4&gt;</w:t>
      </w:r>
      <w:r w:rsidRPr="00EE6E73">
        <w:tab/>
        <w:t xml:space="preserve">include </w:t>
      </w:r>
      <w:r w:rsidRPr="00EE6E73">
        <w:rPr>
          <w:i/>
          <w:iCs/>
        </w:rPr>
        <w:t>reducedMaxMIMO-LayersFR2-2</w:t>
      </w:r>
      <w:r w:rsidRPr="00EE6E73">
        <w:t xml:space="preserve"> in the </w:t>
      </w:r>
      <w:r w:rsidRPr="00EE6E73">
        <w:rPr>
          <w:i/>
          <w:iCs/>
        </w:rPr>
        <w:t>OverheatingAssistance IE</w:t>
      </w:r>
      <w:r w:rsidRPr="00EE6E73">
        <w:t>;</w:t>
      </w:r>
    </w:p>
    <w:p w14:paraId="4D950215" w14:textId="77777777" w:rsidR="004F6897" w:rsidRPr="00EE6E73" w:rsidRDefault="004F6897" w:rsidP="004F6897">
      <w:pPr>
        <w:pStyle w:val="B4"/>
      </w:pPr>
      <w:r w:rsidRPr="00EE6E73">
        <w:t>4&gt;</w:t>
      </w:r>
      <w:r w:rsidRPr="00EE6E73">
        <w:tab/>
        <w:t xml:space="preserve">set </w:t>
      </w:r>
      <w:r w:rsidRPr="00EE6E73">
        <w:rPr>
          <w:i/>
          <w:iCs/>
        </w:rPr>
        <w:t>reducedMIMO-LayersFR2-2-DL</w:t>
      </w:r>
      <w:r w:rsidRPr="00EE6E73">
        <w:t xml:space="preserve"> to the number of maximum MIMO layers of each serving cell operating on FR2 the UE prefers to be temporarily configured in downlink;</w:t>
      </w:r>
    </w:p>
    <w:p w14:paraId="687DCB4C" w14:textId="77777777" w:rsidR="004F6897" w:rsidRPr="00EE6E73" w:rsidRDefault="004F6897" w:rsidP="004F6897">
      <w:pPr>
        <w:pStyle w:val="B4"/>
      </w:pPr>
      <w:r w:rsidRPr="00EE6E73">
        <w:t>4&gt;</w:t>
      </w:r>
      <w:r w:rsidRPr="00EE6E73">
        <w:tab/>
        <w:t xml:space="preserve">set </w:t>
      </w:r>
      <w:r w:rsidRPr="00EE6E73">
        <w:rPr>
          <w:i/>
          <w:iCs/>
        </w:rPr>
        <w:t>reducedMIMO-LayersFR2-2-UL</w:t>
      </w:r>
      <w:r w:rsidRPr="00EE6E73">
        <w:t xml:space="preserve"> to the number of maximum MIMO layers of each serving cell operating on FR2 the UE prefers to be temporarily configured in uplink;</w:t>
      </w:r>
    </w:p>
    <w:p w14:paraId="3CED237D" w14:textId="77777777" w:rsidR="004F6897" w:rsidRPr="00EE6E73" w:rsidRDefault="004F6897" w:rsidP="004F6897">
      <w:pPr>
        <w:pStyle w:val="B2"/>
      </w:pPr>
      <w:r w:rsidRPr="00EE6E73">
        <w:t>2&gt;</w:t>
      </w:r>
      <w:r w:rsidRPr="00EE6E73">
        <w:tab/>
        <w:t>else (if the UE no longer experiences an overheating condition):</w:t>
      </w:r>
    </w:p>
    <w:p w14:paraId="70773611" w14:textId="77777777" w:rsidR="004F6897" w:rsidRPr="00EE6E73" w:rsidRDefault="004F6897" w:rsidP="004F6897">
      <w:pPr>
        <w:pStyle w:val="B3"/>
      </w:pPr>
      <w:r w:rsidRPr="00EE6E73">
        <w:t>3&gt;</w:t>
      </w:r>
      <w:r w:rsidRPr="00EE6E73">
        <w:tab/>
        <w:t xml:space="preserve">do not include </w:t>
      </w:r>
      <w:r w:rsidRPr="00EE6E73">
        <w:rPr>
          <w:i/>
          <w:iCs/>
        </w:rPr>
        <w:t>reducedMaxCCs</w:t>
      </w:r>
      <w:r w:rsidRPr="00EE6E73">
        <w:t xml:space="preserve">, </w:t>
      </w:r>
      <w:r w:rsidRPr="00EE6E73">
        <w:rPr>
          <w:i/>
          <w:iCs/>
        </w:rPr>
        <w:t>reducedMaxBW-FR1</w:t>
      </w:r>
      <w:r w:rsidRPr="00EE6E73">
        <w:t xml:space="preserve">, </w:t>
      </w:r>
      <w:r w:rsidRPr="00EE6E73">
        <w:rPr>
          <w:i/>
          <w:iCs/>
        </w:rPr>
        <w:t>reducedMaxBW-FR2</w:t>
      </w:r>
      <w:r w:rsidRPr="00EE6E73">
        <w:t xml:space="preserve">, </w:t>
      </w:r>
      <w:r w:rsidRPr="00EE6E73">
        <w:rPr>
          <w:rFonts w:eastAsia="宋体"/>
          <w:i/>
          <w:iCs/>
          <w:lang w:eastAsia="en-US"/>
        </w:rPr>
        <w:t>reducedMaxBW-FR2-2</w:t>
      </w:r>
      <w:r w:rsidRPr="00EE6E73">
        <w:rPr>
          <w:rFonts w:eastAsia="宋体"/>
          <w:lang w:eastAsia="en-US"/>
        </w:rPr>
        <w:t xml:space="preserve">, </w:t>
      </w:r>
      <w:r w:rsidRPr="00EE6E73">
        <w:rPr>
          <w:i/>
          <w:iCs/>
        </w:rPr>
        <w:t>reducedMaxMIMO-LayersFR1,</w:t>
      </w:r>
      <w:r w:rsidRPr="00EE6E73">
        <w:t xml:space="preserve"> </w:t>
      </w:r>
      <w:r w:rsidRPr="00EE6E73">
        <w:rPr>
          <w:i/>
          <w:iCs/>
        </w:rPr>
        <w:t>reducedMaxMIMO-LayersFR2</w:t>
      </w:r>
      <w:r w:rsidRPr="00EE6E73">
        <w:rPr>
          <w:rFonts w:eastAsia="宋体"/>
          <w:lang w:eastAsia="en-US"/>
        </w:rPr>
        <w:t xml:space="preserve"> or </w:t>
      </w:r>
      <w:r w:rsidRPr="00EE6E73">
        <w:rPr>
          <w:rFonts w:eastAsia="宋体"/>
          <w:i/>
          <w:iCs/>
          <w:lang w:eastAsia="en-US"/>
        </w:rPr>
        <w:t>reducedMaxMIMO-LayersFR2-2</w:t>
      </w:r>
      <w:r w:rsidRPr="00EE6E73">
        <w:t xml:space="preserve"> in </w:t>
      </w:r>
      <w:r w:rsidRPr="00EE6E73">
        <w:rPr>
          <w:i/>
          <w:iCs/>
        </w:rPr>
        <w:t>OverheatingAssistance</w:t>
      </w:r>
      <w:r w:rsidRPr="00EE6E73">
        <w:t xml:space="preserve"> IE;</w:t>
      </w:r>
    </w:p>
    <w:p w14:paraId="28622B34"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IDC FDM assistance information according to 5.7.4.2 or 5.3.5.3:</w:t>
      </w:r>
    </w:p>
    <w:p w14:paraId="59203BA3"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if there is at least one carrier frequency included in </w:t>
      </w:r>
      <w:r w:rsidRPr="00EE6E73">
        <w:rPr>
          <w:i/>
        </w:rPr>
        <w:t>candidateServingFreqListNR</w:t>
      </w:r>
      <w:r w:rsidRPr="00EE6E73">
        <w:t>, the UE is experiencing IDC problems that it cannot solve by itself:</w:t>
      </w:r>
    </w:p>
    <w:p w14:paraId="449CBC93"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 xml:space="preserve">include the field </w:t>
      </w:r>
      <w:r w:rsidRPr="00EE6E73">
        <w:rPr>
          <w:i/>
        </w:rPr>
        <w:t>affectedCarrierFreqList</w:t>
      </w:r>
      <w:r w:rsidRPr="00EE6E73">
        <w:t xml:space="preserve"> with an entry for each affected carrier frequency included in </w:t>
      </w:r>
      <w:r w:rsidRPr="00EE6E73">
        <w:rPr>
          <w:i/>
        </w:rPr>
        <w:t>candidateServingFreqListNR</w:t>
      </w:r>
      <w:r w:rsidRPr="00EE6E73">
        <w:t>;</w:t>
      </w:r>
    </w:p>
    <w:p w14:paraId="4BFB1D82"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 xml:space="preserve">for each carrier frequency included in the field </w:t>
      </w:r>
      <w:r w:rsidRPr="00EE6E73">
        <w:rPr>
          <w:i/>
        </w:rPr>
        <w:t>affectedCarrierFreqList</w:t>
      </w:r>
      <w:r w:rsidRPr="00EE6E73">
        <w:t xml:space="preserve">, include </w:t>
      </w:r>
      <w:r w:rsidRPr="00EE6E73">
        <w:rPr>
          <w:i/>
        </w:rPr>
        <w:t xml:space="preserve">interferenceDirection </w:t>
      </w:r>
      <w:r w:rsidRPr="00EE6E73">
        <w:t>and set it accordingly;</w:t>
      </w:r>
    </w:p>
    <w:p w14:paraId="7BA7D05A"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if there is at least one supported UL CA or NR-DC combination comprising of carrier frequencies </w:t>
      </w:r>
      <w:r w:rsidRPr="00EE6E73">
        <w:rPr>
          <w:rFonts w:eastAsia="宋体"/>
        </w:rPr>
        <w:t xml:space="preserve">included in </w:t>
      </w:r>
      <w:r w:rsidRPr="00EE6E73">
        <w:rPr>
          <w:rFonts w:eastAsia="宋体"/>
          <w:i/>
        </w:rPr>
        <w:t>candidateServingFreqListNR</w:t>
      </w:r>
      <w:r w:rsidRPr="00EE6E73">
        <w:t>, the UE is experiencing IDC problems that it cannot solve by itself:</w:t>
      </w:r>
    </w:p>
    <w:p w14:paraId="6FF0FB83"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 xml:space="preserve">include </w:t>
      </w:r>
      <w:r w:rsidRPr="00EE6E73">
        <w:rPr>
          <w:i/>
        </w:rPr>
        <w:t>victimSystemType</w:t>
      </w:r>
      <w:r w:rsidRPr="00EE6E73">
        <w:t xml:space="preserve"> for each UL CA or NR-DC combination included in </w:t>
      </w:r>
      <w:r w:rsidRPr="00EE6E73">
        <w:rPr>
          <w:i/>
        </w:rPr>
        <w:t>affectedCarrierFreqCombList</w:t>
      </w:r>
      <w:r w:rsidRPr="00EE6E73">
        <w:t>;</w:t>
      </w:r>
    </w:p>
    <w:p w14:paraId="0AEDC34F"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if the UE sets</w:t>
      </w:r>
      <w:r w:rsidRPr="00EE6E73">
        <w:rPr>
          <w:i/>
        </w:rPr>
        <w:t xml:space="preserve"> victimSystemType</w:t>
      </w:r>
      <w:r w:rsidRPr="00EE6E73">
        <w:t xml:space="preserve"> to </w:t>
      </w:r>
      <w:r w:rsidRPr="00EE6E73">
        <w:rPr>
          <w:i/>
        </w:rPr>
        <w:t>wlan</w:t>
      </w:r>
      <w:r w:rsidRPr="00EE6E73">
        <w:t xml:space="preserve"> or </w:t>
      </w:r>
      <w:r w:rsidRPr="00EE6E73">
        <w:rPr>
          <w:i/>
        </w:rPr>
        <w:t>bluetooth</w:t>
      </w:r>
      <w:r w:rsidRPr="00EE6E73">
        <w:t>:</w:t>
      </w:r>
    </w:p>
    <w:p w14:paraId="5E6A64C5" w14:textId="77777777" w:rsidR="004F6897" w:rsidRPr="00EE6E73" w:rsidRDefault="004F6897" w:rsidP="004F6897">
      <w:pPr>
        <w:pStyle w:val="B4"/>
      </w:pPr>
      <w:r w:rsidRPr="00EE6E73">
        <w:t>4&gt;</w:t>
      </w:r>
      <w:r w:rsidRPr="00EE6E73">
        <w:tab/>
        <w:t xml:space="preserve">include </w:t>
      </w:r>
      <w:r w:rsidRPr="00EE6E73">
        <w:rPr>
          <w:i/>
        </w:rPr>
        <w:t>affectedCarrierFreqCombList</w:t>
      </w:r>
      <w:r w:rsidRPr="00EE6E73">
        <w:t xml:space="preserve"> with an entry for each supported UL CA combination comprising of carrier frequencies included in </w:t>
      </w:r>
      <w:r w:rsidRPr="00EE6E73">
        <w:rPr>
          <w:i/>
        </w:rPr>
        <w:t>candidateServingFreqListNR</w:t>
      </w:r>
      <w:r w:rsidRPr="00EE6E73">
        <w:t>, that is affected by IDC problems;</w:t>
      </w:r>
    </w:p>
    <w:p w14:paraId="32A8C6D0"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else:</w:t>
      </w:r>
    </w:p>
    <w:p w14:paraId="0FDFECF6" w14:textId="77777777" w:rsidR="004F6897" w:rsidRPr="00EE6E73" w:rsidRDefault="004F6897" w:rsidP="004F6897">
      <w:pPr>
        <w:pStyle w:val="B4"/>
      </w:pPr>
      <w:r w:rsidRPr="00EE6E73">
        <w:lastRenderedPageBreak/>
        <w:t>4&gt;</w:t>
      </w:r>
      <w:r w:rsidRPr="00EE6E73">
        <w:tab/>
        <w:t xml:space="preserve">optionally include </w:t>
      </w:r>
      <w:r w:rsidRPr="00EE6E73">
        <w:rPr>
          <w:i/>
        </w:rPr>
        <w:t>affectedCarrierFreqCombList</w:t>
      </w:r>
      <w:r w:rsidRPr="00EE6E73">
        <w:t xml:space="preserve"> with an entry for each supported UL CA or NR-DC combination comprising of carrier frequencies included in </w:t>
      </w:r>
      <w:r w:rsidRPr="00EE6E73">
        <w:rPr>
          <w:i/>
        </w:rPr>
        <w:t>candidateServingFreqListNR</w:t>
      </w:r>
      <w:r w:rsidRPr="00EE6E73">
        <w:t>, that is affected by IDC problems;</w:t>
      </w:r>
    </w:p>
    <w:p w14:paraId="1C925337"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IDC enhanced FDM assistance information according to 5.7.4.2 or 5.3.5.3:</w:t>
      </w:r>
    </w:p>
    <w:p w14:paraId="348F2126"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if there is at least one affected frequency range overlapping with one candidate frequency range included in </w:t>
      </w:r>
      <w:r w:rsidRPr="00EE6E73">
        <w:rPr>
          <w:i/>
        </w:rPr>
        <w:t>candidateServingFreqRangeListNR</w:t>
      </w:r>
      <w:r w:rsidRPr="00EE6E73">
        <w:rPr>
          <w:iCs/>
        </w:rPr>
        <w:t xml:space="preserve">, and the center frequency of the affected </w:t>
      </w:r>
      <w:r w:rsidRPr="00EE6E73">
        <w:t xml:space="preserve">frequency range is within the candidate frequency range included in </w:t>
      </w:r>
      <w:r w:rsidRPr="00EE6E73">
        <w:rPr>
          <w:i/>
        </w:rPr>
        <w:t>candidateServingFreqRangeListNR</w:t>
      </w:r>
      <w:r w:rsidRPr="00EE6E73">
        <w:rPr>
          <w:iCs/>
        </w:rPr>
        <w:t xml:space="preserve">, </w:t>
      </w:r>
      <w:r w:rsidRPr="00EE6E73">
        <w:t>the UE is experiencing IDC problems that it cannot solve by itself:</w:t>
      </w:r>
    </w:p>
    <w:p w14:paraId="71F7832C"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 xml:space="preserve">include the field </w:t>
      </w:r>
      <w:r w:rsidRPr="00EE6E73">
        <w:rPr>
          <w:i/>
        </w:rPr>
        <w:t>affectedCarrierFreqRangeList</w:t>
      </w:r>
      <w:r w:rsidRPr="00EE6E73">
        <w:t xml:space="preserve"> with an entry for each affected frequency range;</w:t>
      </w:r>
    </w:p>
    <w:p w14:paraId="3F701D0E"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 xml:space="preserve">for each affected frequency range included in the field </w:t>
      </w:r>
      <w:r w:rsidRPr="00EE6E73">
        <w:rPr>
          <w:i/>
          <w:iCs/>
        </w:rPr>
        <w:t>affectedCarrierFreqRangeList</w:t>
      </w:r>
      <w:r w:rsidRPr="00EE6E73">
        <w:t xml:space="preserve">, include </w:t>
      </w:r>
      <w:r w:rsidRPr="00EE6E73">
        <w:rPr>
          <w:i/>
          <w:iCs/>
        </w:rPr>
        <w:t>centerFreq</w:t>
      </w:r>
      <w:r w:rsidRPr="00EE6E73">
        <w:t xml:space="preserve"> and </w:t>
      </w:r>
      <w:r w:rsidRPr="00EE6E73">
        <w:rPr>
          <w:i/>
          <w:iCs/>
        </w:rPr>
        <w:t>affectedBandwidth</w:t>
      </w:r>
      <w:r w:rsidRPr="00EE6E73">
        <w:t>;</w:t>
      </w:r>
    </w:p>
    <w:p w14:paraId="4B17757B"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 xml:space="preserve">for each affected frequency range included in the field </w:t>
      </w:r>
      <w:r w:rsidRPr="00EE6E73">
        <w:rPr>
          <w:i/>
        </w:rPr>
        <w:t>affectedCarrierFreqRangeList</w:t>
      </w:r>
      <w:r w:rsidRPr="00EE6E73">
        <w:t xml:space="preserve">, include </w:t>
      </w:r>
      <w:r w:rsidRPr="00EE6E73">
        <w:rPr>
          <w:i/>
        </w:rPr>
        <w:t xml:space="preserve">interferenceDirection </w:t>
      </w:r>
      <w:r w:rsidRPr="00EE6E73">
        <w:t xml:space="preserve">and optionally </w:t>
      </w:r>
      <w:r w:rsidRPr="00EE6E73">
        <w:rPr>
          <w:i/>
        </w:rPr>
        <w:t>victimSystemType</w:t>
      </w:r>
      <w:r w:rsidRPr="00EE6E73">
        <w:t>, and set it accordingly;</w:t>
      </w:r>
    </w:p>
    <w:p w14:paraId="5E02CFE4"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if there is at least one supported UL CA or NR-DC combinations comprising of candidate frequency ranges </w:t>
      </w:r>
      <w:r w:rsidRPr="00EE6E73">
        <w:rPr>
          <w:rFonts w:eastAsia="宋体"/>
        </w:rPr>
        <w:t xml:space="preserve">included in </w:t>
      </w:r>
      <w:r w:rsidRPr="00EE6E73">
        <w:rPr>
          <w:i/>
        </w:rPr>
        <w:t>candidateServingFreqRangeListNR</w:t>
      </w:r>
      <w:r w:rsidRPr="00EE6E73">
        <w:t xml:space="preserve">, and each affected frequency range in the UL CA or NR-DC combination overlapping with one candidate frequency range included in </w:t>
      </w:r>
      <w:r w:rsidRPr="00EE6E73">
        <w:rPr>
          <w:i/>
        </w:rPr>
        <w:t>candidateServingFreqRangeListNR</w:t>
      </w:r>
      <w:r w:rsidRPr="00EE6E73">
        <w:rPr>
          <w:iCs/>
        </w:rPr>
        <w:t xml:space="preserve">, and the center frequency of the </w:t>
      </w:r>
      <w:r w:rsidRPr="00EE6E73">
        <w:t xml:space="preserve">affected frequency range is within the candidate frequency range included in </w:t>
      </w:r>
      <w:r w:rsidRPr="00EE6E73">
        <w:rPr>
          <w:i/>
        </w:rPr>
        <w:t>candidateServingFreqRangeListNR</w:t>
      </w:r>
      <w:r w:rsidRPr="00EE6E73">
        <w:rPr>
          <w:iCs/>
        </w:rPr>
        <w:t xml:space="preserve">, </w:t>
      </w:r>
      <w:r w:rsidRPr="00EE6E73">
        <w:t>the UE is experiencing IDC problems that it cannot solve by itself:</w:t>
      </w:r>
    </w:p>
    <w:p w14:paraId="2CEE405C"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 xml:space="preserve">include the field </w:t>
      </w:r>
      <w:r w:rsidRPr="00EE6E73">
        <w:rPr>
          <w:i/>
        </w:rPr>
        <w:t>affectedCarrierFreqRangeCombList</w:t>
      </w:r>
      <w:r w:rsidRPr="00EE6E73">
        <w:t xml:space="preserve"> with an entry for each supported UL CA or NR-DC combination comprising of frequency ranges that is affected by IDC problems;</w:t>
      </w:r>
    </w:p>
    <w:p w14:paraId="4B27DDCA"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 xml:space="preserve">for each affected frequency range included in the field </w:t>
      </w:r>
      <w:r w:rsidRPr="00EE6E73">
        <w:rPr>
          <w:i/>
        </w:rPr>
        <w:t>affectedCarrierFreqRangeCombList</w:t>
      </w:r>
      <w:r w:rsidRPr="00EE6E73">
        <w:t xml:space="preserve">, include </w:t>
      </w:r>
      <w:r w:rsidRPr="00EE6E73">
        <w:rPr>
          <w:i/>
          <w:iCs/>
        </w:rPr>
        <w:t>centerFreq</w:t>
      </w:r>
      <w:r w:rsidRPr="00EE6E73">
        <w:t xml:space="preserve"> and </w:t>
      </w:r>
      <w:r w:rsidRPr="00EE6E73">
        <w:rPr>
          <w:i/>
          <w:iCs/>
        </w:rPr>
        <w:t>affectedBandwidth</w:t>
      </w:r>
      <w:r w:rsidRPr="00EE6E73">
        <w:t>;</w:t>
      </w:r>
    </w:p>
    <w:p w14:paraId="53747C74"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 xml:space="preserve">for each UL CA or NR-DC combination included in the field </w:t>
      </w:r>
      <w:r w:rsidRPr="00EE6E73">
        <w:rPr>
          <w:i/>
        </w:rPr>
        <w:t>affectedCarrierFreqRangeCombList</w:t>
      </w:r>
      <w:r w:rsidRPr="00EE6E73">
        <w:t xml:space="preserve">, include </w:t>
      </w:r>
      <w:r w:rsidRPr="00EE6E73">
        <w:rPr>
          <w:i/>
        </w:rPr>
        <w:t xml:space="preserve">interferenceDirection </w:t>
      </w:r>
      <w:r w:rsidRPr="00EE6E73">
        <w:t xml:space="preserve">and optionally </w:t>
      </w:r>
      <w:r w:rsidRPr="00EE6E73">
        <w:rPr>
          <w:i/>
        </w:rPr>
        <w:t>victimSystemType</w:t>
      </w:r>
      <w:r w:rsidRPr="00EE6E73">
        <w:t>, and set it accordingly;</w:t>
      </w:r>
    </w:p>
    <w:p w14:paraId="36D74176"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IDC TDM assistance information according to 5.7.4.2 or 5.3.5.3:</w:t>
      </w:r>
    </w:p>
    <w:p w14:paraId="7AF7251A"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if there is at least one candidate carrier frequency included in </w:t>
      </w:r>
      <w:r w:rsidRPr="00EE6E73">
        <w:rPr>
          <w:i/>
          <w:iCs/>
        </w:rPr>
        <w:t>candidateServingFreqListNR</w:t>
      </w:r>
      <w:r w:rsidRPr="00EE6E73">
        <w:t xml:space="preserve"> or candidate frequency range included in </w:t>
      </w:r>
      <w:r w:rsidRPr="00EE6E73">
        <w:rPr>
          <w:i/>
          <w:iCs/>
        </w:rPr>
        <w:t>candidateServingFreqRangeListNR</w:t>
      </w:r>
      <w:r w:rsidRPr="00EE6E73">
        <w:t xml:space="preserve"> or one supported UL CA or NR-DC combination comprising of candidate carrier frequencies included in </w:t>
      </w:r>
      <w:r w:rsidRPr="00EE6E73">
        <w:rPr>
          <w:i/>
          <w:iCs/>
        </w:rPr>
        <w:t>candidateServingFreqListNR</w:t>
      </w:r>
      <w:r w:rsidRPr="00EE6E73">
        <w:t xml:space="preserve"> or candidate frequency ranges included in </w:t>
      </w:r>
      <w:r w:rsidRPr="00EE6E73">
        <w:rPr>
          <w:i/>
          <w:iCs/>
        </w:rPr>
        <w:t>candidateServingFreqRangeListNR</w:t>
      </w:r>
      <w:r w:rsidRPr="00EE6E73">
        <w:t xml:space="preserve">, the UE is experiencing IDC problems that it cannot solve by itself, and </w:t>
      </w:r>
      <w:r w:rsidRPr="00EE6E73">
        <w:rPr>
          <w:i/>
        </w:rPr>
        <w:t>affectedCarrierFreqList</w:t>
      </w:r>
      <w:r w:rsidRPr="00EE6E73">
        <w:t xml:space="preserve"> or </w:t>
      </w:r>
      <w:r w:rsidRPr="00EE6E73">
        <w:rPr>
          <w:i/>
        </w:rPr>
        <w:t>affectedCarrierFreqCombList</w:t>
      </w:r>
      <w:r w:rsidRPr="00EE6E73">
        <w:t xml:space="preserve"> or </w:t>
      </w:r>
      <w:r w:rsidRPr="00EE6E73">
        <w:rPr>
          <w:i/>
        </w:rPr>
        <w:t>affectedCarrierFreqRangeList</w:t>
      </w:r>
      <w:r w:rsidRPr="00EE6E73">
        <w:t xml:space="preserve"> or</w:t>
      </w:r>
      <w:r w:rsidRPr="00EE6E73">
        <w:rPr>
          <w:i/>
        </w:rPr>
        <w:t xml:space="preserve"> affectedCarrierFreqRangeCombList</w:t>
      </w:r>
      <w:r w:rsidRPr="00EE6E73">
        <w:t xml:space="preserve"> is included, and </w:t>
      </w:r>
      <w:r w:rsidRPr="00EE6E73">
        <w:rPr>
          <w:i/>
          <w:iCs/>
        </w:rPr>
        <w:t>idc-TDM-AssistanceConfig</w:t>
      </w:r>
      <w:r w:rsidRPr="00EE6E73">
        <w:t xml:space="preserve"> is set to </w:t>
      </w:r>
      <w:r w:rsidRPr="00EE6E73">
        <w:rPr>
          <w:i/>
          <w:iCs/>
        </w:rPr>
        <w:t>setup</w:t>
      </w:r>
      <w:r w:rsidRPr="00EE6E73">
        <w:t>:</w:t>
      </w:r>
    </w:p>
    <w:p w14:paraId="76576375"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 xml:space="preserve">include Time Domain Multiplexing (TDM) based assistance information as indicated by </w:t>
      </w:r>
      <w:r w:rsidRPr="00EE6E73">
        <w:rPr>
          <w:i/>
          <w:iCs/>
        </w:rPr>
        <w:t>idc-TDM-Assistance</w:t>
      </w:r>
      <w:r w:rsidRPr="00EE6E73">
        <w:t xml:space="preserve"> that could be used to resolve the IDC problems;</w:t>
      </w:r>
    </w:p>
    <w:p w14:paraId="118F7A04" w14:textId="77777777" w:rsidR="004F6897" w:rsidRPr="00EE6E73" w:rsidRDefault="004F6897" w:rsidP="004F6897">
      <w:pPr>
        <w:pStyle w:val="NO"/>
      </w:pPr>
      <w:r w:rsidRPr="00EE6E73">
        <w:t>NOTE 1:</w:t>
      </w:r>
      <w:r w:rsidRPr="00EE6E73">
        <w:tab/>
        <w:t xml:space="preserve">When sending an </w:t>
      </w:r>
      <w:r w:rsidRPr="00EE6E73">
        <w:rPr>
          <w:i/>
        </w:rPr>
        <w:t>UEAssistanceInformation</w:t>
      </w:r>
      <w:r w:rsidRPr="00EE6E73">
        <w:t xml:space="preserve"> message to inform the IDC problems, the UE includes all IDC assistance information in the </w:t>
      </w:r>
      <w:r w:rsidRPr="00EE6E73">
        <w:rPr>
          <w:i/>
        </w:rPr>
        <w:t>idc-Assistance</w:t>
      </w:r>
      <w:r w:rsidRPr="00EE6E73">
        <w:rPr>
          <w:iCs/>
        </w:rPr>
        <w:t xml:space="preserve"> (IDC FDM assistance </w:t>
      </w:r>
      <w:r w:rsidRPr="00EE6E73">
        <w:t>information</w:t>
      </w:r>
      <w:r w:rsidRPr="00EE6E73">
        <w:rPr>
          <w:iCs/>
        </w:rPr>
        <w:t xml:space="preserve">) or </w:t>
      </w:r>
      <w:r w:rsidRPr="00EE6E73">
        <w:rPr>
          <w:i/>
        </w:rPr>
        <w:t>idc-FDM-Assistance</w:t>
      </w:r>
      <w:r w:rsidRPr="00EE6E73">
        <w:rPr>
          <w:iCs/>
        </w:rPr>
        <w:t xml:space="preserve"> (IDC enhanced FDM assistance </w:t>
      </w:r>
      <w:r w:rsidRPr="00EE6E73">
        <w:t>information</w:t>
      </w:r>
      <w:r w:rsidRPr="00EE6E73">
        <w:rPr>
          <w:iCs/>
        </w:rPr>
        <w:t xml:space="preserve">) or </w:t>
      </w:r>
      <w:r w:rsidRPr="00EE6E73">
        <w:rPr>
          <w:i/>
        </w:rPr>
        <w:t>idc-TDM-Assistance</w:t>
      </w:r>
      <w:r w:rsidRPr="00EE6E73">
        <w:t xml:space="preserve"> (</w:t>
      </w:r>
      <w:r w:rsidRPr="00EE6E73">
        <w:rPr>
          <w:iCs/>
        </w:rPr>
        <w:t xml:space="preserve">IDC TDM assistance </w:t>
      </w:r>
      <w:r w:rsidRPr="00EE6E73">
        <w:t>information</w:t>
      </w:r>
      <w:r w:rsidRPr="00EE6E73">
        <w:rPr>
          <w:iCs/>
        </w:rPr>
        <w:t xml:space="preserve">) </w:t>
      </w:r>
      <w:r w:rsidRPr="00EE6E73">
        <w:t>fields respectively (rather than providing e.g. the changed part(s) of the IDC assistance information in respective fields).</w:t>
      </w:r>
    </w:p>
    <w:p w14:paraId="48489E54" w14:textId="77777777" w:rsidR="004F6897" w:rsidRPr="00EE6E73" w:rsidRDefault="004F6897" w:rsidP="004F6897">
      <w:pPr>
        <w:pStyle w:val="NO"/>
      </w:pPr>
      <w:r w:rsidRPr="00EE6E73">
        <w:t>NOTE 2:</w:t>
      </w:r>
      <w:r w:rsidRPr="00EE6E73">
        <w:tab/>
        <w:t xml:space="preserve">Upon not anymore experiencing a particular IDC problem that the UE previously reported, the UE provides an IDC indication with the modified contents of the </w:t>
      </w:r>
      <w:r w:rsidRPr="00EE6E73">
        <w:rPr>
          <w:i/>
        </w:rPr>
        <w:t>UEAssistanceInformation</w:t>
      </w:r>
      <w:r w:rsidRPr="00EE6E73">
        <w:t xml:space="preserve"> message (e.g. by not including the IDC assistance information in the </w:t>
      </w:r>
      <w:r w:rsidRPr="00EE6E73">
        <w:rPr>
          <w:i/>
        </w:rPr>
        <w:t>idc-Assistance</w:t>
      </w:r>
      <w:r w:rsidRPr="00EE6E73">
        <w:rPr>
          <w:iCs/>
        </w:rPr>
        <w:t xml:space="preserve"> or </w:t>
      </w:r>
      <w:r w:rsidRPr="00EE6E73">
        <w:rPr>
          <w:i/>
        </w:rPr>
        <w:t>idc-FDM-Assistance</w:t>
      </w:r>
      <w:r w:rsidRPr="00EE6E73">
        <w:rPr>
          <w:iCs/>
        </w:rPr>
        <w:t xml:space="preserve"> or </w:t>
      </w:r>
      <w:r w:rsidRPr="00EE6E73">
        <w:rPr>
          <w:i/>
        </w:rPr>
        <w:t>idc-TDM-Assistance</w:t>
      </w:r>
      <w:r w:rsidRPr="00EE6E73">
        <w:t xml:space="preserve"> fields).</w:t>
      </w:r>
    </w:p>
    <w:p w14:paraId="24EEE32B"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rPr>
        <w:t>drx-Preference</w:t>
      </w:r>
      <w:r w:rsidRPr="00EE6E73">
        <w:t xml:space="preserve"> of a cell group for power saving according to 5.7.4.2 or 5.3.5.3:</w:t>
      </w:r>
    </w:p>
    <w:p w14:paraId="7B8DBC9D"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drx-Preference </w:t>
      </w:r>
      <w:r w:rsidRPr="00EE6E73">
        <w:t xml:space="preserve">in the </w:t>
      </w:r>
      <w:r w:rsidRPr="00EE6E73">
        <w:rPr>
          <w:i/>
        </w:rPr>
        <w:t>UEAssistanceInformation</w:t>
      </w:r>
      <w:r w:rsidRPr="00EE6E73">
        <w:t xml:space="preserve"> message;</w:t>
      </w:r>
    </w:p>
    <w:p w14:paraId="0789C4A1" w14:textId="77777777" w:rsidR="004F6897" w:rsidRPr="00EE6E73" w:rsidRDefault="004F6897" w:rsidP="004F6897">
      <w:pPr>
        <w:pStyle w:val="B2"/>
      </w:pPr>
      <w:r w:rsidRPr="00EE6E73">
        <w:rPr>
          <w:lang w:eastAsia="ko-KR"/>
        </w:rPr>
        <w:lastRenderedPageBreak/>
        <w:t>2</w:t>
      </w:r>
      <w:r w:rsidRPr="00EE6E73">
        <w:t>&gt;</w:t>
      </w:r>
      <w:r w:rsidRPr="00EE6E73">
        <w:rPr>
          <w:lang w:eastAsia="ko-KR"/>
        </w:rPr>
        <w:tab/>
        <w:t xml:space="preserve">if the UE has a preference </w:t>
      </w:r>
      <w:r w:rsidRPr="00EE6E73">
        <w:t>on DRX parameters for the cell group:</w:t>
      </w:r>
    </w:p>
    <w:p w14:paraId="4B49160D" w14:textId="77777777" w:rsidR="004F6897" w:rsidRPr="00EE6E73" w:rsidRDefault="004F6897" w:rsidP="004F6897">
      <w:pPr>
        <w:pStyle w:val="B3"/>
        <w:rPr>
          <w:lang w:eastAsia="ko-KR"/>
        </w:rPr>
      </w:pPr>
      <w:r w:rsidRPr="00EE6E73">
        <w:rPr>
          <w:lang w:eastAsia="ko-KR"/>
        </w:rPr>
        <w:t>3&gt;</w:t>
      </w:r>
      <w:r w:rsidRPr="00EE6E73">
        <w:rPr>
          <w:lang w:eastAsia="ko-KR"/>
        </w:rPr>
        <w:tab/>
        <w:t>if the UE has a preference for the long DRX cycle:</w:t>
      </w:r>
    </w:p>
    <w:p w14:paraId="4DDFC817" w14:textId="77777777" w:rsidR="004F6897" w:rsidRPr="00EE6E73" w:rsidRDefault="004F6897" w:rsidP="004F6897">
      <w:pPr>
        <w:pStyle w:val="B4"/>
      </w:pPr>
      <w:r w:rsidRPr="00EE6E73">
        <w:t>4&gt;</w:t>
      </w:r>
      <w:r w:rsidRPr="00EE6E73">
        <w:tab/>
        <w:t xml:space="preserve">include </w:t>
      </w:r>
      <w:r w:rsidRPr="00EE6E73">
        <w:rPr>
          <w:i/>
          <w:iCs/>
        </w:rPr>
        <w:t xml:space="preserve">preferredDRX-LongCycle </w:t>
      </w:r>
      <w:r w:rsidRPr="00EE6E73">
        <w:rPr>
          <w:iCs/>
        </w:rPr>
        <w:t xml:space="preserve">in the </w:t>
      </w:r>
      <w:r w:rsidRPr="00EE6E73">
        <w:rPr>
          <w:i/>
          <w:iCs/>
        </w:rPr>
        <w:t>DRX-Preference</w:t>
      </w:r>
      <w:r w:rsidRPr="00EE6E73">
        <w:rPr>
          <w:iCs/>
        </w:rPr>
        <w:t xml:space="preserve"> IE and</w:t>
      </w:r>
      <w:r w:rsidRPr="00EE6E73">
        <w:rPr>
          <w:i/>
          <w:iCs/>
        </w:rPr>
        <w:t xml:space="preserve"> </w:t>
      </w:r>
      <w:r w:rsidRPr="00EE6E73">
        <w:t>set it to the preferred value;</w:t>
      </w:r>
    </w:p>
    <w:p w14:paraId="1D0BEC41" w14:textId="77777777" w:rsidR="004F6897" w:rsidRPr="00EE6E73" w:rsidRDefault="004F6897" w:rsidP="004F6897">
      <w:pPr>
        <w:pStyle w:val="B3"/>
        <w:rPr>
          <w:lang w:eastAsia="ko-KR"/>
        </w:rPr>
      </w:pPr>
      <w:r w:rsidRPr="00EE6E73">
        <w:rPr>
          <w:lang w:eastAsia="ko-KR"/>
        </w:rPr>
        <w:t>3</w:t>
      </w:r>
      <w:r w:rsidRPr="00EE6E73">
        <w:t>&gt;</w:t>
      </w:r>
      <w:r w:rsidRPr="00EE6E73">
        <w:rPr>
          <w:lang w:eastAsia="ko-KR"/>
        </w:rPr>
        <w:tab/>
        <w:t>if the UE has a preference for the DRX inactivity timer:</w:t>
      </w:r>
    </w:p>
    <w:p w14:paraId="6D73418B" w14:textId="77777777" w:rsidR="004F6897" w:rsidRPr="00EE6E73" w:rsidRDefault="004F6897" w:rsidP="004F6897">
      <w:pPr>
        <w:pStyle w:val="B4"/>
        <w:rPr>
          <w:lang w:eastAsia="ko-KR"/>
        </w:rPr>
      </w:pPr>
      <w:r w:rsidRPr="00EE6E73">
        <w:t>4&gt;</w:t>
      </w:r>
      <w:r w:rsidRPr="00EE6E73">
        <w:tab/>
        <w:t xml:space="preserve">include </w:t>
      </w:r>
      <w:r w:rsidRPr="00EE6E73">
        <w:rPr>
          <w:i/>
        </w:rPr>
        <w:t>preferredDRX-InactivityTimer</w:t>
      </w:r>
      <w:r w:rsidRPr="00EE6E73">
        <w:t xml:space="preserve"> </w:t>
      </w:r>
      <w:r w:rsidRPr="00EE6E73">
        <w:rPr>
          <w:iCs/>
        </w:rPr>
        <w:t xml:space="preserve">in the </w:t>
      </w:r>
      <w:r w:rsidRPr="00EE6E73">
        <w:rPr>
          <w:i/>
          <w:iCs/>
        </w:rPr>
        <w:t>DRX-Preference</w:t>
      </w:r>
      <w:r w:rsidRPr="00EE6E73">
        <w:rPr>
          <w:iCs/>
        </w:rPr>
        <w:t xml:space="preserve"> IE </w:t>
      </w:r>
      <w:r w:rsidRPr="00EE6E73">
        <w:t>and set it to the preferred value;</w:t>
      </w:r>
    </w:p>
    <w:p w14:paraId="79A659B8" w14:textId="77777777" w:rsidR="004F6897" w:rsidRPr="00EE6E73" w:rsidRDefault="004F6897" w:rsidP="004F6897">
      <w:pPr>
        <w:pStyle w:val="B3"/>
        <w:rPr>
          <w:lang w:eastAsia="ko-KR"/>
        </w:rPr>
      </w:pPr>
      <w:r w:rsidRPr="00EE6E73">
        <w:rPr>
          <w:lang w:eastAsia="ko-KR"/>
        </w:rPr>
        <w:t>3</w:t>
      </w:r>
      <w:r w:rsidRPr="00EE6E73">
        <w:t>&gt;</w:t>
      </w:r>
      <w:r w:rsidRPr="00EE6E73">
        <w:rPr>
          <w:lang w:eastAsia="ko-KR"/>
        </w:rPr>
        <w:tab/>
        <w:t>if the UE has a preference for the short DRX cycle:</w:t>
      </w:r>
    </w:p>
    <w:p w14:paraId="7DCCDB28" w14:textId="77777777" w:rsidR="004F6897" w:rsidRPr="00EE6E73" w:rsidRDefault="004F6897" w:rsidP="004F6897">
      <w:pPr>
        <w:pStyle w:val="B4"/>
        <w:rPr>
          <w:lang w:eastAsia="ko-KR"/>
        </w:rPr>
      </w:pPr>
      <w:r w:rsidRPr="00EE6E73">
        <w:t>4&gt;</w:t>
      </w:r>
      <w:r w:rsidRPr="00EE6E73">
        <w:tab/>
        <w:t xml:space="preserve">include </w:t>
      </w:r>
      <w:r w:rsidRPr="00EE6E73">
        <w:rPr>
          <w:i/>
        </w:rPr>
        <w:t>preferredDRX-ShortCycle</w:t>
      </w:r>
      <w:r w:rsidRPr="00EE6E73">
        <w:t xml:space="preserve"> </w:t>
      </w:r>
      <w:r w:rsidRPr="00EE6E73">
        <w:rPr>
          <w:iCs/>
        </w:rPr>
        <w:t xml:space="preserve">in the </w:t>
      </w:r>
      <w:r w:rsidRPr="00EE6E73">
        <w:rPr>
          <w:i/>
          <w:iCs/>
        </w:rPr>
        <w:t>DRX-Preference</w:t>
      </w:r>
      <w:r w:rsidRPr="00EE6E73">
        <w:rPr>
          <w:iCs/>
        </w:rPr>
        <w:t xml:space="preserve"> IE </w:t>
      </w:r>
      <w:r w:rsidRPr="00EE6E73">
        <w:t>and set it to the preferred value;</w:t>
      </w:r>
    </w:p>
    <w:p w14:paraId="37007C5A" w14:textId="77777777" w:rsidR="004F6897" w:rsidRPr="00EE6E73" w:rsidRDefault="004F6897" w:rsidP="004F6897">
      <w:pPr>
        <w:pStyle w:val="B3"/>
        <w:rPr>
          <w:lang w:eastAsia="ko-KR"/>
        </w:rPr>
      </w:pPr>
      <w:r w:rsidRPr="00EE6E73">
        <w:rPr>
          <w:lang w:eastAsia="ko-KR"/>
        </w:rPr>
        <w:t>3</w:t>
      </w:r>
      <w:r w:rsidRPr="00EE6E73">
        <w:t>&gt;</w:t>
      </w:r>
      <w:r w:rsidRPr="00EE6E73">
        <w:rPr>
          <w:lang w:eastAsia="ko-KR"/>
        </w:rPr>
        <w:tab/>
        <w:t>if the UE has a preference for the short DRX timer:</w:t>
      </w:r>
    </w:p>
    <w:p w14:paraId="28AF550D" w14:textId="77777777" w:rsidR="004F6897" w:rsidRPr="00EE6E73" w:rsidRDefault="004F6897" w:rsidP="004F6897">
      <w:pPr>
        <w:pStyle w:val="B4"/>
        <w:rPr>
          <w:lang w:eastAsia="ko-KR"/>
        </w:rPr>
      </w:pPr>
      <w:r w:rsidRPr="00EE6E73">
        <w:t>4&gt;</w:t>
      </w:r>
      <w:r w:rsidRPr="00EE6E73">
        <w:tab/>
        <w:t xml:space="preserve">include </w:t>
      </w:r>
      <w:r w:rsidRPr="00EE6E73">
        <w:rPr>
          <w:i/>
        </w:rPr>
        <w:t>preferredDRX-ShortCycleTimer</w:t>
      </w:r>
      <w:r w:rsidRPr="00EE6E73">
        <w:t xml:space="preserve"> </w:t>
      </w:r>
      <w:r w:rsidRPr="00EE6E73">
        <w:rPr>
          <w:iCs/>
        </w:rPr>
        <w:t xml:space="preserve">in the </w:t>
      </w:r>
      <w:r w:rsidRPr="00EE6E73">
        <w:rPr>
          <w:i/>
          <w:iCs/>
        </w:rPr>
        <w:t>DRX-Preference</w:t>
      </w:r>
      <w:r w:rsidRPr="00EE6E73">
        <w:rPr>
          <w:iCs/>
        </w:rPr>
        <w:t xml:space="preserve"> IE </w:t>
      </w:r>
      <w:r w:rsidRPr="00EE6E73">
        <w:t>and set it to the preferred value;</w:t>
      </w:r>
    </w:p>
    <w:p w14:paraId="695E8AB8" w14:textId="77777777" w:rsidR="004F6897" w:rsidRPr="00EE6E73" w:rsidRDefault="004F6897" w:rsidP="004F6897">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DRX parameters for the cell group</w:t>
      </w:r>
      <w:r w:rsidRPr="00EE6E73">
        <w:rPr>
          <w:lang w:eastAsia="ko-KR"/>
        </w:rPr>
        <w:t>):</w:t>
      </w:r>
    </w:p>
    <w:p w14:paraId="6AFC9B1E" w14:textId="77777777" w:rsidR="004F6897" w:rsidRPr="00EE6E73" w:rsidRDefault="004F6897" w:rsidP="004F6897">
      <w:pPr>
        <w:pStyle w:val="B3"/>
      </w:pPr>
      <w:r w:rsidRPr="00EE6E73">
        <w:t>3&gt;</w:t>
      </w:r>
      <w:r w:rsidRPr="00EE6E73">
        <w:tab/>
        <w:t xml:space="preserve">do not include </w:t>
      </w:r>
      <w:r w:rsidRPr="00EE6E73">
        <w:rPr>
          <w:i/>
          <w:iCs/>
        </w:rPr>
        <w:t xml:space="preserve">preferredDRX-LongCycle, </w:t>
      </w:r>
      <w:r w:rsidRPr="00EE6E73">
        <w:rPr>
          <w:i/>
        </w:rPr>
        <w:t>preferredDRX-InactivityTimer, preferredDRX-ShortCycle</w:t>
      </w:r>
      <w:r w:rsidRPr="00EE6E73">
        <w:t xml:space="preserve"> and </w:t>
      </w:r>
      <w:r w:rsidRPr="00EE6E73">
        <w:rPr>
          <w:i/>
        </w:rPr>
        <w:t>preferredDRX-ShortCycleTimer</w:t>
      </w:r>
      <w:r w:rsidRPr="00EE6E73">
        <w:t xml:space="preserve"> </w:t>
      </w:r>
      <w:r w:rsidRPr="00EE6E73">
        <w:rPr>
          <w:iCs/>
        </w:rPr>
        <w:t xml:space="preserve">in the </w:t>
      </w:r>
      <w:r w:rsidRPr="00EE6E73">
        <w:rPr>
          <w:i/>
          <w:iCs/>
        </w:rPr>
        <w:t>DRX-Preference</w:t>
      </w:r>
      <w:r w:rsidRPr="00EE6E73">
        <w:rPr>
          <w:iCs/>
        </w:rPr>
        <w:t xml:space="preserve"> IE</w:t>
      </w:r>
      <w:r w:rsidRPr="00EE6E73">
        <w:t>;</w:t>
      </w:r>
    </w:p>
    <w:p w14:paraId="77D7CBC6"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maxBW-Preference</w:t>
      </w:r>
      <w:r w:rsidRPr="00EE6E73">
        <w:t xml:space="preserve"> of a cell group for power saving according to 5.7.4.2 or 5.3.5.3:</w:t>
      </w:r>
    </w:p>
    <w:p w14:paraId="2CB17121"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maxBW-Preference </w:t>
      </w:r>
      <w:r w:rsidRPr="00EE6E73">
        <w:t xml:space="preserve">in the </w:t>
      </w:r>
      <w:r w:rsidRPr="00EE6E73">
        <w:rPr>
          <w:i/>
        </w:rPr>
        <w:t>UEAssistanceInformation</w:t>
      </w:r>
      <w:r w:rsidRPr="00EE6E73">
        <w:t xml:space="preserve"> message;</w:t>
      </w:r>
    </w:p>
    <w:p w14:paraId="2E4DBEC1" w14:textId="77777777" w:rsidR="004F6897" w:rsidRPr="00EE6E73" w:rsidRDefault="004F6897" w:rsidP="004F6897">
      <w:pPr>
        <w:pStyle w:val="B2"/>
      </w:pPr>
      <w:r w:rsidRPr="00EE6E73">
        <w:t>2&gt;</w:t>
      </w:r>
      <w:r w:rsidRPr="00EE6E73">
        <w:tab/>
      </w:r>
      <w:r w:rsidRPr="00EE6E73">
        <w:rPr>
          <w:lang w:eastAsia="ko-KR"/>
        </w:rPr>
        <w:t xml:space="preserve">if the UE has a </w:t>
      </w:r>
      <w:r w:rsidRPr="00EE6E73">
        <w:t>preference on the maximum aggregated bandwidth for the cell group:</w:t>
      </w:r>
    </w:p>
    <w:p w14:paraId="779BBBB1" w14:textId="77777777" w:rsidR="004F6897" w:rsidRPr="00EE6E73" w:rsidRDefault="004F6897" w:rsidP="004F6897">
      <w:pPr>
        <w:pStyle w:val="B3"/>
      </w:pPr>
      <w:r w:rsidRPr="00EE6E73">
        <w:t>3&gt;</w:t>
      </w:r>
      <w:r w:rsidRPr="00EE6E73">
        <w:tab/>
        <w:t>if the UE prefers to reduce the maximum aggregated bandwidth of FR1:</w:t>
      </w:r>
    </w:p>
    <w:p w14:paraId="2C7C5D61" w14:textId="77777777" w:rsidR="004F6897" w:rsidRPr="00EE6E73" w:rsidRDefault="004F6897" w:rsidP="004F6897">
      <w:pPr>
        <w:pStyle w:val="B4"/>
      </w:pPr>
      <w:r w:rsidRPr="00EE6E73">
        <w:t>4&gt;</w:t>
      </w:r>
      <w:r w:rsidRPr="00EE6E73">
        <w:tab/>
        <w:t xml:space="preserve">include </w:t>
      </w:r>
      <w:r w:rsidRPr="00EE6E73">
        <w:rPr>
          <w:i/>
          <w:iCs/>
        </w:rPr>
        <w:t>reducedMaxBW-FR1</w:t>
      </w:r>
      <w:r w:rsidRPr="00EE6E73">
        <w:t xml:space="preserve"> in the </w:t>
      </w:r>
      <w:r w:rsidRPr="00EE6E73">
        <w:rPr>
          <w:i/>
          <w:iCs/>
        </w:rPr>
        <w:t>MaxBW-Preference</w:t>
      </w:r>
      <w:r w:rsidRPr="00EE6E73">
        <w:t xml:space="preserve"> IE;</w:t>
      </w:r>
    </w:p>
    <w:p w14:paraId="3A171141" w14:textId="77777777" w:rsidR="004F6897" w:rsidRPr="00EE6E73" w:rsidRDefault="004F6897" w:rsidP="004F6897">
      <w:pPr>
        <w:pStyle w:val="B4"/>
      </w:pPr>
      <w:r w:rsidRPr="00EE6E73">
        <w:t>4&gt;</w:t>
      </w:r>
      <w:r w:rsidRPr="00EE6E73">
        <w:tab/>
        <w:t xml:space="preserve">set </w:t>
      </w:r>
      <w:r w:rsidRPr="00EE6E73">
        <w:rPr>
          <w:i/>
          <w:iCs/>
        </w:rPr>
        <w:t>reducedBW-DL</w:t>
      </w:r>
      <w:r w:rsidRPr="00EE6E73">
        <w:t xml:space="preserve"> to the maximum aggregated bandwidth the UE desires to have configured across all downlink carriers of FR1</w:t>
      </w:r>
      <w:r w:rsidRPr="00EE6E73">
        <w:rPr>
          <w:i/>
        </w:rPr>
        <w:t xml:space="preserve"> </w:t>
      </w:r>
      <w:r w:rsidRPr="00EE6E73">
        <w:t>in the cell group;</w:t>
      </w:r>
    </w:p>
    <w:p w14:paraId="21FDBB3D" w14:textId="77777777" w:rsidR="004F6897" w:rsidRPr="00EE6E73" w:rsidRDefault="004F6897" w:rsidP="004F6897">
      <w:pPr>
        <w:pStyle w:val="B4"/>
      </w:pPr>
      <w:r w:rsidRPr="00EE6E73">
        <w:t>4&gt;</w:t>
      </w:r>
      <w:r w:rsidRPr="00EE6E73">
        <w:tab/>
        <w:t xml:space="preserve">set </w:t>
      </w:r>
      <w:r w:rsidRPr="00EE6E73">
        <w:rPr>
          <w:i/>
          <w:iCs/>
        </w:rPr>
        <w:t>reducedBW-UL</w:t>
      </w:r>
      <w:r w:rsidRPr="00EE6E73">
        <w:t xml:space="preserve"> to the maximum aggregated bandwidth the UE desires to have configured across all uplink carriers of FR1</w:t>
      </w:r>
      <w:r w:rsidRPr="00EE6E73">
        <w:rPr>
          <w:i/>
        </w:rPr>
        <w:t xml:space="preserve"> </w:t>
      </w:r>
      <w:r w:rsidRPr="00EE6E73">
        <w:t>in the cell group;</w:t>
      </w:r>
    </w:p>
    <w:p w14:paraId="1E04D7B9" w14:textId="77777777" w:rsidR="004F6897" w:rsidRPr="00EE6E73" w:rsidRDefault="004F6897" w:rsidP="004F6897">
      <w:pPr>
        <w:pStyle w:val="B3"/>
      </w:pPr>
      <w:r w:rsidRPr="00EE6E73">
        <w:t>3&gt;</w:t>
      </w:r>
      <w:r w:rsidRPr="00EE6E73">
        <w:tab/>
        <w:t>if the UE prefers to reduce the maximum aggregated bandwidth of FR2</w:t>
      </w:r>
      <w:r w:rsidRPr="00EE6E73">
        <w:rPr>
          <w:rFonts w:eastAsia="宋体"/>
          <w:lang w:eastAsia="en-US"/>
        </w:rPr>
        <w:t>-1</w:t>
      </w:r>
      <w:r w:rsidRPr="00EE6E73">
        <w:t>:</w:t>
      </w:r>
    </w:p>
    <w:p w14:paraId="3AD48F67" w14:textId="77777777" w:rsidR="004F6897" w:rsidRPr="00EE6E73" w:rsidRDefault="004F6897" w:rsidP="004F6897">
      <w:pPr>
        <w:pStyle w:val="B4"/>
      </w:pPr>
      <w:r w:rsidRPr="00EE6E73">
        <w:t>4&gt;</w:t>
      </w:r>
      <w:r w:rsidRPr="00EE6E73">
        <w:tab/>
        <w:t xml:space="preserve">include </w:t>
      </w:r>
      <w:r w:rsidRPr="00EE6E73">
        <w:rPr>
          <w:i/>
          <w:iCs/>
        </w:rPr>
        <w:t>reducedMaxBW-FR2</w:t>
      </w:r>
      <w:r w:rsidRPr="00EE6E73">
        <w:t xml:space="preserve"> in the </w:t>
      </w:r>
      <w:r w:rsidRPr="00EE6E73">
        <w:rPr>
          <w:i/>
          <w:iCs/>
        </w:rPr>
        <w:t>MaxBW-Preference</w:t>
      </w:r>
      <w:r w:rsidRPr="00EE6E73">
        <w:t xml:space="preserve"> IE;</w:t>
      </w:r>
    </w:p>
    <w:p w14:paraId="078E28EE" w14:textId="77777777" w:rsidR="004F6897" w:rsidRPr="00EE6E73" w:rsidRDefault="004F6897" w:rsidP="004F6897">
      <w:pPr>
        <w:pStyle w:val="B4"/>
      </w:pPr>
      <w:r w:rsidRPr="00EE6E73">
        <w:t>4&gt;</w:t>
      </w:r>
      <w:r w:rsidRPr="00EE6E73">
        <w:tab/>
        <w:t xml:space="preserve">set </w:t>
      </w:r>
      <w:r w:rsidRPr="00EE6E73">
        <w:rPr>
          <w:i/>
          <w:iCs/>
        </w:rPr>
        <w:t>reducedBW-DL</w:t>
      </w:r>
      <w:r w:rsidRPr="00EE6E73">
        <w:t xml:space="preserve"> to the maximum aggregated bandwidth the UE desires to have configured across all downlink carriers of FR2</w:t>
      </w:r>
      <w:r w:rsidRPr="00EE6E73">
        <w:rPr>
          <w:rFonts w:eastAsia="宋体"/>
          <w:lang w:eastAsia="en-US"/>
        </w:rPr>
        <w:t>-1</w:t>
      </w:r>
      <w:r w:rsidRPr="00EE6E73">
        <w:rPr>
          <w:i/>
        </w:rPr>
        <w:t xml:space="preserve"> </w:t>
      </w:r>
      <w:r w:rsidRPr="00EE6E73">
        <w:t>in the cell group;</w:t>
      </w:r>
    </w:p>
    <w:p w14:paraId="73C4E303" w14:textId="77777777" w:rsidR="004F6897" w:rsidRPr="00EE6E73" w:rsidRDefault="004F6897" w:rsidP="004F6897">
      <w:pPr>
        <w:pStyle w:val="B4"/>
      </w:pPr>
      <w:r w:rsidRPr="00EE6E73">
        <w:t>4&gt;</w:t>
      </w:r>
      <w:r w:rsidRPr="00EE6E73">
        <w:tab/>
        <w:t xml:space="preserve">set </w:t>
      </w:r>
      <w:r w:rsidRPr="00EE6E73">
        <w:rPr>
          <w:i/>
          <w:iCs/>
        </w:rPr>
        <w:t>reducedBW-UL</w:t>
      </w:r>
      <w:r w:rsidRPr="00EE6E73">
        <w:t xml:space="preserve"> to the maximum aggregated bandwidth the UE desires to have configured across all uplink carriers of FR2</w:t>
      </w:r>
      <w:r w:rsidRPr="00EE6E73">
        <w:rPr>
          <w:rFonts w:eastAsia="宋体"/>
          <w:lang w:eastAsia="en-US"/>
        </w:rPr>
        <w:t>-1</w:t>
      </w:r>
      <w:r w:rsidRPr="00EE6E73">
        <w:rPr>
          <w:i/>
        </w:rPr>
        <w:t xml:space="preserve"> </w:t>
      </w:r>
      <w:r w:rsidRPr="00EE6E73">
        <w:t>in the cell group;</w:t>
      </w:r>
    </w:p>
    <w:p w14:paraId="6345DEE7" w14:textId="77777777" w:rsidR="004F6897" w:rsidRPr="00EE6E73" w:rsidRDefault="004F6897" w:rsidP="004F6897">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maximum aggregated bandwidth for the cell group</w:t>
      </w:r>
      <w:r w:rsidRPr="00EE6E73">
        <w:rPr>
          <w:lang w:eastAsia="ko-KR"/>
        </w:rPr>
        <w:t>):</w:t>
      </w:r>
    </w:p>
    <w:p w14:paraId="0A8524A7" w14:textId="77777777" w:rsidR="004F6897" w:rsidRPr="00EE6E73" w:rsidRDefault="004F6897" w:rsidP="004F6897">
      <w:pPr>
        <w:pStyle w:val="B3"/>
      </w:pPr>
      <w:r w:rsidRPr="00EE6E73">
        <w:t>3&gt;</w:t>
      </w:r>
      <w:r w:rsidRPr="00EE6E73">
        <w:tab/>
        <w:t xml:space="preserve">do not include </w:t>
      </w:r>
      <w:r w:rsidRPr="00EE6E73">
        <w:rPr>
          <w:i/>
        </w:rPr>
        <w:t xml:space="preserve">reducedMaxBW-FR1 </w:t>
      </w:r>
      <w:r w:rsidRPr="00EE6E73">
        <w:t xml:space="preserve">and </w:t>
      </w:r>
      <w:r w:rsidRPr="00EE6E73">
        <w:rPr>
          <w:i/>
        </w:rPr>
        <w:t xml:space="preserve">reducedMaxBW-FR2 </w:t>
      </w:r>
      <w:r w:rsidRPr="00EE6E73">
        <w:rPr>
          <w:iCs/>
        </w:rPr>
        <w:t xml:space="preserve">in the </w:t>
      </w:r>
      <w:r w:rsidRPr="00EE6E73">
        <w:rPr>
          <w:i/>
        </w:rPr>
        <w:t>MaxBW</w:t>
      </w:r>
      <w:r w:rsidRPr="00EE6E73">
        <w:rPr>
          <w:i/>
          <w:iCs/>
        </w:rPr>
        <w:t>-Preference</w:t>
      </w:r>
      <w:r w:rsidRPr="00EE6E73">
        <w:rPr>
          <w:iCs/>
        </w:rPr>
        <w:t xml:space="preserve"> IE</w:t>
      </w:r>
      <w:r w:rsidRPr="00EE6E73">
        <w:t>;</w:t>
      </w:r>
    </w:p>
    <w:p w14:paraId="30DBE140" w14:textId="77777777" w:rsidR="004F6897" w:rsidRPr="00EE6E73" w:rsidRDefault="004F6897" w:rsidP="004F6897">
      <w:pPr>
        <w:pStyle w:val="B1"/>
      </w:pPr>
      <w:r w:rsidRPr="00EE6E73">
        <w:t>1&gt;</w:t>
      </w:r>
      <w:r w:rsidRPr="00EE6E73">
        <w:tab/>
        <w:t xml:space="preserve">if transmission of the </w:t>
      </w:r>
      <w:r w:rsidRPr="00EE6E73">
        <w:rPr>
          <w:i/>
          <w:iCs/>
        </w:rPr>
        <w:t>UEAssistanceInformation</w:t>
      </w:r>
      <w:r w:rsidRPr="00EE6E73">
        <w:t xml:space="preserve"> message is initiated to provide </w:t>
      </w:r>
      <w:r w:rsidRPr="00EE6E73">
        <w:rPr>
          <w:i/>
          <w:iCs/>
        </w:rPr>
        <w:t>maxBW-PreferenceFR2-2</w:t>
      </w:r>
      <w:r w:rsidRPr="00EE6E73">
        <w:t xml:space="preserve"> of a cell group for power saving according to 5.7.4.2 or 5.3.5.3:</w:t>
      </w:r>
    </w:p>
    <w:p w14:paraId="7E5D3222" w14:textId="77777777" w:rsidR="004F6897" w:rsidRPr="00EE6E73" w:rsidRDefault="004F6897" w:rsidP="004F6897">
      <w:pPr>
        <w:pStyle w:val="B2"/>
      </w:pPr>
      <w:r w:rsidRPr="00EE6E73">
        <w:t>2&gt;</w:t>
      </w:r>
      <w:r w:rsidRPr="00EE6E73">
        <w:tab/>
        <w:t xml:space="preserve">include </w:t>
      </w:r>
      <w:r w:rsidRPr="00EE6E73">
        <w:rPr>
          <w:i/>
          <w:iCs/>
        </w:rPr>
        <w:t>maxBW-PreferenceFR2-2</w:t>
      </w:r>
      <w:r w:rsidRPr="00EE6E73">
        <w:t xml:space="preserve"> in the </w:t>
      </w:r>
      <w:r w:rsidRPr="00EE6E73">
        <w:rPr>
          <w:i/>
          <w:iCs/>
        </w:rPr>
        <w:t>UEAssistanceInformation</w:t>
      </w:r>
      <w:r w:rsidRPr="00EE6E73">
        <w:t xml:space="preserve"> message;</w:t>
      </w:r>
    </w:p>
    <w:p w14:paraId="5859330B" w14:textId="77777777" w:rsidR="004F6897" w:rsidRPr="00EE6E73" w:rsidRDefault="004F6897" w:rsidP="004F6897">
      <w:pPr>
        <w:pStyle w:val="B3"/>
      </w:pPr>
      <w:r w:rsidRPr="00EE6E73">
        <w:t>3&gt;</w:t>
      </w:r>
      <w:r w:rsidRPr="00EE6E73">
        <w:tab/>
        <w:t>if the UE prefers to reduce the maximum aggregated bandwidth of FR2-2:</w:t>
      </w:r>
    </w:p>
    <w:p w14:paraId="71080E07" w14:textId="77777777" w:rsidR="004F6897" w:rsidRPr="00EE6E73" w:rsidRDefault="004F6897" w:rsidP="004F6897">
      <w:pPr>
        <w:pStyle w:val="B4"/>
      </w:pPr>
      <w:r w:rsidRPr="00EE6E73">
        <w:t>4&gt;</w:t>
      </w:r>
      <w:r w:rsidRPr="00EE6E73">
        <w:tab/>
        <w:t xml:space="preserve">include </w:t>
      </w:r>
      <w:r w:rsidRPr="00EE6E73">
        <w:rPr>
          <w:i/>
          <w:iCs/>
        </w:rPr>
        <w:t>reducedMaxBW-FR2-2</w:t>
      </w:r>
      <w:r w:rsidRPr="00EE6E73">
        <w:t xml:space="preserve"> in the M</w:t>
      </w:r>
      <w:r w:rsidRPr="00EE6E73">
        <w:rPr>
          <w:i/>
          <w:iCs/>
        </w:rPr>
        <w:t>axBW-PreferenceFR2-2</w:t>
      </w:r>
      <w:r w:rsidRPr="00EE6E73">
        <w:t xml:space="preserve"> IE;</w:t>
      </w:r>
    </w:p>
    <w:p w14:paraId="5D0F04FF" w14:textId="77777777" w:rsidR="004F6897" w:rsidRPr="00EE6E73" w:rsidRDefault="004F6897" w:rsidP="004F6897">
      <w:pPr>
        <w:pStyle w:val="B4"/>
      </w:pPr>
      <w:r w:rsidRPr="00EE6E73">
        <w:t>4&gt;</w:t>
      </w:r>
      <w:r w:rsidRPr="00EE6E73">
        <w:tab/>
        <w:t xml:space="preserve">set </w:t>
      </w:r>
      <w:r w:rsidRPr="00EE6E73">
        <w:rPr>
          <w:i/>
          <w:iCs/>
        </w:rPr>
        <w:t>reducedBW-FR2-2-DL</w:t>
      </w:r>
      <w:r w:rsidRPr="00EE6E73">
        <w:t xml:space="preserve"> to the maximum aggregated bandwidth the UE desires to have configured across all downlink carriers of FR2-2 in the cell group;</w:t>
      </w:r>
    </w:p>
    <w:p w14:paraId="243F9E8E" w14:textId="77777777" w:rsidR="004F6897" w:rsidRPr="00EE6E73" w:rsidRDefault="004F6897" w:rsidP="004F6897">
      <w:pPr>
        <w:pStyle w:val="B4"/>
      </w:pPr>
      <w:r w:rsidRPr="00EE6E73">
        <w:t>4&gt;</w:t>
      </w:r>
      <w:r w:rsidRPr="00EE6E73">
        <w:tab/>
        <w:t xml:space="preserve">set </w:t>
      </w:r>
      <w:r w:rsidRPr="00EE6E73">
        <w:rPr>
          <w:i/>
          <w:iCs/>
        </w:rPr>
        <w:t>reducedBW-FR2-2-UL</w:t>
      </w:r>
      <w:r w:rsidRPr="00EE6E73">
        <w:t xml:space="preserve"> to the maximum aggregated bandwidth the UE desires to have configured across all uplink carriers of FR2-2 in the cell group;</w:t>
      </w:r>
    </w:p>
    <w:p w14:paraId="37B260FD" w14:textId="77777777" w:rsidR="004F6897" w:rsidRPr="00EE6E73" w:rsidRDefault="004F6897" w:rsidP="004F6897">
      <w:pPr>
        <w:pStyle w:val="B2"/>
      </w:pPr>
      <w:r w:rsidRPr="00EE6E73">
        <w:lastRenderedPageBreak/>
        <w:t>2&gt;</w:t>
      </w:r>
      <w:r w:rsidRPr="00EE6E73">
        <w:tab/>
        <w:t>else (if the UE has no preference on the maximum aggregated bandwidth for the cell group):</w:t>
      </w:r>
    </w:p>
    <w:p w14:paraId="513F949D" w14:textId="77777777" w:rsidR="004F6897" w:rsidRPr="00EE6E73" w:rsidRDefault="004F6897" w:rsidP="004F6897">
      <w:pPr>
        <w:pStyle w:val="B3"/>
      </w:pPr>
      <w:r w:rsidRPr="00EE6E73">
        <w:t>3&gt;</w:t>
      </w:r>
      <w:r w:rsidRPr="00EE6E73">
        <w:tab/>
        <w:t xml:space="preserve">do not include </w:t>
      </w:r>
      <w:r w:rsidRPr="00EE6E73">
        <w:rPr>
          <w:i/>
          <w:iCs/>
        </w:rPr>
        <w:t>reducedMaxBW-FR2-2</w:t>
      </w:r>
      <w:r w:rsidRPr="00EE6E73">
        <w:t xml:space="preserve"> in the </w:t>
      </w:r>
      <w:r w:rsidRPr="00EE6E73">
        <w:rPr>
          <w:i/>
          <w:iCs/>
        </w:rPr>
        <w:t>MaxBW-PreferenceFR2-2</w:t>
      </w:r>
      <w:r w:rsidRPr="00EE6E73">
        <w:t xml:space="preserve"> IE;</w:t>
      </w:r>
    </w:p>
    <w:p w14:paraId="0F35288D"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maxCC-Preference</w:t>
      </w:r>
      <w:r w:rsidRPr="00EE6E73">
        <w:t xml:space="preserve"> of a cell group for power saving according to 5.7.4.2 or 5.3.5.3:</w:t>
      </w:r>
    </w:p>
    <w:p w14:paraId="056150B7"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maxCC-Preference </w:t>
      </w:r>
      <w:r w:rsidRPr="00EE6E73">
        <w:t xml:space="preserve">in the </w:t>
      </w:r>
      <w:r w:rsidRPr="00EE6E73">
        <w:rPr>
          <w:i/>
        </w:rPr>
        <w:t>UEAssistanceInformation</w:t>
      </w:r>
      <w:r w:rsidRPr="00EE6E73">
        <w:t xml:space="preserve"> message;</w:t>
      </w:r>
    </w:p>
    <w:p w14:paraId="01622565" w14:textId="77777777" w:rsidR="004F6897" w:rsidRPr="00EE6E73" w:rsidRDefault="004F6897" w:rsidP="004F6897">
      <w:pPr>
        <w:pStyle w:val="B2"/>
      </w:pPr>
      <w:r w:rsidRPr="00EE6E73">
        <w:t>2&gt;</w:t>
      </w:r>
      <w:r w:rsidRPr="00EE6E73">
        <w:tab/>
      </w:r>
      <w:r w:rsidRPr="00EE6E73">
        <w:rPr>
          <w:lang w:eastAsia="ko-KR"/>
        </w:rPr>
        <w:t xml:space="preserve">if the UE has a </w:t>
      </w:r>
      <w:r w:rsidRPr="00EE6E73">
        <w:t>preference on the maximum number of secondary component carriers for the cell group:</w:t>
      </w:r>
    </w:p>
    <w:p w14:paraId="2D414DEA" w14:textId="77777777" w:rsidR="004F6897" w:rsidRPr="00EE6E73" w:rsidRDefault="004F6897" w:rsidP="004F6897">
      <w:pPr>
        <w:pStyle w:val="B3"/>
      </w:pPr>
      <w:r w:rsidRPr="00EE6E73">
        <w:t>3&gt;</w:t>
      </w:r>
      <w:r w:rsidRPr="00EE6E73">
        <w:tab/>
        <w:t xml:space="preserve">include </w:t>
      </w:r>
      <w:r w:rsidRPr="00EE6E73">
        <w:rPr>
          <w:i/>
        </w:rPr>
        <w:t xml:space="preserve">reducedMaxCCs </w:t>
      </w:r>
      <w:r w:rsidRPr="00EE6E73">
        <w:rPr>
          <w:iCs/>
        </w:rPr>
        <w:t xml:space="preserve">in the </w:t>
      </w:r>
      <w:r w:rsidRPr="00EE6E73">
        <w:rPr>
          <w:i/>
        </w:rPr>
        <w:t>MaxCC</w:t>
      </w:r>
      <w:r w:rsidRPr="00EE6E73">
        <w:rPr>
          <w:i/>
          <w:iCs/>
        </w:rPr>
        <w:t>-Preference</w:t>
      </w:r>
      <w:r w:rsidRPr="00EE6E73">
        <w:rPr>
          <w:iCs/>
        </w:rPr>
        <w:t xml:space="preserve"> IE</w:t>
      </w:r>
      <w:r w:rsidRPr="00EE6E73">
        <w:t>;</w:t>
      </w:r>
    </w:p>
    <w:p w14:paraId="3D56C2A8" w14:textId="77777777" w:rsidR="004F6897" w:rsidRPr="00EE6E73" w:rsidRDefault="004F6897" w:rsidP="004F6897">
      <w:pPr>
        <w:pStyle w:val="B3"/>
      </w:pPr>
      <w:r w:rsidRPr="00EE6E73">
        <w:t>3&gt;</w:t>
      </w:r>
      <w:r w:rsidRPr="00EE6E73">
        <w:tab/>
        <w:t xml:space="preserve">set </w:t>
      </w:r>
      <w:r w:rsidRPr="00EE6E73">
        <w:rPr>
          <w:i/>
        </w:rPr>
        <w:t>reducedCCsDL</w:t>
      </w:r>
      <w:r w:rsidRPr="00EE6E73">
        <w:t xml:space="preserve"> to the number of maximum SCells the UE desires to have configured in downlink</w:t>
      </w:r>
      <w:r w:rsidRPr="00EE6E73">
        <w:rPr>
          <w:i/>
        </w:rPr>
        <w:t xml:space="preserve"> </w:t>
      </w:r>
      <w:r w:rsidRPr="00EE6E73">
        <w:t>in the cell group;</w:t>
      </w:r>
    </w:p>
    <w:p w14:paraId="4476724C" w14:textId="77777777" w:rsidR="004F6897" w:rsidRPr="00EE6E73" w:rsidRDefault="004F6897" w:rsidP="004F6897">
      <w:pPr>
        <w:pStyle w:val="B3"/>
      </w:pPr>
      <w:r w:rsidRPr="00EE6E73">
        <w:t>3&gt;</w:t>
      </w:r>
      <w:r w:rsidRPr="00EE6E73">
        <w:tab/>
        <w:t xml:space="preserve">set </w:t>
      </w:r>
      <w:r w:rsidRPr="00EE6E73">
        <w:rPr>
          <w:i/>
        </w:rPr>
        <w:t>reducedCCsUL</w:t>
      </w:r>
      <w:r w:rsidRPr="00EE6E73">
        <w:t xml:space="preserve"> to the number of maximum SCells the UE desires to have configured in uplink</w:t>
      </w:r>
      <w:r w:rsidRPr="00EE6E73">
        <w:rPr>
          <w:i/>
        </w:rPr>
        <w:t xml:space="preserve"> </w:t>
      </w:r>
      <w:r w:rsidRPr="00EE6E73">
        <w:t>in the cell group;</w:t>
      </w:r>
    </w:p>
    <w:p w14:paraId="0F0BA5E1" w14:textId="77777777" w:rsidR="004F6897" w:rsidRPr="00EE6E73" w:rsidRDefault="004F6897" w:rsidP="004F6897">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maximum number of secondary component carriers for the cell group</w:t>
      </w:r>
      <w:r w:rsidRPr="00EE6E73">
        <w:rPr>
          <w:lang w:eastAsia="ko-KR"/>
        </w:rPr>
        <w:t>):</w:t>
      </w:r>
    </w:p>
    <w:p w14:paraId="4CE75B2A" w14:textId="77777777" w:rsidR="004F6897" w:rsidRPr="00EE6E73" w:rsidRDefault="004F6897" w:rsidP="004F6897">
      <w:pPr>
        <w:pStyle w:val="B3"/>
      </w:pPr>
      <w:r w:rsidRPr="00EE6E73">
        <w:t>3&gt;</w:t>
      </w:r>
      <w:r w:rsidRPr="00EE6E73">
        <w:tab/>
        <w:t xml:space="preserve">do not include </w:t>
      </w:r>
      <w:r w:rsidRPr="00EE6E73">
        <w:rPr>
          <w:i/>
        </w:rPr>
        <w:t xml:space="preserve">reducedMaxCCs </w:t>
      </w:r>
      <w:r w:rsidRPr="00EE6E73">
        <w:rPr>
          <w:iCs/>
        </w:rPr>
        <w:t xml:space="preserve">in the </w:t>
      </w:r>
      <w:r w:rsidRPr="00EE6E73">
        <w:rPr>
          <w:i/>
          <w:iCs/>
        </w:rPr>
        <w:t>MaxCC-Preference</w:t>
      </w:r>
      <w:r w:rsidRPr="00EE6E73">
        <w:rPr>
          <w:iCs/>
        </w:rPr>
        <w:t xml:space="preserve"> IE</w:t>
      </w:r>
      <w:r w:rsidRPr="00EE6E73">
        <w:t>;</w:t>
      </w:r>
    </w:p>
    <w:p w14:paraId="62A13D76" w14:textId="77777777" w:rsidR="004F6897" w:rsidRPr="00EE6E73" w:rsidRDefault="004F6897" w:rsidP="004F6897">
      <w:pPr>
        <w:pStyle w:val="NO"/>
      </w:pPr>
      <w:r w:rsidRPr="00EE6E73">
        <w:t>NOTE 3:</w:t>
      </w:r>
      <w:r w:rsidRPr="00EE6E73">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5EBFC496"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maxMIMO-LayerPreference</w:t>
      </w:r>
      <w:r w:rsidRPr="00EE6E73">
        <w:t xml:space="preserve"> of a cell group for power saving according to 5.7.4.2 or 5.3.5.3:</w:t>
      </w:r>
    </w:p>
    <w:p w14:paraId="7DE59DD5"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maxMIMO-LayerPreference </w:t>
      </w:r>
      <w:r w:rsidRPr="00EE6E73">
        <w:t xml:space="preserve">in the </w:t>
      </w:r>
      <w:r w:rsidRPr="00EE6E73">
        <w:rPr>
          <w:i/>
        </w:rPr>
        <w:t>UEAssistanceInformation</w:t>
      </w:r>
      <w:r w:rsidRPr="00EE6E73">
        <w:t xml:space="preserve"> message;</w:t>
      </w:r>
    </w:p>
    <w:p w14:paraId="6CE4F16F" w14:textId="77777777" w:rsidR="004F6897" w:rsidRPr="00EE6E73" w:rsidRDefault="004F6897" w:rsidP="004F6897">
      <w:pPr>
        <w:pStyle w:val="B2"/>
      </w:pPr>
      <w:r w:rsidRPr="00EE6E73">
        <w:t>2&gt;</w:t>
      </w:r>
      <w:r w:rsidRPr="00EE6E73">
        <w:tab/>
      </w:r>
      <w:r w:rsidRPr="00EE6E73">
        <w:rPr>
          <w:lang w:eastAsia="ko-KR"/>
        </w:rPr>
        <w:t xml:space="preserve">if the UE has a </w:t>
      </w:r>
      <w:r w:rsidRPr="00EE6E73">
        <w:t>preference on the maximum number of MIMO layers for the cell group:</w:t>
      </w:r>
    </w:p>
    <w:p w14:paraId="260F0F4F" w14:textId="77777777" w:rsidR="004F6897" w:rsidRPr="00EE6E73" w:rsidRDefault="004F6897" w:rsidP="004F6897">
      <w:pPr>
        <w:pStyle w:val="B3"/>
      </w:pPr>
      <w:r w:rsidRPr="00EE6E73">
        <w:t>3&gt;</w:t>
      </w:r>
      <w:r w:rsidRPr="00EE6E73">
        <w:tab/>
        <w:t>if the UE prefers to reduce the number of maximum MIMO layers of each serving cell operating on FR1:</w:t>
      </w:r>
    </w:p>
    <w:p w14:paraId="2ACB1767" w14:textId="77777777" w:rsidR="004F6897" w:rsidRPr="00EE6E73" w:rsidRDefault="004F6897" w:rsidP="004F6897">
      <w:pPr>
        <w:pStyle w:val="B4"/>
      </w:pPr>
      <w:r w:rsidRPr="00EE6E73">
        <w:t>4&gt;</w:t>
      </w:r>
      <w:r w:rsidRPr="00EE6E73">
        <w:tab/>
        <w:t xml:space="preserve">include </w:t>
      </w:r>
      <w:r w:rsidRPr="00EE6E73">
        <w:rPr>
          <w:i/>
          <w:iCs/>
        </w:rPr>
        <w:t>reducedMaxMIMO-LayersFR1</w:t>
      </w:r>
      <w:r w:rsidRPr="00EE6E73">
        <w:t xml:space="preserve"> in the </w:t>
      </w:r>
      <w:r w:rsidRPr="00EE6E73">
        <w:rPr>
          <w:i/>
          <w:iCs/>
        </w:rPr>
        <w:t>MaxMIMO-LayerPreference</w:t>
      </w:r>
      <w:r w:rsidRPr="00EE6E73">
        <w:t xml:space="preserve"> IE;</w:t>
      </w:r>
    </w:p>
    <w:p w14:paraId="4C4D8BC1" w14:textId="77777777" w:rsidR="004F6897" w:rsidRPr="00EE6E73" w:rsidRDefault="004F6897" w:rsidP="004F6897">
      <w:pPr>
        <w:pStyle w:val="B4"/>
      </w:pPr>
      <w:r w:rsidRPr="00EE6E73">
        <w:t>4&gt;</w:t>
      </w:r>
      <w:r w:rsidRPr="00EE6E73">
        <w:tab/>
        <w:t xml:space="preserve">set </w:t>
      </w:r>
      <w:r w:rsidRPr="00EE6E73">
        <w:rPr>
          <w:i/>
          <w:iCs/>
        </w:rPr>
        <w:t>reducedMIMO-LayersFR1-DL</w:t>
      </w:r>
      <w:r w:rsidRPr="00EE6E73">
        <w:t xml:space="preserve"> to the preferred maximum number of downlink MIMO layers of each BWP of each FR1 serving cell that the UE operates on in the cell group;</w:t>
      </w:r>
    </w:p>
    <w:p w14:paraId="55F753F0" w14:textId="77777777" w:rsidR="004F6897" w:rsidRPr="00EE6E73" w:rsidRDefault="004F6897" w:rsidP="004F6897">
      <w:pPr>
        <w:pStyle w:val="B4"/>
      </w:pPr>
      <w:r w:rsidRPr="00EE6E73">
        <w:t>4&gt;</w:t>
      </w:r>
      <w:r w:rsidRPr="00EE6E73">
        <w:tab/>
        <w:t xml:space="preserve">set </w:t>
      </w:r>
      <w:r w:rsidRPr="00EE6E73">
        <w:rPr>
          <w:i/>
          <w:iCs/>
        </w:rPr>
        <w:t>reducedMIMO-LayersFR1-UL</w:t>
      </w:r>
      <w:r w:rsidRPr="00EE6E73">
        <w:t xml:space="preserve"> to the preferred maximum number of uplink MIMO layers of each FR1 serving cell that the UE operates on in the cell group;</w:t>
      </w:r>
    </w:p>
    <w:p w14:paraId="0C5BFC73" w14:textId="77777777" w:rsidR="004F6897" w:rsidRPr="00EE6E73" w:rsidRDefault="004F6897" w:rsidP="004F6897">
      <w:pPr>
        <w:pStyle w:val="B3"/>
      </w:pPr>
      <w:r w:rsidRPr="00EE6E73">
        <w:t>3&gt;</w:t>
      </w:r>
      <w:r w:rsidRPr="00EE6E73">
        <w:tab/>
        <w:t>if the UE prefers to reduce the number of maximum MIMO layers of each serving cell operating on FR2</w:t>
      </w:r>
      <w:r w:rsidRPr="00EE6E73">
        <w:rPr>
          <w:rFonts w:eastAsia="宋体"/>
          <w:lang w:eastAsia="en-US"/>
        </w:rPr>
        <w:t>-1</w:t>
      </w:r>
      <w:r w:rsidRPr="00EE6E73">
        <w:t>:</w:t>
      </w:r>
    </w:p>
    <w:p w14:paraId="3FF08E96" w14:textId="77777777" w:rsidR="004F6897" w:rsidRPr="00EE6E73" w:rsidRDefault="004F6897" w:rsidP="004F6897">
      <w:pPr>
        <w:pStyle w:val="B4"/>
      </w:pPr>
      <w:r w:rsidRPr="00EE6E73">
        <w:t>4&gt;</w:t>
      </w:r>
      <w:r w:rsidRPr="00EE6E73">
        <w:tab/>
        <w:t xml:space="preserve">include </w:t>
      </w:r>
      <w:r w:rsidRPr="00EE6E73">
        <w:rPr>
          <w:i/>
          <w:iCs/>
        </w:rPr>
        <w:t>reducedMaxMIMO-LayersFR2</w:t>
      </w:r>
      <w:r w:rsidRPr="00EE6E73">
        <w:t xml:space="preserve"> in the </w:t>
      </w:r>
      <w:r w:rsidRPr="00EE6E73">
        <w:rPr>
          <w:i/>
          <w:iCs/>
        </w:rPr>
        <w:t>MaxMIMO-LayerPreference</w:t>
      </w:r>
      <w:r w:rsidRPr="00EE6E73">
        <w:t xml:space="preserve"> IE;</w:t>
      </w:r>
    </w:p>
    <w:p w14:paraId="0A9ADCEC" w14:textId="77777777" w:rsidR="004F6897" w:rsidRPr="00EE6E73" w:rsidRDefault="004F6897" w:rsidP="004F6897">
      <w:pPr>
        <w:pStyle w:val="B4"/>
      </w:pPr>
      <w:r w:rsidRPr="00EE6E73">
        <w:t>4&gt;</w:t>
      </w:r>
      <w:r w:rsidRPr="00EE6E73">
        <w:tab/>
        <w:t xml:space="preserve">set </w:t>
      </w:r>
      <w:r w:rsidRPr="00EE6E73">
        <w:rPr>
          <w:i/>
          <w:iCs/>
        </w:rPr>
        <w:t>reducedMIMO-LayersFR2-DL</w:t>
      </w:r>
      <w:r w:rsidRPr="00EE6E73">
        <w:t xml:space="preserve"> to the preferred maximum number of downlink MIMO layers of each BWP of each FR2</w:t>
      </w:r>
      <w:r w:rsidRPr="00EE6E73">
        <w:rPr>
          <w:rFonts w:eastAsia="宋体"/>
          <w:lang w:eastAsia="en-US"/>
        </w:rPr>
        <w:t>-1</w:t>
      </w:r>
      <w:r w:rsidRPr="00EE6E73">
        <w:t xml:space="preserve"> serving cell that the UE operates on in the cell group;</w:t>
      </w:r>
    </w:p>
    <w:p w14:paraId="721A07B3" w14:textId="77777777" w:rsidR="004F6897" w:rsidRPr="00EE6E73" w:rsidRDefault="004F6897" w:rsidP="004F6897">
      <w:pPr>
        <w:pStyle w:val="B4"/>
      </w:pPr>
      <w:r w:rsidRPr="00EE6E73">
        <w:t>4&gt;</w:t>
      </w:r>
      <w:r w:rsidRPr="00EE6E73">
        <w:tab/>
        <w:t xml:space="preserve">set </w:t>
      </w:r>
      <w:r w:rsidRPr="00EE6E73">
        <w:rPr>
          <w:i/>
          <w:iCs/>
        </w:rPr>
        <w:t>reducedMIMO-LayersFR2-UL</w:t>
      </w:r>
      <w:r w:rsidRPr="00EE6E73">
        <w:t xml:space="preserve"> to the preferred maximum number of uplink MIMO layers of each FR2</w:t>
      </w:r>
      <w:r w:rsidRPr="00EE6E73">
        <w:rPr>
          <w:rFonts w:eastAsia="宋体"/>
          <w:lang w:eastAsia="en-US"/>
        </w:rPr>
        <w:t>-1</w:t>
      </w:r>
      <w:r w:rsidRPr="00EE6E73">
        <w:t xml:space="preserve"> serving cell that the UE operates on in the cell group;</w:t>
      </w:r>
    </w:p>
    <w:p w14:paraId="6BA6402E" w14:textId="77777777" w:rsidR="004F6897" w:rsidRPr="00EE6E73" w:rsidRDefault="004F6897" w:rsidP="004F6897">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maximum number of MIMO layers for the cell group</w:t>
      </w:r>
      <w:r w:rsidRPr="00EE6E73">
        <w:rPr>
          <w:lang w:eastAsia="ko-KR"/>
        </w:rPr>
        <w:t>):</w:t>
      </w:r>
    </w:p>
    <w:p w14:paraId="63F9231D" w14:textId="77777777" w:rsidR="004F6897" w:rsidRPr="00EE6E73" w:rsidRDefault="004F6897" w:rsidP="004F6897">
      <w:pPr>
        <w:pStyle w:val="B3"/>
      </w:pPr>
      <w:r w:rsidRPr="00EE6E73">
        <w:t>3&gt;</w:t>
      </w:r>
      <w:r w:rsidRPr="00EE6E73">
        <w:tab/>
        <w:t xml:space="preserve">do not include </w:t>
      </w:r>
      <w:r w:rsidRPr="00EE6E73">
        <w:rPr>
          <w:i/>
        </w:rPr>
        <w:t>reducedMaxMIMO-LayersFR1</w:t>
      </w:r>
      <w:r w:rsidRPr="00EE6E73">
        <w:t xml:space="preserve"> and </w:t>
      </w:r>
      <w:r w:rsidRPr="00EE6E73">
        <w:rPr>
          <w:i/>
        </w:rPr>
        <w:t>reducedMaxMIMO-LayersFR2</w:t>
      </w:r>
      <w:r w:rsidRPr="00EE6E73">
        <w:t xml:space="preserve"> </w:t>
      </w:r>
      <w:r w:rsidRPr="00EE6E73">
        <w:rPr>
          <w:iCs/>
        </w:rPr>
        <w:t xml:space="preserve">in the </w:t>
      </w:r>
      <w:r w:rsidRPr="00EE6E73">
        <w:rPr>
          <w:i/>
        </w:rPr>
        <w:t xml:space="preserve">MaxMIMO-LayerPreference </w:t>
      </w:r>
      <w:r w:rsidRPr="00EE6E73">
        <w:rPr>
          <w:iCs/>
        </w:rPr>
        <w:t>IE</w:t>
      </w:r>
      <w:r w:rsidRPr="00EE6E73">
        <w:t>;</w:t>
      </w:r>
    </w:p>
    <w:p w14:paraId="67C4F9DB" w14:textId="77777777" w:rsidR="004F6897" w:rsidRPr="00EE6E73" w:rsidRDefault="004F6897" w:rsidP="004F6897">
      <w:pPr>
        <w:pStyle w:val="B1"/>
      </w:pPr>
      <w:r w:rsidRPr="00EE6E73">
        <w:t>1&gt;</w:t>
      </w:r>
      <w:r w:rsidRPr="00EE6E73">
        <w:tab/>
        <w:t xml:space="preserve">if transmission of the </w:t>
      </w:r>
      <w:r w:rsidRPr="00EE6E73">
        <w:rPr>
          <w:i/>
          <w:iCs/>
        </w:rPr>
        <w:t>UEAssistanceInformation</w:t>
      </w:r>
      <w:r w:rsidRPr="00EE6E73">
        <w:t xml:space="preserve"> message is initiated to provide </w:t>
      </w:r>
      <w:r w:rsidRPr="00EE6E73">
        <w:rPr>
          <w:i/>
          <w:iCs/>
        </w:rPr>
        <w:t>maxMIMO LayerPreferenceFR2</w:t>
      </w:r>
      <w:r w:rsidRPr="00EE6E73">
        <w:t xml:space="preserve"> 2 of a cell group for power saving according to 5.7.4.2 or 5.3.5.3:</w:t>
      </w:r>
    </w:p>
    <w:p w14:paraId="0AB23D19" w14:textId="77777777" w:rsidR="004F6897" w:rsidRPr="00EE6E73" w:rsidRDefault="004F6897" w:rsidP="004F6897">
      <w:pPr>
        <w:pStyle w:val="B2"/>
      </w:pPr>
      <w:r w:rsidRPr="00EE6E73">
        <w:t>2&gt;</w:t>
      </w:r>
      <w:r w:rsidRPr="00EE6E73">
        <w:tab/>
        <w:t xml:space="preserve">include </w:t>
      </w:r>
      <w:r w:rsidRPr="00EE6E73">
        <w:rPr>
          <w:i/>
          <w:iCs/>
        </w:rPr>
        <w:t>maxMIMO-LayerPreferenceFR2-2</w:t>
      </w:r>
      <w:r w:rsidRPr="00EE6E73">
        <w:t xml:space="preserve"> in the </w:t>
      </w:r>
      <w:r w:rsidRPr="00EE6E73">
        <w:rPr>
          <w:i/>
          <w:iCs/>
        </w:rPr>
        <w:t>UEAssistanceInformation</w:t>
      </w:r>
      <w:r w:rsidRPr="00EE6E73">
        <w:t xml:space="preserve"> message;</w:t>
      </w:r>
    </w:p>
    <w:p w14:paraId="72DEA931" w14:textId="77777777" w:rsidR="004F6897" w:rsidRPr="00EE6E73" w:rsidRDefault="004F6897" w:rsidP="004F6897">
      <w:pPr>
        <w:pStyle w:val="B2"/>
      </w:pPr>
      <w:r w:rsidRPr="00EE6E73">
        <w:lastRenderedPageBreak/>
        <w:t>2&gt;</w:t>
      </w:r>
      <w:r w:rsidRPr="00EE6E73">
        <w:tab/>
        <w:t>if the UE has a preference on the maximum number of MIMO layers for the cell group for FR2-2:</w:t>
      </w:r>
    </w:p>
    <w:p w14:paraId="630DB715" w14:textId="77777777" w:rsidR="004F6897" w:rsidRPr="00EE6E73" w:rsidRDefault="004F6897" w:rsidP="004F6897">
      <w:pPr>
        <w:pStyle w:val="B3"/>
      </w:pPr>
      <w:r w:rsidRPr="00EE6E73">
        <w:t>3&gt;</w:t>
      </w:r>
      <w:r w:rsidRPr="00EE6E73">
        <w:tab/>
        <w:t>if the UE prefers to reduce the number of maximum MIMO layers of each serving cell operating on FR2 2:</w:t>
      </w:r>
    </w:p>
    <w:p w14:paraId="20358B41" w14:textId="77777777" w:rsidR="004F6897" w:rsidRPr="00EE6E73" w:rsidRDefault="004F6897" w:rsidP="004F6897">
      <w:pPr>
        <w:pStyle w:val="B4"/>
      </w:pPr>
      <w:r w:rsidRPr="00EE6E73">
        <w:t>4&gt;</w:t>
      </w:r>
      <w:r w:rsidRPr="00EE6E73">
        <w:tab/>
        <w:t xml:space="preserve">include </w:t>
      </w:r>
      <w:r w:rsidRPr="00EE6E73">
        <w:rPr>
          <w:i/>
          <w:iCs/>
        </w:rPr>
        <w:t>reducedMaxMIMO-LayersFR2-2</w:t>
      </w:r>
      <w:r w:rsidRPr="00EE6E73">
        <w:t xml:space="preserve"> in the </w:t>
      </w:r>
      <w:r w:rsidRPr="00EE6E73">
        <w:rPr>
          <w:i/>
          <w:iCs/>
        </w:rPr>
        <w:t>MaxMIMO-LayerPreferenceFR2 2</w:t>
      </w:r>
      <w:r w:rsidRPr="00EE6E73">
        <w:t xml:space="preserve"> IE;</w:t>
      </w:r>
    </w:p>
    <w:p w14:paraId="412C024C" w14:textId="77777777" w:rsidR="004F6897" w:rsidRPr="00EE6E73" w:rsidRDefault="004F6897" w:rsidP="004F6897">
      <w:pPr>
        <w:pStyle w:val="B4"/>
      </w:pPr>
      <w:r w:rsidRPr="00EE6E73">
        <w:t>4&gt;</w:t>
      </w:r>
      <w:r w:rsidRPr="00EE6E73">
        <w:tab/>
        <w:t xml:space="preserve">set </w:t>
      </w:r>
      <w:r w:rsidRPr="00EE6E73">
        <w:rPr>
          <w:i/>
          <w:iCs/>
        </w:rPr>
        <w:t>reducedMIMO-LayersFR2-2-DL</w:t>
      </w:r>
      <w:r w:rsidRPr="00EE6E73">
        <w:t xml:space="preserve"> to the preferred maximum number of downlink MIMO layers of each BWP of each FR2-2 serving cell that the UE operates on in the cell group;</w:t>
      </w:r>
    </w:p>
    <w:p w14:paraId="5060F49A" w14:textId="77777777" w:rsidR="004F6897" w:rsidRPr="00EE6E73" w:rsidRDefault="004F6897" w:rsidP="004F6897">
      <w:pPr>
        <w:pStyle w:val="B4"/>
      </w:pPr>
      <w:r w:rsidRPr="00EE6E73">
        <w:t>4&gt;</w:t>
      </w:r>
      <w:r w:rsidRPr="00EE6E73">
        <w:tab/>
        <w:t xml:space="preserve">set </w:t>
      </w:r>
      <w:r w:rsidRPr="00EE6E73">
        <w:rPr>
          <w:i/>
          <w:iCs/>
        </w:rPr>
        <w:t>reducedMIMO-LayersFR2-2-UL</w:t>
      </w:r>
      <w:r w:rsidRPr="00EE6E73">
        <w:t xml:space="preserve"> to the preferred maximum number of uplink MIMO layers of each FR2-2 serving cell that the UE operates on in the cell group;</w:t>
      </w:r>
    </w:p>
    <w:p w14:paraId="32948D5D" w14:textId="77777777" w:rsidR="004F6897" w:rsidRPr="00EE6E73" w:rsidRDefault="004F6897" w:rsidP="004F6897">
      <w:pPr>
        <w:pStyle w:val="B2"/>
      </w:pPr>
      <w:r w:rsidRPr="00EE6E73">
        <w:t>2&gt;</w:t>
      </w:r>
      <w:r w:rsidRPr="00EE6E73">
        <w:tab/>
        <w:t>else (if the UE has no preference on the maximum number of MIMO layers for the cell group):</w:t>
      </w:r>
    </w:p>
    <w:p w14:paraId="08000553" w14:textId="77777777" w:rsidR="004F6897" w:rsidRPr="00EE6E73" w:rsidRDefault="004F6897" w:rsidP="004F6897">
      <w:pPr>
        <w:pStyle w:val="B3"/>
      </w:pPr>
      <w:r w:rsidRPr="00EE6E73">
        <w:t>3&gt;</w:t>
      </w:r>
      <w:r w:rsidRPr="00EE6E73">
        <w:tab/>
        <w:t xml:space="preserve">do not include </w:t>
      </w:r>
      <w:r w:rsidRPr="00EE6E73">
        <w:rPr>
          <w:rFonts w:ascii="Arial" w:hAnsi="Arial"/>
          <w:sz w:val="18"/>
        </w:rPr>
        <w:t>reducedMaxMIMO-LayersFR2-2</w:t>
      </w:r>
      <w:r w:rsidRPr="00EE6E73">
        <w:t xml:space="preserve"> in the </w:t>
      </w:r>
      <w:r w:rsidRPr="00EE6E73">
        <w:rPr>
          <w:i/>
          <w:iCs/>
        </w:rPr>
        <w:t>MaxMIMO-LayerPreferenceFR2-</w:t>
      </w:r>
      <w:r w:rsidRPr="00EE6E73">
        <w:t>2 IE;</w:t>
      </w:r>
    </w:p>
    <w:p w14:paraId="03D90125"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minSchedulingOffsetPreference</w:t>
      </w:r>
      <w:r w:rsidRPr="00EE6E73">
        <w:t xml:space="preserve"> of a cell group for power saving according to 5.7.4.2 or 5.3.5.3:</w:t>
      </w:r>
    </w:p>
    <w:p w14:paraId="370DA090"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minSchedulingOffsetPreference </w:t>
      </w:r>
      <w:r w:rsidRPr="00EE6E73">
        <w:t xml:space="preserve">in the </w:t>
      </w:r>
      <w:r w:rsidRPr="00EE6E73">
        <w:rPr>
          <w:i/>
        </w:rPr>
        <w:t>UEAssistanceInformation</w:t>
      </w:r>
      <w:r w:rsidRPr="00EE6E73">
        <w:t xml:space="preserve"> message;</w:t>
      </w:r>
    </w:p>
    <w:p w14:paraId="20D59007" w14:textId="77777777" w:rsidR="004F6897" w:rsidRPr="00EE6E73" w:rsidRDefault="004F6897" w:rsidP="004F6897">
      <w:pPr>
        <w:pStyle w:val="B2"/>
      </w:pPr>
      <w:r w:rsidRPr="00EE6E73">
        <w:t>2&gt;</w:t>
      </w:r>
      <w:r w:rsidRPr="00EE6E73">
        <w:tab/>
      </w:r>
      <w:r w:rsidRPr="00EE6E73">
        <w:rPr>
          <w:lang w:eastAsia="ko-KR"/>
        </w:rPr>
        <w:t xml:space="preserve">if the UE has a </w:t>
      </w:r>
      <w:r w:rsidRPr="00EE6E73">
        <w:t>preference on the minimum scheduling offset for cross-slot scheduling for the cell group:</w:t>
      </w:r>
    </w:p>
    <w:p w14:paraId="3C031C9B" w14:textId="77777777" w:rsidR="004F6897" w:rsidRPr="00EE6E73" w:rsidRDefault="004F6897" w:rsidP="004F6897">
      <w:pPr>
        <w:pStyle w:val="B3"/>
        <w:rPr>
          <w:lang w:eastAsia="ko-KR"/>
        </w:rPr>
      </w:pPr>
      <w:r w:rsidRPr="00EE6E73">
        <w:rPr>
          <w:lang w:eastAsia="ko-KR"/>
        </w:rPr>
        <w:t>3&gt;</w:t>
      </w:r>
      <w:r w:rsidRPr="00EE6E73">
        <w:rPr>
          <w:lang w:eastAsia="ko-KR"/>
        </w:rPr>
        <w:tab/>
        <w:t>if the UE has a preference for the value of K</w:t>
      </w:r>
      <w:r w:rsidRPr="00EE6E73">
        <w:rPr>
          <w:vertAlign w:val="subscript"/>
          <w:lang w:eastAsia="ko-KR"/>
        </w:rPr>
        <w:t>0</w:t>
      </w:r>
      <w:r w:rsidRPr="00EE6E73">
        <w:rPr>
          <w:lang w:eastAsia="ko-KR"/>
        </w:rPr>
        <w:t xml:space="preserve"> </w:t>
      </w:r>
      <w:r w:rsidRPr="00EE6E73">
        <w:t>(TS 38.214 [19], clause 5.1.2.1) for cross-slot scheduling with 15 kHz SCS</w:t>
      </w:r>
      <w:r w:rsidRPr="00EE6E73">
        <w:rPr>
          <w:lang w:eastAsia="ko-KR"/>
        </w:rPr>
        <w:t>:</w:t>
      </w:r>
    </w:p>
    <w:p w14:paraId="5E6D4BC3" w14:textId="77777777" w:rsidR="004F6897" w:rsidRPr="00EE6E73" w:rsidRDefault="004F6897" w:rsidP="004F6897">
      <w:pPr>
        <w:pStyle w:val="B4"/>
      </w:pPr>
      <w:r w:rsidRPr="00EE6E73">
        <w:t>4&gt;</w:t>
      </w:r>
      <w:r w:rsidRPr="00EE6E73">
        <w:tab/>
        <w:t xml:space="preserve">include </w:t>
      </w:r>
      <w:r w:rsidRPr="00EE6E73">
        <w:rPr>
          <w:i/>
        </w:rPr>
        <w:t>preferredK0-SCS-15kHz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22004F6F" w14:textId="77777777" w:rsidR="004F6897" w:rsidRPr="00EE6E73" w:rsidRDefault="004F6897" w:rsidP="004F6897">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0</w:t>
      </w:r>
      <w:r w:rsidRPr="00EE6E73">
        <w:rPr>
          <w:lang w:eastAsia="ko-KR"/>
        </w:rPr>
        <w:t xml:space="preserve"> </w:t>
      </w:r>
      <w:r w:rsidRPr="00EE6E73">
        <w:t>for cross-slot scheduling with 30 kHz SCS</w:t>
      </w:r>
      <w:r w:rsidRPr="00EE6E73">
        <w:rPr>
          <w:lang w:eastAsia="ko-KR"/>
        </w:rPr>
        <w:t>:</w:t>
      </w:r>
    </w:p>
    <w:p w14:paraId="00F415C4" w14:textId="77777777" w:rsidR="004F6897" w:rsidRPr="00EE6E73" w:rsidRDefault="004F6897" w:rsidP="004F6897">
      <w:pPr>
        <w:pStyle w:val="B4"/>
      </w:pPr>
      <w:r w:rsidRPr="00EE6E73">
        <w:t>4&gt;</w:t>
      </w:r>
      <w:r w:rsidRPr="00EE6E73">
        <w:tab/>
        <w:t xml:space="preserve">include </w:t>
      </w:r>
      <w:r w:rsidRPr="00EE6E73">
        <w:rPr>
          <w:i/>
        </w:rPr>
        <w:t>preferredK0-SCS-30kHz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2EF3BBC6" w14:textId="77777777" w:rsidR="004F6897" w:rsidRPr="00EE6E73" w:rsidRDefault="004F6897" w:rsidP="004F6897">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0</w:t>
      </w:r>
      <w:r w:rsidRPr="00EE6E73">
        <w:rPr>
          <w:lang w:eastAsia="ko-KR"/>
        </w:rPr>
        <w:t xml:space="preserve"> </w:t>
      </w:r>
      <w:r w:rsidRPr="00EE6E73">
        <w:t>for cross-slot scheduling with 60 kHz SCS</w:t>
      </w:r>
      <w:r w:rsidRPr="00EE6E73">
        <w:rPr>
          <w:lang w:eastAsia="ko-KR"/>
        </w:rPr>
        <w:t>:</w:t>
      </w:r>
    </w:p>
    <w:p w14:paraId="57775DEA" w14:textId="77777777" w:rsidR="004F6897" w:rsidRPr="00EE6E73" w:rsidRDefault="004F6897" w:rsidP="004F6897">
      <w:pPr>
        <w:pStyle w:val="B4"/>
      </w:pPr>
      <w:r w:rsidRPr="00EE6E73">
        <w:t>4&gt;</w:t>
      </w:r>
      <w:r w:rsidRPr="00EE6E73">
        <w:tab/>
        <w:t xml:space="preserve">include </w:t>
      </w:r>
      <w:r w:rsidRPr="00EE6E73">
        <w:rPr>
          <w:i/>
        </w:rPr>
        <w:t>preferredK0-SCS-60kHz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195ACE30" w14:textId="77777777" w:rsidR="004F6897" w:rsidRPr="00EE6E73" w:rsidRDefault="004F6897" w:rsidP="004F6897">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0</w:t>
      </w:r>
      <w:r w:rsidRPr="00EE6E73">
        <w:rPr>
          <w:lang w:eastAsia="ko-KR"/>
        </w:rPr>
        <w:t xml:space="preserve"> </w:t>
      </w:r>
      <w:r w:rsidRPr="00EE6E73">
        <w:t>for cross-slot scheduling with 120 kHz SCS</w:t>
      </w:r>
      <w:r w:rsidRPr="00EE6E73">
        <w:rPr>
          <w:lang w:eastAsia="ko-KR"/>
        </w:rPr>
        <w:t>:</w:t>
      </w:r>
    </w:p>
    <w:p w14:paraId="4BA4C015" w14:textId="77777777" w:rsidR="004F6897" w:rsidRPr="00EE6E73" w:rsidRDefault="004F6897" w:rsidP="004F6897">
      <w:pPr>
        <w:pStyle w:val="B4"/>
      </w:pPr>
      <w:r w:rsidRPr="00EE6E73">
        <w:t>4&gt;</w:t>
      </w:r>
      <w:r w:rsidRPr="00EE6E73">
        <w:tab/>
        <w:t xml:space="preserve">include </w:t>
      </w:r>
      <w:r w:rsidRPr="00EE6E73">
        <w:rPr>
          <w:i/>
        </w:rPr>
        <w:t>preferredK0-SCS-120kHz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0A69CBC2" w14:textId="77777777" w:rsidR="004F6897" w:rsidRPr="00EE6E73" w:rsidRDefault="004F6897" w:rsidP="004F6897">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(TS 38.214 [19], clause 6.1.2.1) for cross-slot scheduling with 15 kHz SCS</w:t>
      </w:r>
      <w:r w:rsidRPr="00EE6E73">
        <w:rPr>
          <w:lang w:eastAsia="ko-KR"/>
        </w:rPr>
        <w:t>:</w:t>
      </w:r>
    </w:p>
    <w:p w14:paraId="17BA9B0F" w14:textId="77777777" w:rsidR="004F6897" w:rsidRPr="00EE6E73" w:rsidRDefault="004F6897" w:rsidP="004F6897">
      <w:pPr>
        <w:pStyle w:val="B4"/>
      </w:pPr>
      <w:r w:rsidRPr="00EE6E73">
        <w:t>4&gt;</w:t>
      </w:r>
      <w:r w:rsidRPr="00EE6E73">
        <w:tab/>
        <w:t xml:space="preserve">include </w:t>
      </w:r>
      <w:r w:rsidRPr="00EE6E73">
        <w:rPr>
          <w:i/>
        </w:rPr>
        <w:t>preferredK2-SCS-15kHz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6CDB5029" w14:textId="77777777" w:rsidR="004F6897" w:rsidRPr="00EE6E73" w:rsidRDefault="004F6897" w:rsidP="004F6897">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for cross-slot scheduling with 30 kHz SCS</w:t>
      </w:r>
      <w:r w:rsidRPr="00EE6E73">
        <w:rPr>
          <w:lang w:eastAsia="ko-KR"/>
        </w:rPr>
        <w:t>:</w:t>
      </w:r>
    </w:p>
    <w:p w14:paraId="349F1A33" w14:textId="77777777" w:rsidR="004F6897" w:rsidRPr="00EE6E73" w:rsidRDefault="004F6897" w:rsidP="004F6897">
      <w:pPr>
        <w:pStyle w:val="B4"/>
      </w:pPr>
      <w:r w:rsidRPr="00EE6E73">
        <w:t>4&gt;</w:t>
      </w:r>
      <w:r w:rsidRPr="00EE6E73">
        <w:tab/>
        <w:t xml:space="preserve">include </w:t>
      </w:r>
      <w:r w:rsidRPr="00EE6E73">
        <w:rPr>
          <w:i/>
        </w:rPr>
        <w:t>preferredK2-SCS-30kHz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56BCE02E" w14:textId="77777777" w:rsidR="004F6897" w:rsidRPr="00EE6E73" w:rsidRDefault="004F6897" w:rsidP="004F6897">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for cross-slot scheduling with 60 kHz SCS</w:t>
      </w:r>
      <w:r w:rsidRPr="00EE6E73">
        <w:rPr>
          <w:lang w:eastAsia="ko-KR"/>
        </w:rPr>
        <w:t>:</w:t>
      </w:r>
    </w:p>
    <w:p w14:paraId="26F133C2" w14:textId="77777777" w:rsidR="004F6897" w:rsidRPr="00EE6E73" w:rsidRDefault="004F6897" w:rsidP="004F6897">
      <w:pPr>
        <w:pStyle w:val="B4"/>
      </w:pPr>
      <w:r w:rsidRPr="00EE6E73">
        <w:t>4&gt;</w:t>
      </w:r>
      <w:r w:rsidRPr="00EE6E73">
        <w:tab/>
        <w:t xml:space="preserve">include </w:t>
      </w:r>
      <w:r w:rsidRPr="00EE6E73">
        <w:rPr>
          <w:i/>
        </w:rPr>
        <w:t>preferredK2-SCS-60kHz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0E5B544C" w14:textId="77777777" w:rsidR="004F6897" w:rsidRPr="00EE6E73" w:rsidRDefault="004F6897" w:rsidP="004F6897">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for cross-slot scheduling with 120 kHz SCS</w:t>
      </w:r>
      <w:r w:rsidRPr="00EE6E73">
        <w:rPr>
          <w:lang w:eastAsia="ko-KR"/>
        </w:rPr>
        <w:t>:</w:t>
      </w:r>
    </w:p>
    <w:p w14:paraId="60BDB1A3" w14:textId="77777777" w:rsidR="004F6897" w:rsidRPr="00EE6E73" w:rsidRDefault="004F6897" w:rsidP="004F6897">
      <w:pPr>
        <w:pStyle w:val="B4"/>
        <w:rPr>
          <w:lang w:eastAsia="ko-KR"/>
        </w:rPr>
      </w:pPr>
      <w:r w:rsidRPr="00EE6E73">
        <w:t>4&gt;</w:t>
      </w:r>
      <w:r w:rsidRPr="00EE6E73">
        <w:tab/>
        <w:t xml:space="preserve">include </w:t>
      </w:r>
      <w:r w:rsidRPr="00EE6E73">
        <w:rPr>
          <w:i/>
        </w:rPr>
        <w:t>preferredK2-SCS-120kHz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6854A5BC" w14:textId="77777777" w:rsidR="004F6897" w:rsidRPr="00EE6E73" w:rsidRDefault="004F6897" w:rsidP="004F6897">
      <w:pPr>
        <w:pStyle w:val="B2"/>
        <w:rPr>
          <w:lang w:eastAsia="ko-KR"/>
        </w:rPr>
      </w:pPr>
      <w:r w:rsidRPr="00EE6E73">
        <w:rPr>
          <w:lang w:eastAsia="ko-KR"/>
        </w:rPr>
        <w:lastRenderedPageBreak/>
        <w:t>2</w:t>
      </w:r>
      <w:r w:rsidRPr="00EE6E73">
        <w:t>&gt;</w:t>
      </w:r>
      <w:r w:rsidRPr="00EE6E73">
        <w:rPr>
          <w:lang w:eastAsia="ko-KR"/>
        </w:rPr>
        <w:tab/>
        <w:t xml:space="preserve">else (if the UE has no preference on </w:t>
      </w:r>
      <w:r w:rsidRPr="00EE6E73">
        <w:t>the minimum scheduling offset for cross-slot scheduling for the cell group</w:t>
      </w:r>
      <w:r w:rsidRPr="00EE6E73">
        <w:rPr>
          <w:lang w:eastAsia="ko-KR"/>
        </w:rPr>
        <w:t>):</w:t>
      </w:r>
    </w:p>
    <w:p w14:paraId="1267103D" w14:textId="77777777" w:rsidR="004F6897" w:rsidRPr="00EE6E73" w:rsidRDefault="004F6897" w:rsidP="004F6897">
      <w:pPr>
        <w:pStyle w:val="B3"/>
      </w:pPr>
      <w:r w:rsidRPr="00EE6E73">
        <w:t>3&gt;</w:t>
      </w:r>
      <w:r w:rsidRPr="00EE6E73">
        <w:tab/>
        <w:t xml:space="preserve">do not include </w:t>
      </w:r>
      <w:r w:rsidRPr="00EE6E73">
        <w:rPr>
          <w:i/>
        </w:rPr>
        <w:t xml:space="preserve">preferredK0 </w:t>
      </w:r>
      <w:r w:rsidRPr="00EE6E73">
        <w:t xml:space="preserve">and </w:t>
      </w:r>
      <w:r w:rsidRPr="00EE6E73">
        <w:rPr>
          <w:i/>
        </w:rPr>
        <w:t>preferredK2</w:t>
      </w:r>
      <w:r w:rsidRPr="00EE6E73">
        <w:t xml:space="preserve"> </w:t>
      </w:r>
      <w:r w:rsidRPr="00EE6E73">
        <w:rPr>
          <w:iCs/>
        </w:rPr>
        <w:t xml:space="preserve">in the </w:t>
      </w:r>
      <w:r w:rsidRPr="00EE6E73">
        <w:rPr>
          <w:i/>
          <w:iCs/>
        </w:rPr>
        <w:t>MinSchedulingOffsetPreference</w:t>
      </w:r>
      <w:r w:rsidRPr="00EE6E73">
        <w:t xml:space="preserve"> </w:t>
      </w:r>
      <w:r w:rsidRPr="00EE6E73">
        <w:rPr>
          <w:iCs/>
        </w:rPr>
        <w:t>IE</w:t>
      </w:r>
      <w:r w:rsidRPr="00EE6E73">
        <w:t>;</w:t>
      </w:r>
    </w:p>
    <w:p w14:paraId="16E6C011" w14:textId="77777777" w:rsidR="004F6897" w:rsidRPr="00EE6E73" w:rsidRDefault="004F6897" w:rsidP="004F6897">
      <w:pPr>
        <w:pStyle w:val="B1"/>
      </w:pPr>
      <w:r w:rsidRPr="00EE6E73">
        <w:t>1&gt;</w:t>
      </w:r>
      <w:r w:rsidRPr="00EE6E73">
        <w:tab/>
        <w:t xml:space="preserve">if transmission of the </w:t>
      </w:r>
      <w:r w:rsidRPr="00EE6E73">
        <w:rPr>
          <w:i/>
          <w:iCs/>
        </w:rPr>
        <w:t>UEAssistanceInformation</w:t>
      </w:r>
      <w:r w:rsidRPr="00EE6E73">
        <w:t xml:space="preserve"> message is initiated to provide </w:t>
      </w:r>
      <w:r w:rsidRPr="00EE6E73">
        <w:rPr>
          <w:i/>
          <w:iCs/>
        </w:rPr>
        <w:t>minSchedulingOffsetPreferenceExt</w:t>
      </w:r>
      <w:r w:rsidRPr="00EE6E73">
        <w:t xml:space="preserve"> of a cell group for power saving according to 5.7.4.2 or 5.3.5.3:</w:t>
      </w:r>
    </w:p>
    <w:p w14:paraId="2D62FFBA" w14:textId="77777777" w:rsidR="004F6897" w:rsidRPr="00EE6E73" w:rsidRDefault="004F6897" w:rsidP="004F6897">
      <w:pPr>
        <w:pStyle w:val="B2"/>
      </w:pPr>
      <w:r w:rsidRPr="00EE6E73">
        <w:t>2&gt;</w:t>
      </w:r>
      <w:r w:rsidRPr="00EE6E73">
        <w:tab/>
        <w:t xml:space="preserve">include </w:t>
      </w:r>
      <w:r w:rsidRPr="00EE6E73">
        <w:rPr>
          <w:i/>
          <w:iCs/>
        </w:rPr>
        <w:t>minSchedulingOffsetPreferenceExt</w:t>
      </w:r>
      <w:r w:rsidRPr="00EE6E73">
        <w:t xml:space="preserve"> in the </w:t>
      </w:r>
      <w:r w:rsidRPr="00EE6E73">
        <w:rPr>
          <w:i/>
          <w:iCs/>
        </w:rPr>
        <w:t>UEAssistanceInformation</w:t>
      </w:r>
      <w:r w:rsidRPr="00EE6E73">
        <w:t xml:space="preserve"> message;</w:t>
      </w:r>
    </w:p>
    <w:p w14:paraId="49F95B36" w14:textId="77777777" w:rsidR="004F6897" w:rsidRPr="00EE6E73" w:rsidRDefault="004F6897" w:rsidP="004F6897">
      <w:pPr>
        <w:pStyle w:val="B2"/>
      </w:pPr>
      <w:r w:rsidRPr="00EE6E73">
        <w:t>2&gt;</w:t>
      </w:r>
      <w:r w:rsidRPr="00EE6E73">
        <w:tab/>
        <w:t>if the UE has a preference on the minimum scheduling offset for cross-slot scheduling for the cell group for FR2-2:</w:t>
      </w:r>
    </w:p>
    <w:p w14:paraId="7E2CFBE2" w14:textId="77777777" w:rsidR="004F6897" w:rsidRPr="00EE6E73" w:rsidRDefault="004F6897" w:rsidP="004F6897">
      <w:pPr>
        <w:pStyle w:val="B3"/>
      </w:pPr>
      <w:r w:rsidRPr="00EE6E73">
        <w:t>3&gt;</w:t>
      </w:r>
      <w:r w:rsidRPr="00EE6E73">
        <w:tab/>
        <w:t xml:space="preserve">include </w:t>
      </w:r>
      <w:r w:rsidRPr="00EE6E73">
        <w:rPr>
          <w:i/>
          <w:iCs/>
        </w:rPr>
        <w:t>minSchedulingOffsetPreferenceExt</w:t>
      </w:r>
      <w:r w:rsidRPr="00EE6E73">
        <w:t xml:space="preserve"> in the </w:t>
      </w:r>
      <w:r w:rsidRPr="00EE6E73">
        <w:rPr>
          <w:i/>
          <w:iCs/>
        </w:rPr>
        <w:t>UEAssistanceInformation</w:t>
      </w:r>
      <w:r w:rsidRPr="00EE6E73">
        <w:t xml:space="preserve"> message;</w:t>
      </w:r>
    </w:p>
    <w:p w14:paraId="1EC80211" w14:textId="77777777" w:rsidR="004F6897" w:rsidRPr="00EE6E73" w:rsidRDefault="004F6897" w:rsidP="004F6897">
      <w:pPr>
        <w:pStyle w:val="B4"/>
      </w:pPr>
      <w:r w:rsidRPr="00EE6E73">
        <w:t>4&gt;</w:t>
      </w:r>
      <w:r w:rsidRPr="00EE6E73">
        <w:tab/>
        <w:t>if the UE has a preference for the value of K</w:t>
      </w:r>
      <w:r w:rsidRPr="00EE6E73">
        <w:rPr>
          <w:vertAlign w:val="subscript"/>
        </w:rPr>
        <w:t>0</w:t>
      </w:r>
      <w:r w:rsidRPr="00EE6E73">
        <w:t xml:space="preserve"> (TS 38.214 [19], clause 5.1.2.1) for cross-slot scheduling with 480 kHz SCS:</w:t>
      </w:r>
    </w:p>
    <w:p w14:paraId="7A040E7A" w14:textId="77777777" w:rsidR="004F6897" w:rsidRPr="00EE6E73" w:rsidRDefault="004F6897" w:rsidP="004F6897">
      <w:pPr>
        <w:pStyle w:val="B5"/>
      </w:pPr>
      <w:r w:rsidRPr="00EE6E73">
        <w:t>5&gt;</w:t>
      </w:r>
      <w:r w:rsidRPr="00EE6E73">
        <w:tab/>
        <w:t xml:space="preserve">include </w:t>
      </w:r>
      <w:r w:rsidRPr="00EE6E73">
        <w:rPr>
          <w:i/>
          <w:iCs/>
        </w:rPr>
        <w:t>preferredK0-SCS-480kHz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0</w:t>
      </w:r>
      <w:r w:rsidRPr="00EE6E73">
        <w:t>;</w:t>
      </w:r>
    </w:p>
    <w:p w14:paraId="08AC6964" w14:textId="77777777" w:rsidR="004F6897" w:rsidRPr="00EE6E73" w:rsidRDefault="004F6897" w:rsidP="004F6897">
      <w:pPr>
        <w:pStyle w:val="B4"/>
      </w:pPr>
      <w:r w:rsidRPr="00EE6E73">
        <w:t>4&gt;</w:t>
      </w:r>
      <w:r w:rsidRPr="00EE6E73">
        <w:tab/>
        <w:t>if the UE has a preference for the value of K</w:t>
      </w:r>
      <w:r w:rsidRPr="00EE6E73">
        <w:rPr>
          <w:vertAlign w:val="subscript"/>
        </w:rPr>
        <w:t>0</w:t>
      </w:r>
      <w:r w:rsidRPr="00EE6E73">
        <w:t xml:space="preserve"> for cross-slot scheduling with 960 kHz SCS:</w:t>
      </w:r>
    </w:p>
    <w:p w14:paraId="5953D999" w14:textId="77777777" w:rsidR="004F6897" w:rsidRPr="00EE6E73" w:rsidRDefault="004F6897" w:rsidP="004F6897">
      <w:pPr>
        <w:pStyle w:val="B5"/>
      </w:pPr>
      <w:r w:rsidRPr="00EE6E73">
        <w:t>5&gt;</w:t>
      </w:r>
      <w:r w:rsidRPr="00EE6E73">
        <w:tab/>
        <w:t xml:space="preserve">include </w:t>
      </w:r>
      <w:r w:rsidRPr="00EE6E73">
        <w:rPr>
          <w:i/>
          <w:iCs/>
        </w:rPr>
        <w:t>preferredK0-SCS-960kHz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0</w:t>
      </w:r>
      <w:r w:rsidRPr="00EE6E73">
        <w:t>;</w:t>
      </w:r>
    </w:p>
    <w:p w14:paraId="00CFAC3C" w14:textId="77777777" w:rsidR="004F6897" w:rsidRPr="00EE6E73" w:rsidRDefault="004F6897" w:rsidP="004F6897">
      <w:pPr>
        <w:pStyle w:val="B4"/>
      </w:pPr>
      <w:r w:rsidRPr="00EE6E73">
        <w:t>4&gt;</w:t>
      </w:r>
      <w:r w:rsidRPr="00EE6E73">
        <w:tab/>
        <w:t>if the UE has a preference for the value of K</w:t>
      </w:r>
      <w:r w:rsidRPr="00EE6E73">
        <w:rPr>
          <w:vertAlign w:val="subscript"/>
        </w:rPr>
        <w:t>2</w:t>
      </w:r>
      <w:r w:rsidRPr="00EE6E73">
        <w:t xml:space="preserve"> for cross-slot scheduling with 480 kHz SCS:</w:t>
      </w:r>
    </w:p>
    <w:p w14:paraId="3A0F319F" w14:textId="77777777" w:rsidR="004F6897" w:rsidRPr="00EE6E73" w:rsidRDefault="004F6897" w:rsidP="004F6897">
      <w:pPr>
        <w:pStyle w:val="B5"/>
      </w:pPr>
      <w:r w:rsidRPr="00EE6E73">
        <w:t>5&gt;</w:t>
      </w:r>
      <w:r w:rsidRPr="00EE6E73">
        <w:tab/>
        <w:t xml:space="preserve">include </w:t>
      </w:r>
      <w:r w:rsidRPr="00EE6E73">
        <w:rPr>
          <w:i/>
          <w:iCs/>
        </w:rPr>
        <w:t>preferredK2-SCS-480kHz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2</w:t>
      </w:r>
      <w:r w:rsidRPr="00EE6E73">
        <w:t>;</w:t>
      </w:r>
    </w:p>
    <w:p w14:paraId="73EF6099" w14:textId="77777777" w:rsidR="004F6897" w:rsidRPr="00EE6E73" w:rsidRDefault="004F6897" w:rsidP="004F6897">
      <w:pPr>
        <w:pStyle w:val="B4"/>
      </w:pPr>
      <w:r w:rsidRPr="00EE6E73">
        <w:t>4&gt;</w:t>
      </w:r>
      <w:r w:rsidRPr="00EE6E73">
        <w:tab/>
        <w:t>if the UE has a preference for the value of K</w:t>
      </w:r>
      <w:r w:rsidRPr="00EE6E73">
        <w:rPr>
          <w:vertAlign w:val="subscript"/>
        </w:rPr>
        <w:t>2</w:t>
      </w:r>
      <w:r w:rsidRPr="00EE6E73">
        <w:t xml:space="preserve"> for cross-slot scheduling with 960 kHz SCS:</w:t>
      </w:r>
    </w:p>
    <w:p w14:paraId="4159CFF5" w14:textId="77777777" w:rsidR="004F6897" w:rsidRPr="00EE6E73" w:rsidRDefault="004F6897" w:rsidP="004F6897">
      <w:pPr>
        <w:pStyle w:val="B5"/>
      </w:pPr>
      <w:r w:rsidRPr="00EE6E73">
        <w:t>5&gt;</w:t>
      </w:r>
      <w:r w:rsidRPr="00EE6E73">
        <w:tab/>
        <w:t xml:space="preserve">include </w:t>
      </w:r>
      <w:r w:rsidRPr="00EE6E73">
        <w:rPr>
          <w:i/>
          <w:iCs/>
        </w:rPr>
        <w:t>preferredK2-SCS-960kHz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2</w:t>
      </w:r>
      <w:r w:rsidRPr="00EE6E73">
        <w:t>;</w:t>
      </w:r>
    </w:p>
    <w:p w14:paraId="2D8BC5F1" w14:textId="77777777" w:rsidR="004F6897" w:rsidRPr="00EE6E73" w:rsidRDefault="004F6897" w:rsidP="004F6897">
      <w:pPr>
        <w:pStyle w:val="B3"/>
      </w:pPr>
      <w:r w:rsidRPr="00EE6E73">
        <w:t>3&gt;</w:t>
      </w:r>
      <w:r w:rsidRPr="00EE6E73">
        <w:tab/>
        <w:t>else (if the UE has no preference on the minimum scheduling offset for cross-slot scheduling for the cell group):</w:t>
      </w:r>
    </w:p>
    <w:p w14:paraId="66358384" w14:textId="77777777" w:rsidR="004F6897" w:rsidRPr="00EE6E73" w:rsidRDefault="004F6897" w:rsidP="004F6897">
      <w:pPr>
        <w:pStyle w:val="B4"/>
      </w:pPr>
      <w:r w:rsidRPr="00EE6E73">
        <w:t>4&gt;</w:t>
      </w:r>
      <w:r w:rsidRPr="00EE6E73">
        <w:tab/>
        <w:t xml:space="preserve">do not include </w:t>
      </w:r>
      <w:r w:rsidRPr="00EE6E73">
        <w:rPr>
          <w:i/>
          <w:iCs/>
        </w:rPr>
        <w:t>preferredK0</w:t>
      </w:r>
      <w:r w:rsidRPr="00EE6E73">
        <w:t xml:space="preserve"> and </w:t>
      </w:r>
      <w:r w:rsidRPr="00EE6E73">
        <w:rPr>
          <w:i/>
          <w:iCs/>
        </w:rPr>
        <w:t>preferredK2</w:t>
      </w:r>
      <w:r w:rsidRPr="00EE6E73">
        <w:t xml:space="preserve"> in the</w:t>
      </w:r>
      <w:r w:rsidRPr="00EE6E73">
        <w:rPr>
          <w:i/>
          <w:iCs/>
        </w:rPr>
        <w:t xml:space="preserve"> minSchedulingOffsetPreferenceExt</w:t>
      </w:r>
      <w:r w:rsidRPr="00EE6E73">
        <w:t xml:space="preserve"> IE;</w:t>
      </w:r>
    </w:p>
    <w:p w14:paraId="2E035E68"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a release preference according to 5.7.4.2 or 5.3.5.3:</w:t>
      </w:r>
    </w:p>
    <w:p w14:paraId="5249947F"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include </w:t>
      </w:r>
      <w:r w:rsidRPr="00EE6E73">
        <w:rPr>
          <w:i/>
          <w:iCs/>
        </w:rPr>
        <w:t>release</w:t>
      </w:r>
      <w:r w:rsidRPr="00EE6E73">
        <w:rPr>
          <w:i/>
        </w:rPr>
        <w:t>Preference</w:t>
      </w:r>
      <w:r w:rsidRPr="00EE6E73">
        <w:rPr>
          <w:i/>
          <w:iCs/>
        </w:rPr>
        <w:t xml:space="preserve"> </w:t>
      </w:r>
      <w:r w:rsidRPr="00EE6E73">
        <w:t xml:space="preserve">in the </w:t>
      </w:r>
      <w:r w:rsidRPr="00EE6E73">
        <w:rPr>
          <w:i/>
        </w:rPr>
        <w:t>UEAssistanceInformation</w:t>
      </w:r>
      <w:r w:rsidRPr="00EE6E73">
        <w:t xml:space="preserve"> message;</w:t>
      </w:r>
    </w:p>
    <w:p w14:paraId="6BD2A85F"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set </w:t>
      </w:r>
      <w:r w:rsidRPr="00EE6E73">
        <w:rPr>
          <w:i/>
          <w:iCs/>
        </w:rPr>
        <w:t xml:space="preserve">preferredRRC-State </w:t>
      </w:r>
      <w:r w:rsidRPr="00EE6E73">
        <w:t xml:space="preserve">to the desired RRC state on transmission of the </w:t>
      </w:r>
      <w:r w:rsidRPr="00EE6E73">
        <w:rPr>
          <w:i/>
        </w:rPr>
        <w:t>UEAssistanceInformation</w:t>
      </w:r>
      <w:r w:rsidRPr="00EE6E73">
        <w:t xml:space="preserve"> message;</w:t>
      </w:r>
    </w:p>
    <w:p w14:paraId="0B92355B" w14:textId="77777777" w:rsidR="004F6897" w:rsidRPr="00EE6E73" w:rsidRDefault="004F6897" w:rsidP="004F6897">
      <w:pPr>
        <w:pStyle w:val="B1"/>
        <w:rPr>
          <w:rFonts w:eastAsia="宋体"/>
          <w:lang w:eastAsia="en-US"/>
        </w:rPr>
      </w:pPr>
      <w:r w:rsidRPr="00EE6E73">
        <w:rPr>
          <w:rFonts w:eastAsia="宋体"/>
          <w:lang w:eastAsia="en-US"/>
        </w:rPr>
        <w:t>1&gt;</w:t>
      </w:r>
      <w:r w:rsidRPr="00EE6E73">
        <w:rPr>
          <w:rFonts w:eastAsia="宋体"/>
          <w:lang w:eastAsia="en-US"/>
        </w:rPr>
        <w:tab/>
        <w:t xml:space="preserve">if transmission of the </w:t>
      </w:r>
      <w:r w:rsidRPr="00EE6E73">
        <w:rPr>
          <w:rFonts w:eastAsia="宋体"/>
          <w:i/>
          <w:iCs/>
          <w:lang w:eastAsia="en-US"/>
        </w:rPr>
        <w:t>UEAssistanceInformation</w:t>
      </w:r>
      <w:r w:rsidRPr="00EE6E73">
        <w:rPr>
          <w:rFonts w:eastAsia="宋体"/>
          <w:lang w:eastAsia="en-US"/>
        </w:rPr>
        <w:t xml:space="preserve"> message is initiated to provide an indication of preference in being provisioned with reference time information according to 5.7.4.2</w:t>
      </w:r>
      <w:r w:rsidRPr="00EE6E73">
        <w:t xml:space="preserve"> or 5.3.5.3</w:t>
      </w:r>
      <w:r w:rsidRPr="00EE6E73">
        <w:rPr>
          <w:rFonts w:eastAsia="宋体"/>
          <w:lang w:eastAsia="en-US"/>
        </w:rPr>
        <w:t>:</w:t>
      </w:r>
    </w:p>
    <w:p w14:paraId="0315ACD1"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if the UE has a preference in being provisioned with reference time information:</w:t>
      </w:r>
    </w:p>
    <w:p w14:paraId="71938FB6" w14:textId="77777777" w:rsidR="004F6897" w:rsidRPr="00EE6E73" w:rsidRDefault="004F6897" w:rsidP="004F6897">
      <w:pPr>
        <w:pStyle w:val="B3"/>
        <w:rPr>
          <w:rFonts w:eastAsia="宋体"/>
          <w:snapToGrid w:val="0"/>
        </w:rPr>
      </w:pPr>
      <w:r w:rsidRPr="00EE6E73">
        <w:rPr>
          <w:rFonts w:eastAsia="宋体"/>
          <w:snapToGrid w:val="0"/>
        </w:rPr>
        <w:t>3&gt;</w:t>
      </w:r>
      <w:r w:rsidRPr="00EE6E73">
        <w:rPr>
          <w:rFonts w:eastAsia="宋体"/>
          <w:snapToGrid w:val="0"/>
        </w:rPr>
        <w:tab/>
        <w:t xml:space="preserve">set </w:t>
      </w:r>
      <w:r w:rsidRPr="00EE6E73">
        <w:rPr>
          <w:rFonts w:eastAsia="宋体"/>
          <w:i/>
          <w:iCs/>
          <w:snapToGrid w:val="0"/>
        </w:rPr>
        <w:t>referenceTimeInfoPreference</w:t>
      </w:r>
      <w:r w:rsidRPr="00EE6E73">
        <w:rPr>
          <w:rFonts w:eastAsia="宋体"/>
          <w:snapToGrid w:val="0"/>
        </w:rPr>
        <w:t xml:space="preserve"> to </w:t>
      </w:r>
      <w:r w:rsidRPr="00EE6E73">
        <w:rPr>
          <w:rFonts w:eastAsia="宋体"/>
          <w:i/>
          <w:iCs/>
          <w:snapToGrid w:val="0"/>
        </w:rPr>
        <w:t>true</w:t>
      </w:r>
      <w:r w:rsidRPr="00EE6E73">
        <w:rPr>
          <w:rFonts w:eastAsia="宋体"/>
          <w:snapToGrid w:val="0"/>
        </w:rPr>
        <w:t>;</w:t>
      </w:r>
    </w:p>
    <w:p w14:paraId="44FD2564"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else:</w:t>
      </w:r>
    </w:p>
    <w:p w14:paraId="3E9049DD" w14:textId="77777777" w:rsidR="004F6897" w:rsidRPr="00EE6E73" w:rsidRDefault="004F6897" w:rsidP="004F6897">
      <w:pPr>
        <w:pStyle w:val="B3"/>
        <w:rPr>
          <w:rFonts w:eastAsia="宋体"/>
          <w:snapToGrid w:val="0"/>
        </w:rPr>
      </w:pPr>
      <w:r w:rsidRPr="00EE6E73">
        <w:rPr>
          <w:rFonts w:eastAsia="宋体"/>
          <w:snapToGrid w:val="0"/>
        </w:rPr>
        <w:t>3&gt;</w:t>
      </w:r>
      <w:r w:rsidRPr="00EE6E73">
        <w:rPr>
          <w:rFonts w:eastAsia="宋体"/>
          <w:snapToGrid w:val="0"/>
        </w:rPr>
        <w:tab/>
        <w:t xml:space="preserve">set </w:t>
      </w:r>
      <w:r w:rsidRPr="00EE6E73">
        <w:rPr>
          <w:rFonts w:eastAsia="宋体"/>
          <w:i/>
          <w:iCs/>
          <w:snapToGrid w:val="0"/>
        </w:rPr>
        <w:t>referenceTimeInfoPreference</w:t>
      </w:r>
      <w:r w:rsidRPr="00EE6E73">
        <w:rPr>
          <w:rFonts w:eastAsia="宋体"/>
          <w:snapToGrid w:val="0"/>
        </w:rPr>
        <w:t xml:space="preserve"> to </w:t>
      </w:r>
      <w:r w:rsidRPr="00EE6E73">
        <w:rPr>
          <w:rFonts w:eastAsia="宋体"/>
          <w:i/>
          <w:iCs/>
          <w:snapToGrid w:val="0"/>
        </w:rPr>
        <w:t>false</w:t>
      </w:r>
      <w:r w:rsidRPr="00EE6E73">
        <w:rPr>
          <w:rFonts w:eastAsia="宋体"/>
          <w:snapToGrid w:val="0"/>
        </w:rPr>
        <w:t>.</w:t>
      </w:r>
    </w:p>
    <w:p w14:paraId="406E89A3" w14:textId="77777777" w:rsidR="004F6897" w:rsidRPr="00EE6E73" w:rsidRDefault="004F6897" w:rsidP="004F6897">
      <w:pPr>
        <w:pStyle w:val="B1"/>
      </w:pPr>
      <w:r w:rsidRPr="00EE6E73">
        <w:t>1&gt;</w:t>
      </w:r>
      <w:r w:rsidRPr="00EE6E73">
        <w:tab/>
        <w:t xml:space="preserve">if transmission of the </w:t>
      </w:r>
      <w:r w:rsidRPr="00EE6E73">
        <w:rPr>
          <w:i/>
          <w:iCs/>
        </w:rPr>
        <w:t>UEAssistanceInformation</w:t>
      </w:r>
      <w:r w:rsidRPr="00EE6E73">
        <w:t xml:space="preserve"> message is initiated to provide preference on FR2 UL gap according to 5.7.4.2 or 5.3.5.3:</w:t>
      </w:r>
    </w:p>
    <w:p w14:paraId="6BA310B2" w14:textId="77777777" w:rsidR="004F6897" w:rsidRPr="00EE6E73" w:rsidRDefault="004F6897" w:rsidP="004F6897">
      <w:pPr>
        <w:pStyle w:val="B2"/>
      </w:pPr>
      <w:r w:rsidRPr="00EE6E73">
        <w:t>2&gt;</w:t>
      </w:r>
      <w:r w:rsidRPr="00EE6E73">
        <w:tab/>
        <w:t>if the UE has a preference for FR2 UL gap configuration:</w:t>
      </w:r>
    </w:p>
    <w:p w14:paraId="69C47EBD" w14:textId="77777777" w:rsidR="004F6897" w:rsidRPr="00EE6E73" w:rsidRDefault="004F6897" w:rsidP="004F6897">
      <w:pPr>
        <w:pStyle w:val="B3"/>
      </w:pPr>
      <w:r w:rsidRPr="00EE6E73">
        <w:t>3&gt;</w:t>
      </w:r>
      <w:r w:rsidRPr="00EE6E73">
        <w:tab/>
        <w:t xml:space="preserve">set </w:t>
      </w:r>
      <w:r w:rsidRPr="00EE6E73">
        <w:rPr>
          <w:i/>
          <w:iCs/>
        </w:rPr>
        <w:t>ul-GapFR2-PatternPreference</w:t>
      </w:r>
      <w:r w:rsidRPr="00EE6E73">
        <w:t xml:space="preserve"> to the preferred FR2 UL gap pattern;</w:t>
      </w:r>
    </w:p>
    <w:p w14:paraId="323EFF17" w14:textId="77777777" w:rsidR="004F6897" w:rsidRPr="00EE6E73" w:rsidRDefault="004F6897" w:rsidP="004F6897">
      <w:pPr>
        <w:pStyle w:val="B2"/>
      </w:pPr>
      <w:r w:rsidRPr="00EE6E73">
        <w:t>2&gt;</w:t>
      </w:r>
      <w:r w:rsidRPr="00EE6E73">
        <w:tab/>
        <w:t>else (if the UE has no preference for the FR2 UL gap configuration):</w:t>
      </w:r>
    </w:p>
    <w:p w14:paraId="35CCD472" w14:textId="77777777" w:rsidR="004F6897" w:rsidRPr="00EE6E73" w:rsidRDefault="004F6897" w:rsidP="004F6897">
      <w:pPr>
        <w:pStyle w:val="B3"/>
      </w:pPr>
      <w:r w:rsidRPr="00EE6E73">
        <w:lastRenderedPageBreak/>
        <w:t>3&gt;</w:t>
      </w:r>
      <w:r w:rsidRPr="00EE6E73">
        <w:tab/>
        <w:t xml:space="preserve">do not include </w:t>
      </w:r>
      <w:r w:rsidRPr="00EE6E73">
        <w:rPr>
          <w:i/>
          <w:iCs/>
        </w:rPr>
        <w:t>ul-GapFR2-PatternPreference</w:t>
      </w:r>
      <w:r w:rsidRPr="00EE6E73">
        <w:t xml:space="preserve"> in the </w:t>
      </w:r>
      <w:r w:rsidRPr="00EE6E73">
        <w:rPr>
          <w:i/>
          <w:iCs/>
        </w:rPr>
        <w:t>UL-GapFR2-Preference</w:t>
      </w:r>
      <w:r w:rsidRPr="00EE6E73">
        <w:t xml:space="preserve"> IE.</w:t>
      </w:r>
    </w:p>
    <w:p w14:paraId="0DFEF102"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musim-GapPreferenceList</w:t>
      </w:r>
      <w:r w:rsidRPr="00EE6E73">
        <w:t xml:space="preserve"> </w:t>
      </w:r>
      <w:r w:rsidRPr="00EE6E73">
        <w:rPr>
          <w:rFonts w:eastAsia="等线"/>
        </w:rPr>
        <w:t xml:space="preserve">and/or </w:t>
      </w:r>
      <w:r w:rsidRPr="00EE6E73">
        <w:rPr>
          <w:i/>
          <w:iCs/>
        </w:rPr>
        <w:t>musim-GapPriorityPreferenceList</w:t>
      </w:r>
      <w:r w:rsidRPr="00EE6E73">
        <w:t xml:space="preserve"> </w:t>
      </w:r>
      <w:r w:rsidRPr="00EE6E73">
        <w:rPr>
          <w:rFonts w:eastAsia="MS Mincho"/>
          <w:iCs/>
        </w:rPr>
        <w:t xml:space="preserve">and/or </w:t>
      </w:r>
      <w:r w:rsidRPr="00EE6E73">
        <w:rPr>
          <w:rFonts w:eastAsia="MS Mincho"/>
          <w:i/>
          <w:iCs/>
        </w:rPr>
        <w:t>musim-GapKeepPreference</w:t>
      </w:r>
      <w:r w:rsidRPr="00EE6E73">
        <w:t>, or provide MUSIM assistance information for leaving RRC_CONNECTED according to 5.7.4.2 or 5.3.5.3:</w:t>
      </w:r>
    </w:p>
    <w:p w14:paraId="08709A2B" w14:textId="77777777" w:rsidR="004F6897" w:rsidRPr="00EE6E73" w:rsidRDefault="004F6897" w:rsidP="004F6897">
      <w:pPr>
        <w:pStyle w:val="B2"/>
        <w:rPr>
          <w:lang w:eastAsia="ko-KR"/>
        </w:rPr>
      </w:pPr>
      <w:r w:rsidRPr="00EE6E73">
        <w:rPr>
          <w:lang w:eastAsia="ko-KR"/>
        </w:rPr>
        <w:t>2&gt;</w:t>
      </w:r>
      <w:r w:rsidRPr="00EE6E73">
        <w:rPr>
          <w:lang w:eastAsia="ko-KR"/>
        </w:rPr>
        <w:tab/>
        <w:t xml:space="preserve">if the UE </w:t>
      </w:r>
      <w:r w:rsidRPr="00EE6E73">
        <w:t>has a preference for</w:t>
      </w:r>
      <w:r w:rsidRPr="00EE6E73">
        <w:rPr>
          <w:lang w:eastAsia="ko-KR"/>
        </w:rPr>
        <w:t xml:space="preserve"> MUSIM periodic gap(s):</w:t>
      </w:r>
    </w:p>
    <w:p w14:paraId="62D71F30" w14:textId="77777777" w:rsidR="004F6897" w:rsidRPr="00EE6E73" w:rsidRDefault="004F6897" w:rsidP="004F6897">
      <w:pPr>
        <w:pStyle w:val="B3"/>
      </w:pPr>
      <w:r w:rsidRPr="00EE6E73">
        <w:t>3&gt;</w:t>
      </w:r>
      <w:r w:rsidRPr="00EE6E73">
        <w:tab/>
        <w:t xml:space="preserve">include </w:t>
      </w:r>
      <w:r w:rsidRPr="00EE6E73">
        <w:rPr>
          <w:i/>
        </w:rPr>
        <w:t>musim-GapPreferenceList</w:t>
      </w:r>
      <w:r w:rsidRPr="00EE6E73">
        <w:t xml:space="preserve"> with an entry for each periodic gap the UE prefers to be configured;</w:t>
      </w:r>
    </w:p>
    <w:p w14:paraId="71D45DC9" w14:textId="77777777" w:rsidR="004F6897" w:rsidRPr="00EE6E73" w:rsidRDefault="004F6897" w:rsidP="004F6897">
      <w:pPr>
        <w:pStyle w:val="B4"/>
      </w:pPr>
      <w:r w:rsidRPr="00EE6E73">
        <w:t>4&gt;</w:t>
      </w:r>
      <w:r w:rsidRPr="00EE6E73">
        <w:tab/>
        <w:t xml:space="preserve">set </w:t>
      </w:r>
      <w:r w:rsidRPr="00EE6E73">
        <w:rPr>
          <w:i/>
          <w:iCs/>
        </w:rPr>
        <w:t>musim-GapLength</w:t>
      </w:r>
      <w:r w:rsidRPr="00EE6E73">
        <w:t xml:space="preserve"> and </w:t>
      </w:r>
      <w:r w:rsidRPr="00EE6E73">
        <w:rPr>
          <w:i/>
          <w:iCs/>
        </w:rPr>
        <w:t>musim-GapRepetitionAndOffset</w:t>
      </w:r>
      <w:r w:rsidRPr="00EE6E73">
        <w:t xml:space="preserve"> </w:t>
      </w:r>
      <w:r w:rsidRPr="00EE6E73">
        <w:rPr>
          <w:iCs/>
        </w:rPr>
        <w:t xml:space="preserve">in the </w:t>
      </w:r>
      <w:r w:rsidRPr="00EE6E73">
        <w:rPr>
          <w:i/>
          <w:iCs/>
        </w:rPr>
        <w:t>musim-GapInfo</w:t>
      </w:r>
      <w:r w:rsidRPr="00EE6E73">
        <w:rPr>
          <w:iCs/>
        </w:rPr>
        <w:t xml:space="preserve"> IE</w:t>
      </w:r>
      <w:r w:rsidRPr="00EE6E73">
        <w:rPr>
          <w:i/>
          <w:iCs/>
        </w:rPr>
        <w:t xml:space="preserve"> </w:t>
      </w:r>
      <w:r w:rsidRPr="00EE6E73">
        <w:t>to the values of the length and the repetition/offset of the gap(s), respectively, the UE prefers to be configured with;</w:t>
      </w:r>
    </w:p>
    <w:p w14:paraId="7B1ED0B1" w14:textId="77777777" w:rsidR="004F6897" w:rsidRPr="00EE6E73" w:rsidRDefault="004F6897" w:rsidP="004F6897">
      <w:pPr>
        <w:pStyle w:val="B4"/>
      </w:pPr>
      <w:r w:rsidRPr="00EE6E73">
        <w:t>4&gt;</w:t>
      </w:r>
      <w:r w:rsidRPr="00EE6E73">
        <w:tab/>
      </w:r>
      <w:r w:rsidRPr="00EE6E73">
        <w:rPr>
          <w:lang w:eastAsia="ja-JP"/>
        </w:rPr>
        <w:t xml:space="preserve">if UE has a preference for MUSIM </w:t>
      </w:r>
      <w:r w:rsidRPr="00EE6E73">
        <w:rPr>
          <w:rFonts w:eastAsia="等线"/>
          <w:lang w:eastAsia="ja-JP"/>
        </w:rPr>
        <w:t>gap priority</w:t>
      </w:r>
      <w:r w:rsidRPr="00EE6E73">
        <w:t>;</w:t>
      </w:r>
    </w:p>
    <w:p w14:paraId="68390D0F" w14:textId="77777777" w:rsidR="004F6897" w:rsidRPr="00EE6E73" w:rsidRDefault="004F6897" w:rsidP="004F6897">
      <w:pPr>
        <w:pStyle w:val="B5"/>
      </w:pPr>
      <w:r w:rsidRPr="00EE6E73">
        <w:t>5&gt;</w:t>
      </w:r>
      <w:r w:rsidRPr="00EE6E73">
        <w:tab/>
        <w:t xml:space="preserve">include the </w:t>
      </w:r>
      <w:r w:rsidRPr="00EE6E73">
        <w:rPr>
          <w:i/>
          <w:iCs/>
        </w:rPr>
        <w:t>musim-GapPriorityPreferenceList</w:t>
      </w:r>
      <w:r w:rsidRPr="00EE6E73">
        <w:t xml:space="preserve"> the UE prefers to be configured;</w:t>
      </w:r>
    </w:p>
    <w:p w14:paraId="6FB6F4E7" w14:textId="77777777" w:rsidR="004F6897" w:rsidRPr="00EE6E73" w:rsidRDefault="004F6897" w:rsidP="004F6897">
      <w:pPr>
        <w:pStyle w:val="B2"/>
        <w:rPr>
          <w:lang w:eastAsia="ko-KR"/>
        </w:rPr>
      </w:pPr>
      <w:r w:rsidRPr="00EE6E73">
        <w:rPr>
          <w:lang w:eastAsia="ko-KR"/>
        </w:rPr>
        <w:t>2&gt;</w:t>
      </w:r>
      <w:r w:rsidRPr="00EE6E73">
        <w:rPr>
          <w:lang w:eastAsia="ko-KR"/>
        </w:rPr>
        <w:tab/>
        <w:t xml:space="preserve">if the UE </w:t>
      </w:r>
      <w:r w:rsidRPr="00EE6E73">
        <w:t>has a preference for</w:t>
      </w:r>
      <w:r w:rsidRPr="00EE6E73">
        <w:rPr>
          <w:lang w:eastAsia="ko-KR"/>
        </w:rPr>
        <w:t xml:space="preserve"> MUSIM aperiodic gap:</w:t>
      </w:r>
    </w:p>
    <w:p w14:paraId="58DE36CE" w14:textId="77777777" w:rsidR="004F6897" w:rsidRPr="00EE6E73" w:rsidRDefault="004F6897" w:rsidP="004F6897">
      <w:pPr>
        <w:pStyle w:val="B3"/>
      </w:pPr>
      <w:r w:rsidRPr="00EE6E73">
        <w:t>3&gt;</w:t>
      </w:r>
      <w:r w:rsidRPr="00EE6E73">
        <w:tab/>
        <w:t xml:space="preserve">include the field </w:t>
      </w:r>
      <w:r w:rsidRPr="00EE6E73">
        <w:rPr>
          <w:i/>
        </w:rPr>
        <w:t>musim-GapPreferenceList</w:t>
      </w:r>
      <w:r w:rsidRPr="00EE6E73">
        <w:t>, with one entry for the aperiodic gap the UE prefers to be configured;</w:t>
      </w:r>
    </w:p>
    <w:p w14:paraId="5FE96476" w14:textId="77777777" w:rsidR="004F6897" w:rsidRPr="00EE6E73" w:rsidRDefault="004F6897" w:rsidP="004F6897">
      <w:pPr>
        <w:pStyle w:val="B4"/>
      </w:pPr>
      <w:r w:rsidRPr="00EE6E73">
        <w:t>4&gt;</w:t>
      </w:r>
      <w:r w:rsidRPr="00EE6E73">
        <w:tab/>
        <w:t xml:space="preserve">include </w:t>
      </w:r>
      <w:r w:rsidRPr="00EE6E73">
        <w:rPr>
          <w:i/>
          <w:iCs/>
        </w:rPr>
        <w:t>musim-GapLength</w:t>
      </w:r>
      <w:r w:rsidRPr="00EE6E73">
        <w:t xml:space="preserve"> </w:t>
      </w:r>
      <w:r w:rsidRPr="00EE6E73">
        <w:rPr>
          <w:iCs/>
        </w:rPr>
        <w:t xml:space="preserve">in the </w:t>
      </w:r>
      <w:r w:rsidRPr="00EE6E73">
        <w:rPr>
          <w:i/>
          <w:iCs/>
        </w:rPr>
        <w:t>musim-GapInfo</w:t>
      </w:r>
      <w:r w:rsidRPr="00EE6E73">
        <w:rPr>
          <w:iCs/>
        </w:rPr>
        <w:t xml:space="preserve"> IE</w:t>
      </w:r>
      <w:r w:rsidRPr="00EE6E73">
        <w:rPr>
          <w:i/>
          <w:iCs/>
        </w:rPr>
        <w:t xml:space="preserve"> </w:t>
      </w:r>
      <w:r w:rsidRPr="00EE6E73">
        <w:rPr>
          <w:iCs/>
        </w:rPr>
        <w:t>and set it</w:t>
      </w:r>
      <w:r w:rsidRPr="00EE6E73">
        <w:t xml:space="preserve"> to the values of the length of the gap the UE prefers to be configured with;</w:t>
      </w:r>
    </w:p>
    <w:p w14:paraId="17BFE4BA" w14:textId="77777777" w:rsidR="004F6897" w:rsidRPr="00EE6E73" w:rsidRDefault="004F6897" w:rsidP="004F6897">
      <w:pPr>
        <w:pStyle w:val="B4"/>
      </w:pPr>
      <w:r w:rsidRPr="00EE6E73">
        <w:t>4&gt;</w:t>
      </w:r>
      <w:r w:rsidRPr="00EE6E73">
        <w:tab/>
        <w:t xml:space="preserve">optionally include </w:t>
      </w:r>
      <w:r w:rsidRPr="00EE6E73">
        <w:rPr>
          <w:i/>
          <w:iCs/>
        </w:rPr>
        <w:t>musim-Starting-SFN-AndSubframe</w:t>
      </w:r>
      <w:r w:rsidRPr="00EE6E73">
        <w:rPr>
          <w:iCs/>
        </w:rPr>
        <w:t xml:space="preserve"> in the </w:t>
      </w:r>
      <w:r w:rsidRPr="00EE6E73">
        <w:rPr>
          <w:i/>
          <w:iCs/>
        </w:rPr>
        <w:t>musim-GapInfo</w:t>
      </w:r>
      <w:r w:rsidRPr="00EE6E73">
        <w:rPr>
          <w:iCs/>
        </w:rPr>
        <w:t xml:space="preserve"> IE and set it to </w:t>
      </w:r>
      <w:r w:rsidRPr="00EE6E73">
        <w:t>the starting SFN/subframe of the gap the UE prefers to be configured with;</w:t>
      </w:r>
    </w:p>
    <w:p w14:paraId="37B66F97" w14:textId="77777777" w:rsidR="004F6897" w:rsidRPr="00EE6E73" w:rsidRDefault="004F6897" w:rsidP="004F6897">
      <w:pPr>
        <w:pStyle w:val="B2"/>
        <w:rPr>
          <w:rFonts w:eastAsia="Malgun Gothic"/>
          <w:lang w:eastAsia="ko-KR"/>
        </w:rPr>
      </w:pPr>
      <w:r w:rsidRPr="00EE6E73">
        <w:rPr>
          <w:rFonts w:eastAsia="Malgun Gothic"/>
          <w:lang w:eastAsia="ko-KR"/>
        </w:rPr>
        <w:t>2&gt;</w:t>
      </w:r>
      <w:r w:rsidRPr="00EE6E73">
        <w:rPr>
          <w:rFonts w:eastAsia="Malgun Gothic"/>
          <w:lang w:eastAsia="ko-KR"/>
        </w:rPr>
        <w:tab/>
        <w:t>if the UE has a preference to keep all colliding MUSIM gaps:</w:t>
      </w:r>
    </w:p>
    <w:p w14:paraId="6CE3BA49" w14:textId="77777777" w:rsidR="004F6897" w:rsidRPr="00EE6E73" w:rsidRDefault="004F6897" w:rsidP="004F6897">
      <w:pPr>
        <w:pStyle w:val="B3"/>
        <w:rPr>
          <w:rFonts w:eastAsia="Malgun Gothic"/>
          <w:lang w:eastAsia="ko-KR"/>
        </w:rPr>
      </w:pPr>
      <w:r w:rsidRPr="00EE6E73">
        <w:rPr>
          <w:rFonts w:eastAsia="Malgun Gothic"/>
          <w:lang w:eastAsia="ko-KR"/>
        </w:rPr>
        <w:t>3&gt;</w:t>
      </w:r>
      <w:r w:rsidRPr="00EE6E73">
        <w:rPr>
          <w:rFonts w:eastAsia="Malgun Gothic"/>
          <w:lang w:eastAsia="ko-KR"/>
        </w:rPr>
        <w:tab/>
        <w:t xml:space="preserve">include the </w:t>
      </w:r>
      <w:r w:rsidRPr="00EE6E73">
        <w:rPr>
          <w:rFonts w:eastAsia="Malgun Gothic"/>
          <w:i/>
          <w:iCs/>
          <w:lang w:eastAsia="ko-KR"/>
        </w:rPr>
        <w:t>musim-GapKeepPreference</w:t>
      </w:r>
      <w:r w:rsidRPr="00EE6E73">
        <w:rPr>
          <w:rFonts w:eastAsia="Malgun Gothic"/>
          <w:lang w:eastAsia="ko-KR"/>
        </w:rPr>
        <w:t>;</w:t>
      </w:r>
    </w:p>
    <w:p w14:paraId="776E78D4" w14:textId="77777777" w:rsidR="004F6897" w:rsidRPr="00EE6E73" w:rsidRDefault="004F6897" w:rsidP="004F6897">
      <w:pPr>
        <w:pStyle w:val="B2"/>
        <w:rPr>
          <w:lang w:eastAsia="ko-KR"/>
        </w:rPr>
      </w:pPr>
      <w:r w:rsidRPr="00EE6E73">
        <w:rPr>
          <w:lang w:eastAsia="ko-KR"/>
        </w:rPr>
        <w:t>2&gt;</w:t>
      </w:r>
      <w:r w:rsidRPr="00EE6E73">
        <w:rPr>
          <w:lang w:eastAsia="ko-KR"/>
        </w:rPr>
        <w:tab/>
        <w:t>if the UE has no longer preference for the periodic/aperiodic gaps:</w:t>
      </w:r>
    </w:p>
    <w:p w14:paraId="641E5606" w14:textId="77777777" w:rsidR="004F6897" w:rsidRPr="00EE6E73" w:rsidRDefault="004F6897" w:rsidP="004F6897">
      <w:pPr>
        <w:pStyle w:val="B3"/>
      </w:pPr>
      <w:r w:rsidRPr="00EE6E73">
        <w:t>3&gt;</w:t>
      </w:r>
      <w:r w:rsidRPr="00EE6E73">
        <w:tab/>
        <w:t xml:space="preserve">do not include </w:t>
      </w:r>
      <w:r w:rsidRPr="00EE6E73">
        <w:rPr>
          <w:i/>
        </w:rPr>
        <w:t>musim-GapPreferenceList</w:t>
      </w:r>
      <w:r w:rsidRPr="00EE6E73">
        <w:rPr>
          <w:iCs/>
        </w:rPr>
        <w:t>,</w:t>
      </w:r>
      <w:r w:rsidRPr="00EE6E73">
        <w:t xml:space="preserve"> </w:t>
      </w:r>
      <w:r w:rsidRPr="00EE6E73">
        <w:rPr>
          <w:i/>
        </w:rPr>
        <w:t>musim-GapPriorityPreferenceList</w:t>
      </w:r>
      <w:r w:rsidRPr="00EE6E73">
        <w:t xml:space="preserve"> and </w:t>
      </w:r>
      <w:r w:rsidRPr="00EE6E73">
        <w:rPr>
          <w:i/>
        </w:rPr>
        <w:t>musim-GapKeepPreference</w:t>
      </w:r>
      <w:r w:rsidRPr="00EE6E73">
        <w:t xml:space="preserve"> in the </w:t>
      </w:r>
      <w:r w:rsidRPr="00EE6E73">
        <w:rPr>
          <w:i/>
        </w:rPr>
        <w:t>musim-Assistance</w:t>
      </w:r>
      <w:r w:rsidRPr="00EE6E73">
        <w:t xml:space="preserve"> IE;</w:t>
      </w:r>
    </w:p>
    <w:p w14:paraId="7AD70B81" w14:textId="77777777" w:rsidR="004F6897" w:rsidRPr="00EE6E73" w:rsidRDefault="004F6897" w:rsidP="004F6897">
      <w:pPr>
        <w:pStyle w:val="B2"/>
      </w:pPr>
      <w:r w:rsidRPr="00EE6E73">
        <w:t>2&gt;</w:t>
      </w:r>
      <w:r w:rsidRPr="00EE6E73">
        <w:tab/>
        <w:t xml:space="preserve">if UE </w:t>
      </w:r>
      <w:r w:rsidRPr="00EE6E73">
        <w:rPr>
          <w:lang w:eastAsia="ko-KR"/>
        </w:rPr>
        <w:t xml:space="preserve">has a preference to leave </w:t>
      </w:r>
      <w:r w:rsidRPr="00EE6E73">
        <w:t>RRC_CONNECTED state:</w:t>
      </w:r>
    </w:p>
    <w:p w14:paraId="26E14036" w14:textId="77777777" w:rsidR="004F6897" w:rsidRPr="00EE6E73" w:rsidRDefault="004F6897" w:rsidP="004F6897">
      <w:pPr>
        <w:pStyle w:val="B3"/>
      </w:pPr>
      <w:r w:rsidRPr="00EE6E73">
        <w:t>3&gt;</w:t>
      </w:r>
      <w:r w:rsidRPr="00EE6E73">
        <w:tab/>
        <w:t xml:space="preserve">set </w:t>
      </w:r>
      <w:r w:rsidRPr="00EE6E73">
        <w:rPr>
          <w:i/>
        </w:rPr>
        <w:t>musim-PreferredRRC-State</w:t>
      </w:r>
      <w:r w:rsidRPr="00EE6E73">
        <w:t xml:space="preserve"> to the preferred RRC state.</w:t>
      </w:r>
    </w:p>
    <w:p w14:paraId="2A692445"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w:t>
      </w:r>
      <w:r w:rsidRPr="00EE6E73">
        <w:rPr>
          <w:i/>
        </w:rPr>
        <w:t xml:space="preserve"> musim-CapRestriction</w:t>
      </w:r>
      <w:r w:rsidRPr="00EE6E73">
        <w:rPr>
          <w:rFonts w:eastAsia="等线"/>
          <w:i/>
        </w:rPr>
        <w:t xml:space="preserve"> </w:t>
      </w:r>
      <w:r w:rsidRPr="00EE6E73">
        <w:t>according to 5.7.4.2 or 5.3.5.3:</w:t>
      </w:r>
    </w:p>
    <w:p w14:paraId="1EA13DF1" w14:textId="77777777" w:rsidR="004F6897" w:rsidRPr="00EE6E73" w:rsidRDefault="004F6897" w:rsidP="004F6897">
      <w:pPr>
        <w:pStyle w:val="B2"/>
      </w:pPr>
      <w:r w:rsidRPr="00EE6E73">
        <w:t>2&gt;</w:t>
      </w:r>
      <w:r w:rsidRPr="00EE6E73">
        <w:tab/>
        <w:t xml:space="preserve">if UE </w:t>
      </w:r>
      <w:r w:rsidRPr="00EE6E73">
        <w:rPr>
          <w:lang w:eastAsia="ko-KR"/>
        </w:rPr>
        <w:t>has a preference for temporary capability restriction</w:t>
      </w:r>
      <w:r w:rsidRPr="00EE6E73">
        <w:t>:</w:t>
      </w:r>
    </w:p>
    <w:p w14:paraId="2AD1F5FB" w14:textId="77777777" w:rsidR="004F6897" w:rsidRPr="00EE6E73" w:rsidRDefault="004F6897" w:rsidP="004F6897">
      <w:pPr>
        <w:pStyle w:val="B3"/>
      </w:pPr>
      <w:r w:rsidRPr="00EE6E73">
        <w:t>3&gt;</w:t>
      </w:r>
      <w:r w:rsidRPr="00EE6E73">
        <w:tab/>
        <w:t xml:space="preserve">if UE </w:t>
      </w:r>
      <w:r w:rsidRPr="00EE6E73">
        <w:rPr>
          <w:lang w:eastAsia="ko-KR"/>
        </w:rPr>
        <w:t xml:space="preserve">has a preference for </w:t>
      </w:r>
      <w:r w:rsidRPr="00EE6E73">
        <w:rPr>
          <w:rFonts w:eastAsia="等线"/>
        </w:rPr>
        <w:t>serving cell(s), except PCell, and/or SCG to be released</w:t>
      </w:r>
      <w:r w:rsidRPr="00EE6E73">
        <w:t>:</w:t>
      </w:r>
    </w:p>
    <w:p w14:paraId="53D67733" w14:textId="77777777" w:rsidR="004F6897" w:rsidRPr="00EE6E73" w:rsidRDefault="004F6897" w:rsidP="004F6897">
      <w:pPr>
        <w:pStyle w:val="B4"/>
      </w:pPr>
      <w:r w:rsidRPr="00EE6E73">
        <w:t>4&gt;</w:t>
      </w:r>
      <w:r w:rsidRPr="00EE6E73">
        <w:tab/>
        <w:t xml:space="preserve">include the </w:t>
      </w:r>
      <w:r w:rsidRPr="00EE6E73">
        <w:rPr>
          <w:i/>
        </w:rPr>
        <w:t>musim-Cell-SCG-ToRelease</w:t>
      </w:r>
      <w:r w:rsidRPr="00EE6E73">
        <w:t>;</w:t>
      </w:r>
    </w:p>
    <w:p w14:paraId="65A7B146" w14:textId="77777777" w:rsidR="004F6897" w:rsidRPr="00EE6E73" w:rsidRDefault="004F6897" w:rsidP="004F6897">
      <w:pPr>
        <w:pStyle w:val="B5"/>
      </w:pPr>
      <w:r w:rsidRPr="00EE6E73">
        <w:t>5&gt;</w:t>
      </w:r>
      <w:r w:rsidRPr="00EE6E73">
        <w:tab/>
        <w:t xml:space="preserve">set </w:t>
      </w:r>
      <w:r w:rsidRPr="00EE6E73">
        <w:rPr>
          <w:i/>
        </w:rPr>
        <w:t>musim-CellToRelease</w:t>
      </w:r>
      <w:r w:rsidRPr="00EE6E73">
        <w:t xml:space="preserve"> to include the serving cell(s) the UE prefers to be released;</w:t>
      </w:r>
    </w:p>
    <w:p w14:paraId="6D48AAC9" w14:textId="77777777" w:rsidR="004F6897" w:rsidRPr="00EE6E73" w:rsidRDefault="004F6897" w:rsidP="004F6897">
      <w:pPr>
        <w:pStyle w:val="B5"/>
      </w:pPr>
      <w:r w:rsidRPr="00EE6E73">
        <w:t>5&gt;</w:t>
      </w:r>
      <w:r w:rsidRPr="00EE6E73">
        <w:tab/>
        <w:t xml:space="preserve">set scg-ReleasePreference to </w:t>
      </w:r>
      <w:r w:rsidRPr="00EE6E73">
        <w:rPr>
          <w:rFonts w:eastAsia="等线"/>
          <w:i/>
        </w:rPr>
        <w:t>scgReleasePreferred</w:t>
      </w:r>
      <w:r w:rsidRPr="00EE6E73">
        <w:t xml:space="preserve"> if the UE prefers the SCG to be released;</w:t>
      </w:r>
    </w:p>
    <w:p w14:paraId="17CCD17D" w14:textId="77777777" w:rsidR="004F6897" w:rsidRPr="00EE6E73" w:rsidRDefault="004F6897" w:rsidP="004F6897">
      <w:pPr>
        <w:pStyle w:val="B3"/>
      </w:pPr>
      <w:r w:rsidRPr="00EE6E73">
        <w:t>3&gt;</w:t>
      </w:r>
      <w:r w:rsidRPr="00EE6E73">
        <w:tab/>
        <w:t>if UE has a preference to indicate the serving cells with restricted capabilities:</w:t>
      </w:r>
    </w:p>
    <w:p w14:paraId="278D749D" w14:textId="77777777" w:rsidR="004F6897" w:rsidRPr="00EE6E73" w:rsidRDefault="004F6897" w:rsidP="004F6897">
      <w:pPr>
        <w:pStyle w:val="B4"/>
      </w:pPr>
      <w:r w:rsidRPr="00EE6E73">
        <w:t>4&gt;</w:t>
      </w:r>
      <w:r w:rsidRPr="00EE6E73">
        <w:tab/>
        <w:t xml:space="preserve">include the </w:t>
      </w:r>
      <w:r w:rsidRPr="00EE6E73">
        <w:rPr>
          <w:i/>
        </w:rPr>
        <w:t>musim-CellToAffectList</w:t>
      </w:r>
      <w:r w:rsidRPr="00EE6E73">
        <w:t xml:space="preserve"> the UE prefers to be configured;</w:t>
      </w:r>
    </w:p>
    <w:p w14:paraId="78BF7A75" w14:textId="77777777" w:rsidR="004F6897" w:rsidRPr="00EE6E73" w:rsidRDefault="004F6897" w:rsidP="004F6897">
      <w:pPr>
        <w:pStyle w:val="B5"/>
      </w:pPr>
      <w:r w:rsidRPr="00EE6E73">
        <w:t>5&gt;</w:t>
      </w:r>
      <w:r w:rsidRPr="00EE6E73">
        <w:tab/>
        <w:t xml:space="preserve">include the </w:t>
      </w:r>
      <w:r w:rsidRPr="00EE6E73">
        <w:rPr>
          <w:i/>
        </w:rPr>
        <w:t>musim-ServCellIndex</w:t>
      </w:r>
      <w:r w:rsidRPr="00EE6E73">
        <w:t xml:space="preserve"> and the </w:t>
      </w:r>
      <w:r w:rsidRPr="00EE6E73">
        <w:rPr>
          <w:i/>
        </w:rPr>
        <w:t>musim-MIMO-Layers-DL</w:t>
      </w:r>
      <w:r w:rsidRPr="00EE6E73">
        <w:t xml:space="preserve">/ </w:t>
      </w:r>
      <w:r w:rsidRPr="00EE6E73">
        <w:rPr>
          <w:i/>
        </w:rPr>
        <w:t>musim-MIMO-Layers-UL/ musim-SupportedBandwidth-DL/ musim-SupportedBandwidth-UL for</w:t>
      </w:r>
      <w:r w:rsidRPr="00EE6E73">
        <w:t xml:space="preserve"> the corresponding serving cell;</w:t>
      </w:r>
    </w:p>
    <w:p w14:paraId="64C9C905" w14:textId="77777777" w:rsidR="004F6897" w:rsidRPr="00EE6E73" w:rsidRDefault="004F6897" w:rsidP="004F6897">
      <w:pPr>
        <w:pStyle w:val="B3"/>
      </w:pPr>
      <w:r w:rsidRPr="00EE6E73">
        <w:t>3&gt;</w:t>
      </w:r>
      <w:r w:rsidRPr="00EE6E73">
        <w:tab/>
        <w:t>if UE has a preference to indicate the maximum number of CCs:</w:t>
      </w:r>
    </w:p>
    <w:p w14:paraId="2C31C206" w14:textId="77777777" w:rsidR="004F6897" w:rsidRPr="00EE6E73" w:rsidRDefault="004F6897" w:rsidP="004F6897">
      <w:pPr>
        <w:pStyle w:val="B4"/>
      </w:pPr>
      <w:r w:rsidRPr="00EE6E73">
        <w:t>4&gt;</w:t>
      </w:r>
      <w:r w:rsidRPr="00EE6E73">
        <w:tab/>
        <w:t xml:space="preserve">include the </w:t>
      </w:r>
      <w:r w:rsidRPr="00EE6E73">
        <w:rPr>
          <w:i/>
          <w:iCs/>
        </w:rPr>
        <w:t>musim-CapRestriction</w:t>
      </w:r>
      <w:r w:rsidRPr="00EE6E73">
        <w:t xml:space="preserve"> for the </w:t>
      </w:r>
      <w:r w:rsidRPr="00EE6E73">
        <w:rPr>
          <w:i/>
          <w:iCs/>
        </w:rPr>
        <w:t>musim-MaxCC</w:t>
      </w:r>
      <w:r w:rsidRPr="00EE6E73">
        <w:t xml:space="preserve"> the UE prefers to be configured;</w:t>
      </w:r>
    </w:p>
    <w:p w14:paraId="0BED27AA" w14:textId="77777777" w:rsidR="004F6897" w:rsidRPr="00EE6E73" w:rsidRDefault="004F6897" w:rsidP="004F6897">
      <w:pPr>
        <w:pStyle w:val="B5"/>
      </w:pPr>
      <w:r w:rsidRPr="00EE6E73">
        <w:lastRenderedPageBreak/>
        <w:t>5&gt;</w:t>
      </w:r>
      <w:r w:rsidRPr="00EE6E73">
        <w:tab/>
        <w:t xml:space="preserve">include the </w:t>
      </w:r>
      <w:r w:rsidRPr="00EE6E73">
        <w:rPr>
          <w:i/>
          <w:iCs/>
        </w:rPr>
        <w:t>musim-MaxCC-TotalDL/ musim-MaxCC-TotalUL/ musim-MaxCC-FR1-DL/ musim-MaxCC-FR1-UL/ musim-MaxCC-FR2</w:t>
      </w:r>
      <w:r w:rsidRPr="00EE6E73">
        <w:rPr>
          <w:rFonts w:eastAsia="等线"/>
          <w:i/>
          <w:iCs/>
        </w:rPr>
        <w:t>-1</w:t>
      </w:r>
      <w:r w:rsidRPr="00EE6E73">
        <w:rPr>
          <w:i/>
          <w:iCs/>
        </w:rPr>
        <w:t>-DL/ musim-MaxCC-FR2</w:t>
      </w:r>
      <w:r w:rsidRPr="00EE6E73">
        <w:rPr>
          <w:rFonts w:eastAsia="等线"/>
          <w:i/>
          <w:iCs/>
        </w:rPr>
        <w:t>-2</w:t>
      </w:r>
      <w:r w:rsidRPr="00EE6E73">
        <w:rPr>
          <w:i/>
          <w:iCs/>
        </w:rPr>
        <w:t>-UL/ musim-MaxCC-FR2</w:t>
      </w:r>
      <w:r w:rsidRPr="00EE6E73">
        <w:rPr>
          <w:rFonts w:eastAsia="等线"/>
          <w:i/>
          <w:iCs/>
        </w:rPr>
        <w:t>-2</w:t>
      </w:r>
      <w:r w:rsidRPr="00EE6E73">
        <w:rPr>
          <w:i/>
          <w:iCs/>
        </w:rPr>
        <w:t>-DL/ musim-MaxCC-FR2</w:t>
      </w:r>
      <w:r w:rsidRPr="00EE6E73">
        <w:rPr>
          <w:rFonts w:eastAsia="等线"/>
          <w:i/>
          <w:iCs/>
        </w:rPr>
        <w:t>-2</w:t>
      </w:r>
      <w:r w:rsidRPr="00EE6E73">
        <w:rPr>
          <w:i/>
          <w:iCs/>
        </w:rPr>
        <w:t>-UL</w:t>
      </w:r>
      <w:r w:rsidRPr="00EE6E73" w:rsidDel="000C05C7">
        <w:rPr>
          <w:i/>
        </w:rPr>
        <w:t xml:space="preserve"> </w:t>
      </w:r>
      <w:r w:rsidRPr="00EE6E73">
        <w:rPr>
          <w:iCs/>
        </w:rPr>
        <w:t xml:space="preserve">for </w:t>
      </w:r>
      <w:r w:rsidRPr="00EE6E73">
        <w:t>the corresponding maximum number of CCs;</w:t>
      </w:r>
    </w:p>
    <w:p w14:paraId="2417632D" w14:textId="77777777" w:rsidR="004F6897" w:rsidRPr="00EE6E73" w:rsidRDefault="004F6897" w:rsidP="004F6897">
      <w:pPr>
        <w:pStyle w:val="B3"/>
        <w:rPr>
          <w:rFonts w:eastAsia="等线"/>
          <w:i/>
        </w:rPr>
      </w:pPr>
      <w:r w:rsidRPr="00EE6E73">
        <w:t>3&gt;</w:t>
      </w:r>
      <w:r w:rsidRPr="00EE6E73">
        <w:tab/>
        <w:t xml:space="preserve">if UE has a preference to indicate band(s) and/or combination(s) of bands with capabilities restricted which comprise of the band(s) that is/are indicated in </w:t>
      </w:r>
      <w:r w:rsidRPr="00EE6E73">
        <w:rPr>
          <w:rFonts w:eastAsia="等线"/>
          <w:i/>
        </w:rPr>
        <w:t>musim-CandidateBandList</w:t>
      </w:r>
      <w:r w:rsidRPr="00EE6E73">
        <w:rPr>
          <w:rFonts w:eastAsia="等线"/>
        </w:rPr>
        <w:t>:</w:t>
      </w:r>
    </w:p>
    <w:p w14:paraId="30447497" w14:textId="77777777" w:rsidR="004F6897" w:rsidRPr="00EE6E73" w:rsidRDefault="004F6897" w:rsidP="004F6897">
      <w:pPr>
        <w:pStyle w:val="B4"/>
      </w:pPr>
      <w:r w:rsidRPr="00EE6E73">
        <w:t>4&gt;</w:t>
      </w:r>
      <w:r w:rsidRPr="00EE6E73">
        <w:tab/>
        <w:t xml:space="preserve">include the </w:t>
      </w:r>
      <w:r w:rsidRPr="00EE6E73">
        <w:rPr>
          <w:i/>
          <w:iCs/>
        </w:rPr>
        <w:t>musim-AffectededBandsList</w:t>
      </w:r>
      <w:r w:rsidRPr="00EE6E73">
        <w:t xml:space="preserve"> the UE prefer to be configured with capabilities restricted;</w:t>
      </w:r>
    </w:p>
    <w:p w14:paraId="4D398405" w14:textId="77777777" w:rsidR="004F6897" w:rsidRPr="00EE6E73" w:rsidRDefault="004F6897" w:rsidP="004F6897">
      <w:pPr>
        <w:pStyle w:val="B5"/>
      </w:pPr>
      <w:r w:rsidRPr="00EE6E73">
        <w:t>5&gt;</w:t>
      </w:r>
      <w:r w:rsidRPr="00EE6E73">
        <w:tab/>
        <w:t>include the</w:t>
      </w:r>
      <w:r w:rsidRPr="00EE6E73">
        <w:rPr>
          <w:i/>
          <w:iCs/>
        </w:rPr>
        <w:t xml:space="preserve"> musim-bandEntryIndex </w:t>
      </w:r>
      <w:r w:rsidRPr="00EE6E73">
        <w:t>for each band or each band of the combination(s) for which capabilities are restricted;</w:t>
      </w:r>
    </w:p>
    <w:p w14:paraId="328A9261" w14:textId="77777777" w:rsidR="004F6897" w:rsidRPr="00EE6E73" w:rsidRDefault="004F6897" w:rsidP="004F6897">
      <w:pPr>
        <w:pStyle w:val="B5"/>
        <w:rPr>
          <w:rFonts w:eastAsiaTheme="minorEastAsia"/>
        </w:rPr>
      </w:pPr>
      <w:r w:rsidRPr="00EE6E73">
        <w:t>5&gt;</w:t>
      </w:r>
      <w:r w:rsidRPr="00EE6E73">
        <w:tab/>
        <w:t xml:space="preserve">include the </w:t>
      </w:r>
      <w:r w:rsidRPr="00EE6E73">
        <w:rPr>
          <w:i/>
        </w:rPr>
        <w:t>musim-CapabilityRestricted</w:t>
      </w:r>
      <w:r w:rsidRPr="00EE6E73">
        <w:t xml:space="preserve"> for the corresponding band;</w:t>
      </w:r>
    </w:p>
    <w:p w14:paraId="091E4F8F" w14:textId="77777777" w:rsidR="004F6897" w:rsidRPr="00EE6E73" w:rsidRDefault="004F6897" w:rsidP="004F6897">
      <w:pPr>
        <w:pStyle w:val="B3"/>
      </w:pPr>
      <w:r w:rsidRPr="00EE6E73">
        <w:t>3&gt;</w:t>
      </w:r>
      <w:r w:rsidRPr="00EE6E73">
        <w:tab/>
        <w:t xml:space="preserve">if UE has a preference to indicate band(s) and/or combination(s) of bands to be avoided which comprise of band(s) that is indicated in </w:t>
      </w:r>
      <w:r w:rsidRPr="00EE6E73">
        <w:rPr>
          <w:rFonts w:eastAsia="等线"/>
          <w:i/>
        </w:rPr>
        <w:t>musim-CandidateBandList</w:t>
      </w:r>
      <w:r w:rsidRPr="00EE6E73">
        <w:t>:</w:t>
      </w:r>
    </w:p>
    <w:p w14:paraId="6ADEDCE4" w14:textId="77777777" w:rsidR="004F6897" w:rsidRPr="00EE6E73" w:rsidRDefault="004F6897" w:rsidP="004F6897">
      <w:pPr>
        <w:pStyle w:val="B4"/>
      </w:pPr>
      <w:r w:rsidRPr="00EE6E73">
        <w:t>4&gt;</w:t>
      </w:r>
      <w:r w:rsidRPr="00EE6E73">
        <w:tab/>
        <w:t xml:space="preserve">include the </w:t>
      </w:r>
      <w:r w:rsidRPr="00EE6E73">
        <w:rPr>
          <w:i/>
          <w:iCs/>
        </w:rPr>
        <w:t>musim-</w:t>
      </w:r>
      <w:r w:rsidRPr="00EE6E73">
        <w:rPr>
          <w:i/>
        </w:rPr>
        <w:t>AvoidedBandsList</w:t>
      </w:r>
      <w:r w:rsidRPr="00EE6E73">
        <w:t xml:space="preserve"> the UE prefers not to be configured;</w:t>
      </w:r>
    </w:p>
    <w:p w14:paraId="02CCFCA9" w14:textId="77777777" w:rsidR="004F6897" w:rsidRPr="00EE6E73" w:rsidRDefault="004F6897" w:rsidP="004F6897">
      <w:pPr>
        <w:pStyle w:val="B5"/>
      </w:pPr>
      <w:r w:rsidRPr="00EE6E73">
        <w:rPr>
          <w:rFonts w:eastAsia="宋体"/>
        </w:rPr>
        <w:t>5&gt;</w:t>
      </w:r>
      <w:r w:rsidRPr="00EE6E73">
        <w:rPr>
          <w:rFonts w:eastAsia="宋体"/>
        </w:rPr>
        <w:tab/>
      </w:r>
      <w:r w:rsidRPr="00EE6E73">
        <w:t xml:space="preserve">include the </w:t>
      </w:r>
      <w:r w:rsidRPr="00EE6E73">
        <w:rPr>
          <w:i/>
          <w:iCs/>
        </w:rPr>
        <w:t>musim-bandEntryIndex</w:t>
      </w:r>
      <w:r w:rsidRPr="00EE6E73">
        <w:t xml:space="preserve"> for each </w:t>
      </w:r>
      <w:r w:rsidRPr="00EE6E73">
        <w:rPr>
          <w:rFonts w:eastAsia="宋体"/>
        </w:rPr>
        <w:t xml:space="preserve">band or each band of the </w:t>
      </w:r>
      <w:r w:rsidRPr="00EE6E73">
        <w:t>combination(s) to be avoided;</w:t>
      </w:r>
    </w:p>
    <w:p w14:paraId="0D058D2E" w14:textId="77777777" w:rsidR="004F6897" w:rsidRPr="00EE6E73" w:rsidRDefault="004F6897" w:rsidP="004F6897">
      <w:pPr>
        <w:pStyle w:val="B2"/>
      </w:pPr>
      <w:r w:rsidRPr="00EE6E73">
        <w:t>2&gt;</w:t>
      </w:r>
      <w:r w:rsidRPr="00EE6E73">
        <w:tab/>
        <w:t xml:space="preserve">if UE </w:t>
      </w:r>
      <w:r w:rsidRPr="00EE6E73">
        <w:rPr>
          <w:lang w:eastAsia="ko-KR"/>
        </w:rPr>
        <w:t>has no longer preference for temporary capability restriction</w:t>
      </w:r>
      <w:r w:rsidRPr="00EE6E73">
        <w:rPr>
          <w:rFonts w:eastAsia="等线"/>
        </w:rPr>
        <w:t xml:space="preserve"> </w:t>
      </w:r>
      <w:r w:rsidRPr="00EE6E73">
        <w:t xml:space="preserve">indicated by </w:t>
      </w:r>
      <w:r w:rsidRPr="00EE6E73">
        <w:rPr>
          <w:i/>
          <w:iCs/>
        </w:rPr>
        <w:t>musim-Cell-SCG-ToRelease</w:t>
      </w:r>
      <w:r w:rsidRPr="00EE6E73">
        <w:t xml:space="preserve">, </w:t>
      </w:r>
      <w:r w:rsidRPr="00EE6E73">
        <w:rPr>
          <w:i/>
          <w:iCs/>
        </w:rPr>
        <w:t>musim-CellToAffectList</w:t>
      </w:r>
      <w:r w:rsidRPr="00EE6E73">
        <w:t xml:space="preserve">, </w:t>
      </w:r>
      <w:r w:rsidRPr="00EE6E73">
        <w:rPr>
          <w:i/>
          <w:iCs/>
        </w:rPr>
        <w:t>musim-MaxCC</w:t>
      </w:r>
      <w:r w:rsidRPr="00EE6E73">
        <w:t xml:space="preserve">, </w:t>
      </w:r>
      <w:r w:rsidRPr="00EE6E73">
        <w:rPr>
          <w:i/>
          <w:iCs/>
        </w:rPr>
        <w:t>musim-AffectededBandsList</w:t>
      </w:r>
      <w:r w:rsidRPr="00EE6E73">
        <w:t xml:space="preserve"> and/or </w:t>
      </w:r>
      <w:r w:rsidRPr="00EE6E73">
        <w:rPr>
          <w:i/>
          <w:iCs/>
        </w:rPr>
        <w:t>musim-AvoidedBandsList</w:t>
      </w:r>
      <w:r w:rsidRPr="00EE6E73">
        <w:t>:</w:t>
      </w:r>
    </w:p>
    <w:p w14:paraId="2905D084" w14:textId="77777777" w:rsidR="004F6897" w:rsidRPr="00EE6E73" w:rsidRDefault="004F6897" w:rsidP="004F6897">
      <w:pPr>
        <w:pStyle w:val="B3"/>
      </w:pPr>
      <w:r w:rsidRPr="00EE6E73">
        <w:t>3&gt;</w:t>
      </w:r>
      <w:r w:rsidRPr="00EE6E73">
        <w:tab/>
        <w:t xml:space="preserve">do not include the corresponding </w:t>
      </w:r>
      <w:r w:rsidRPr="00EE6E73">
        <w:rPr>
          <w:lang w:eastAsia="ko-KR"/>
        </w:rPr>
        <w:t xml:space="preserve">temporary capability restriction preference in the </w:t>
      </w:r>
      <w:r w:rsidRPr="00EE6E73">
        <w:rPr>
          <w:i/>
          <w:iCs/>
          <w:lang w:eastAsia="ko-KR"/>
        </w:rPr>
        <w:t>musim-CapRestriction</w:t>
      </w:r>
      <w:r w:rsidRPr="00EE6E73">
        <w:t>;</w:t>
      </w:r>
    </w:p>
    <w:p w14:paraId="5F1D2844" w14:textId="77777777" w:rsidR="004F6897" w:rsidRPr="00EE6E73" w:rsidRDefault="004F6897" w:rsidP="004F6897">
      <w:pPr>
        <w:pStyle w:val="B1"/>
        <w:rPr>
          <w:rFonts w:eastAsia="等线"/>
        </w:rPr>
      </w:pPr>
      <w:r w:rsidRPr="00EE6E73">
        <w:t>1&gt;</w:t>
      </w:r>
      <w:r w:rsidRPr="00EE6E73">
        <w:tab/>
        <w:t xml:space="preserve">if transmission of the </w:t>
      </w:r>
      <w:r w:rsidRPr="00EE6E73">
        <w:rPr>
          <w:i/>
        </w:rPr>
        <w:t>UEAssistanceInformation</w:t>
      </w:r>
      <w:r w:rsidRPr="00EE6E73">
        <w:t xml:space="preserve"> message is initiated to provide</w:t>
      </w:r>
      <w:r w:rsidRPr="00EE6E73">
        <w:rPr>
          <w:i/>
        </w:rPr>
        <w:t xml:space="preserve"> musim-NeedForGapsInfoNR </w:t>
      </w:r>
      <w:r w:rsidRPr="00EE6E73">
        <w:t>according to 5.7.4.2 or 5.3.5.3:</w:t>
      </w:r>
    </w:p>
    <w:p w14:paraId="7C9E9EDD" w14:textId="77777777" w:rsidR="004F6897" w:rsidRPr="00EE6E73" w:rsidRDefault="004F6897" w:rsidP="004F6897">
      <w:pPr>
        <w:pStyle w:val="B2"/>
        <w:rPr>
          <w:rFonts w:eastAsia="等线"/>
          <w:i/>
        </w:rPr>
      </w:pPr>
      <w:r w:rsidRPr="00EE6E73">
        <w:rPr>
          <w:rFonts w:eastAsia="等线"/>
        </w:rPr>
        <w:t>2</w:t>
      </w:r>
      <w:r w:rsidRPr="00EE6E73">
        <w:t>&gt;</w:t>
      </w:r>
      <w:r w:rsidRPr="00EE6E73">
        <w:tab/>
      </w:r>
      <w:r w:rsidRPr="00EE6E73">
        <w:rPr>
          <w:lang w:eastAsia="ko-KR"/>
        </w:rPr>
        <w:t xml:space="preserve">include </w:t>
      </w:r>
      <w:r w:rsidRPr="00EE6E73">
        <w:rPr>
          <w:i/>
        </w:rPr>
        <w:t>intraFreq-needForGap</w:t>
      </w:r>
      <w:r w:rsidRPr="00EE6E73">
        <w:t xml:space="preserve"> and set</w:t>
      </w:r>
      <w:r w:rsidRPr="00EE6E73">
        <w:rPr>
          <w:lang w:eastAsia="ko-KR"/>
        </w:rPr>
        <w:t xml:space="preserve"> the gap requirement information of intra-frequency measurement for each</w:t>
      </w:r>
      <w:r w:rsidRPr="00EE6E73">
        <w:rPr>
          <w:rFonts w:eastAsia="等线"/>
        </w:rPr>
        <w:t xml:space="preserve"> supported</w:t>
      </w:r>
      <w:r w:rsidRPr="00EE6E73">
        <w:rPr>
          <w:lang w:eastAsia="ko-KR"/>
        </w:rPr>
        <w:t xml:space="preserve"> NR serving cell</w:t>
      </w:r>
      <w:r w:rsidRPr="00EE6E73">
        <w:rPr>
          <w:rFonts w:eastAsia="等线"/>
        </w:rPr>
        <w:t>;</w:t>
      </w:r>
    </w:p>
    <w:p w14:paraId="6C418ADB" w14:textId="77777777" w:rsidR="004F6897" w:rsidRPr="00EE6E73" w:rsidRDefault="004F6897" w:rsidP="004F6897">
      <w:pPr>
        <w:pStyle w:val="B2"/>
      </w:pPr>
      <w:r w:rsidRPr="00EE6E73">
        <w:t>2&gt;</w:t>
      </w:r>
      <w:r w:rsidRPr="00EE6E73">
        <w:tab/>
      </w:r>
      <w:r w:rsidRPr="00EE6E73">
        <w:rPr>
          <w:rFonts w:eastAsia="等线"/>
        </w:rPr>
        <w:t xml:space="preserve">if the </w:t>
      </w:r>
      <w:r w:rsidRPr="00EE6E73">
        <w:rPr>
          <w:i/>
          <w:iCs/>
        </w:rPr>
        <w:t>requested</w:t>
      </w:r>
      <w:r w:rsidRPr="00EE6E73">
        <w:rPr>
          <w:rFonts w:eastAsia="等线"/>
          <w:i/>
          <w:iCs/>
        </w:rPr>
        <w:t>TargetBandFilterNR-r16</w:t>
      </w:r>
      <w:r w:rsidRPr="00EE6E73">
        <w:rPr>
          <w:rFonts w:eastAsia="等线"/>
        </w:rPr>
        <w:t xml:space="preserve"> of </w:t>
      </w:r>
      <w:r w:rsidRPr="00EE6E73">
        <w:rPr>
          <w:rFonts w:eastAsia="等线"/>
          <w:i/>
          <w:iCs/>
        </w:rPr>
        <w:t>NeedForGapsConfigNR</w:t>
      </w:r>
      <w:r w:rsidRPr="00EE6E73">
        <w:rPr>
          <w:rFonts w:eastAsia="等线"/>
        </w:rPr>
        <w:t xml:space="preserve"> is configured:</w:t>
      </w:r>
    </w:p>
    <w:p w14:paraId="2978D617" w14:textId="77777777" w:rsidR="004F6897" w:rsidRPr="00EE6E73" w:rsidRDefault="004F6897" w:rsidP="004F6897">
      <w:pPr>
        <w:pStyle w:val="B3"/>
        <w:rPr>
          <w:rFonts w:eastAsia="宋体"/>
        </w:rPr>
      </w:pPr>
      <w:r w:rsidRPr="00EE6E73">
        <w:rPr>
          <w:rFonts w:eastAsia="等线"/>
        </w:rPr>
        <w:t>3</w:t>
      </w:r>
      <w:r w:rsidRPr="00EE6E73">
        <w:t>&gt;</w:t>
      </w:r>
      <w:r w:rsidRPr="00EE6E73">
        <w:tab/>
        <w:t xml:space="preserve">for each supported NR band included in </w:t>
      </w:r>
      <w:r w:rsidRPr="00EE6E73">
        <w:rPr>
          <w:i/>
          <w:iCs/>
        </w:rPr>
        <w:t>requestedTargetBandFilterNR-r16</w:t>
      </w:r>
      <w:r w:rsidRPr="00EE6E73">
        <w:t xml:space="preserve">, include an entry in </w:t>
      </w:r>
      <w:r w:rsidRPr="00EE6E73">
        <w:rPr>
          <w:i/>
          <w:iCs/>
        </w:rPr>
        <w:t>interFreq-needForGap</w:t>
      </w:r>
      <w:r w:rsidRPr="00EE6E73">
        <w:t xml:space="preserve"> and</w:t>
      </w:r>
      <w:r w:rsidRPr="00EE6E73">
        <w:rPr>
          <w:rFonts w:eastAsia="等线"/>
        </w:rPr>
        <w:t xml:space="preserve"> set</w:t>
      </w:r>
      <w:r w:rsidRPr="00EE6E73">
        <w:t xml:space="preserve"> the measurement gap requirement information </w:t>
      </w:r>
      <w:r w:rsidRPr="00EE6E73">
        <w:rPr>
          <w:rFonts w:eastAsia="等线"/>
        </w:rPr>
        <w:t>for that band</w:t>
      </w:r>
      <w:r w:rsidRPr="00EE6E73">
        <w:t>;</w:t>
      </w:r>
    </w:p>
    <w:p w14:paraId="1BBA04CD" w14:textId="77777777" w:rsidR="004F6897" w:rsidRPr="00EE6E73" w:rsidRDefault="004F6897" w:rsidP="004F6897">
      <w:pPr>
        <w:pStyle w:val="B2"/>
      </w:pPr>
      <w:r w:rsidRPr="00EE6E73">
        <w:t>2&gt;</w:t>
      </w:r>
      <w:r w:rsidRPr="00EE6E73">
        <w:tab/>
      </w:r>
      <w:r w:rsidRPr="00EE6E73">
        <w:rPr>
          <w:rFonts w:eastAsia="等线"/>
        </w:rPr>
        <w:t>else:</w:t>
      </w:r>
    </w:p>
    <w:p w14:paraId="4A56FB26" w14:textId="77777777" w:rsidR="004F6897" w:rsidRPr="00EE6E73" w:rsidRDefault="004F6897" w:rsidP="004F6897">
      <w:pPr>
        <w:pStyle w:val="B3"/>
      </w:pPr>
      <w:r w:rsidRPr="00EE6E73">
        <w:rPr>
          <w:rFonts w:eastAsia="宋体"/>
        </w:rPr>
        <w:t>3&gt;</w:t>
      </w:r>
      <w:r w:rsidRPr="00EE6E73">
        <w:rPr>
          <w:rFonts w:eastAsia="宋体"/>
        </w:rPr>
        <w:tab/>
      </w:r>
      <w:r w:rsidRPr="00EE6E73">
        <w:t xml:space="preserve">include an entry in </w:t>
      </w:r>
      <w:r w:rsidRPr="00EE6E73">
        <w:rPr>
          <w:i/>
        </w:rPr>
        <w:t>interFreq-needForGap</w:t>
      </w:r>
      <w:r w:rsidRPr="00EE6E73">
        <w:t xml:space="preserve"> and set the measurement gap requirement information for </w:t>
      </w:r>
      <w:r w:rsidRPr="00EE6E73">
        <w:rPr>
          <w:rFonts w:eastAsia="等线"/>
        </w:rPr>
        <w:t>each</w:t>
      </w:r>
      <w:r w:rsidRPr="00EE6E73">
        <w:t xml:space="preserve"> supported NR band;</w:t>
      </w:r>
    </w:p>
    <w:p w14:paraId="05EDB002" w14:textId="77777777" w:rsidR="004F6897" w:rsidRPr="00EE6E73" w:rsidRDefault="004F6897" w:rsidP="004F6897">
      <w:pPr>
        <w:pStyle w:val="B1"/>
      </w:pPr>
      <w:r w:rsidRPr="00EE6E73">
        <w:rPr>
          <w:rFonts w:eastAsia="宋体"/>
          <w:snapToGrid w:val="0"/>
        </w:rPr>
        <w:t>1&gt;</w:t>
      </w:r>
      <w:r w:rsidRPr="00EE6E73">
        <w:rPr>
          <w:rFonts w:eastAsia="宋体"/>
          <w:snapToGrid w:val="0"/>
        </w:rPr>
        <w:tab/>
      </w:r>
      <w:r w:rsidRPr="00EE6E73">
        <w:rPr>
          <w:rFonts w:eastAsia="宋体"/>
          <w:lang w:eastAsia="en-US"/>
        </w:rPr>
        <w:t xml:space="preserve">if transmission of the </w:t>
      </w:r>
      <w:r w:rsidRPr="00EE6E73">
        <w:rPr>
          <w:rFonts w:eastAsia="宋体"/>
          <w:i/>
          <w:iCs/>
          <w:lang w:eastAsia="en-US"/>
        </w:rPr>
        <w:t>UEAssistanceInformation</w:t>
      </w:r>
      <w:r w:rsidRPr="00EE6E73">
        <w:rPr>
          <w:rFonts w:eastAsia="宋体"/>
          <w:lang w:eastAsia="en-US"/>
        </w:rPr>
        <w:t xml:space="preserve"> message is initiated </w:t>
      </w:r>
      <w:r w:rsidRPr="00EE6E73">
        <w:t>to provide the relaxation state of RLM measurements of a cell group according to 5.7.4.2:</w:t>
      </w:r>
    </w:p>
    <w:p w14:paraId="0A85EFFB" w14:textId="77777777" w:rsidR="004F6897" w:rsidRPr="00EE6E73" w:rsidRDefault="004F6897" w:rsidP="004F6897">
      <w:pPr>
        <w:pStyle w:val="B2"/>
        <w:rPr>
          <w:rFonts w:eastAsia="宋体"/>
          <w:lang w:eastAsia="en-US"/>
        </w:rPr>
      </w:pPr>
      <w:r w:rsidRPr="00EE6E73">
        <w:rPr>
          <w:rFonts w:eastAsia="宋体"/>
          <w:lang w:eastAsia="en-US"/>
        </w:rPr>
        <w:t>2&gt;</w:t>
      </w:r>
      <w:r w:rsidRPr="00EE6E73">
        <w:rPr>
          <w:rFonts w:eastAsia="宋体"/>
          <w:lang w:eastAsia="en-US"/>
        </w:rPr>
        <w:tab/>
        <w:t>if the UE performs RLM measurement relaxation on the cell group</w:t>
      </w:r>
      <w:r w:rsidRPr="00EE6E73">
        <w:t xml:space="preserve"> according to TS 38.133 [14]</w:t>
      </w:r>
      <w:r w:rsidRPr="00EE6E73">
        <w:rPr>
          <w:rFonts w:eastAsia="宋体"/>
          <w:lang w:eastAsia="en-US"/>
        </w:rPr>
        <w:t>:</w:t>
      </w:r>
    </w:p>
    <w:p w14:paraId="4F542CF3" w14:textId="77777777" w:rsidR="004F6897" w:rsidRPr="00EE6E73" w:rsidRDefault="004F6897" w:rsidP="004F6897">
      <w:pPr>
        <w:pStyle w:val="B3"/>
        <w:rPr>
          <w:rFonts w:eastAsia="宋体"/>
          <w:lang w:eastAsia="en-US"/>
        </w:rPr>
      </w:pPr>
      <w:r w:rsidRPr="00EE6E73">
        <w:rPr>
          <w:rFonts w:eastAsia="宋体"/>
          <w:lang w:eastAsia="en-US"/>
        </w:rPr>
        <w:t>3&gt;</w:t>
      </w:r>
      <w:r w:rsidRPr="00EE6E73">
        <w:rPr>
          <w:rFonts w:eastAsia="宋体"/>
          <w:lang w:eastAsia="en-US"/>
        </w:rPr>
        <w:tab/>
        <w:t xml:space="preserve">set the </w:t>
      </w:r>
      <w:r w:rsidRPr="00EE6E73">
        <w:rPr>
          <w:i/>
          <w:iCs/>
        </w:rPr>
        <w:t>rlm-MeasRelaxationState</w:t>
      </w:r>
      <w:r w:rsidRPr="00EE6E73">
        <w:rPr>
          <w:rFonts w:eastAsia="宋体"/>
          <w:i/>
          <w:iCs/>
          <w:lang w:eastAsia="en-US"/>
        </w:rPr>
        <w:t xml:space="preserve"> </w:t>
      </w:r>
      <w:r w:rsidRPr="00EE6E73">
        <w:rPr>
          <w:rFonts w:eastAsia="宋体"/>
          <w:lang w:eastAsia="en-US"/>
        </w:rPr>
        <w:t xml:space="preserve">to </w:t>
      </w:r>
      <w:r w:rsidRPr="00EE6E73">
        <w:rPr>
          <w:rFonts w:eastAsia="宋体"/>
          <w:i/>
          <w:iCs/>
          <w:lang w:eastAsia="en-US"/>
        </w:rPr>
        <w:t>true</w:t>
      </w:r>
      <w:r w:rsidRPr="00EE6E73">
        <w:rPr>
          <w:rFonts w:eastAsia="宋体"/>
          <w:lang w:eastAsia="en-US"/>
        </w:rPr>
        <w:t>;</w:t>
      </w:r>
    </w:p>
    <w:p w14:paraId="6B4D4C07" w14:textId="77777777" w:rsidR="004F6897" w:rsidRPr="00EE6E73" w:rsidRDefault="004F6897" w:rsidP="004F6897">
      <w:pPr>
        <w:pStyle w:val="B2"/>
        <w:rPr>
          <w:rFonts w:eastAsia="宋体"/>
          <w:lang w:eastAsia="en-US"/>
        </w:rPr>
      </w:pPr>
      <w:r w:rsidRPr="00EE6E73">
        <w:rPr>
          <w:rFonts w:eastAsia="宋体"/>
          <w:lang w:eastAsia="en-US"/>
        </w:rPr>
        <w:t>2&gt;</w:t>
      </w:r>
      <w:r w:rsidRPr="00EE6E73">
        <w:rPr>
          <w:rFonts w:eastAsia="宋体"/>
          <w:lang w:eastAsia="en-US"/>
        </w:rPr>
        <w:tab/>
        <w:t>else:</w:t>
      </w:r>
    </w:p>
    <w:p w14:paraId="0F6A9C03" w14:textId="77777777" w:rsidR="004F6897" w:rsidRPr="00EE6E73" w:rsidRDefault="004F6897" w:rsidP="004F6897">
      <w:pPr>
        <w:pStyle w:val="B3"/>
        <w:rPr>
          <w:rFonts w:eastAsia="宋体"/>
          <w:lang w:eastAsia="en-US"/>
        </w:rPr>
      </w:pPr>
      <w:r w:rsidRPr="00EE6E73">
        <w:rPr>
          <w:rFonts w:eastAsia="宋体"/>
          <w:lang w:eastAsia="en-US"/>
        </w:rPr>
        <w:t>3&gt;</w:t>
      </w:r>
      <w:r w:rsidRPr="00EE6E73">
        <w:rPr>
          <w:rFonts w:eastAsia="宋体"/>
          <w:lang w:eastAsia="en-US"/>
        </w:rPr>
        <w:tab/>
        <w:t xml:space="preserve">set the </w:t>
      </w:r>
      <w:r w:rsidRPr="00EE6E73">
        <w:rPr>
          <w:i/>
          <w:iCs/>
        </w:rPr>
        <w:t>rlm-MeasRelaxationState</w:t>
      </w:r>
      <w:r w:rsidRPr="00EE6E73">
        <w:rPr>
          <w:rFonts w:eastAsia="宋体"/>
          <w:i/>
          <w:iCs/>
          <w:lang w:eastAsia="en-US"/>
        </w:rPr>
        <w:t xml:space="preserve"> </w:t>
      </w:r>
      <w:r w:rsidRPr="00EE6E73">
        <w:rPr>
          <w:rFonts w:eastAsia="宋体"/>
          <w:lang w:eastAsia="en-US"/>
        </w:rPr>
        <w:t xml:space="preserve">to </w:t>
      </w:r>
      <w:r w:rsidRPr="00EE6E73">
        <w:rPr>
          <w:rFonts w:eastAsia="宋体"/>
          <w:i/>
          <w:iCs/>
          <w:lang w:eastAsia="en-US"/>
        </w:rPr>
        <w:t>false</w:t>
      </w:r>
      <w:r w:rsidRPr="00EE6E73">
        <w:rPr>
          <w:rFonts w:eastAsia="宋体"/>
          <w:lang w:eastAsia="en-US"/>
        </w:rPr>
        <w:t>;</w:t>
      </w:r>
    </w:p>
    <w:p w14:paraId="07EFCF1F" w14:textId="77777777" w:rsidR="004F6897" w:rsidRPr="00EE6E73" w:rsidRDefault="004F6897" w:rsidP="004F6897">
      <w:pPr>
        <w:pStyle w:val="B1"/>
      </w:pPr>
      <w:r w:rsidRPr="00EE6E73">
        <w:rPr>
          <w:rFonts w:eastAsia="宋体"/>
          <w:snapToGrid w:val="0"/>
        </w:rPr>
        <w:t>1&gt;</w:t>
      </w:r>
      <w:r w:rsidRPr="00EE6E73">
        <w:rPr>
          <w:rFonts w:eastAsia="宋体"/>
          <w:snapToGrid w:val="0"/>
        </w:rPr>
        <w:tab/>
      </w:r>
      <w:r w:rsidRPr="00EE6E73">
        <w:rPr>
          <w:rFonts w:eastAsia="宋体"/>
          <w:lang w:eastAsia="en-US"/>
        </w:rPr>
        <w:t xml:space="preserve">if transmission of the </w:t>
      </w:r>
      <w:r w:rsidRPr="00EE6E73">
        <w:rPr>
          <w:rFonts w:eastAsia="宋体"/>
          <w:i/>
          <w:iCs/>
          <w:lang w:eastAsia="en-US"/>
        </w:rPr>
        <w:t>UEAssistanceInformation</w:t>
      </w:r>
      <w:r w:rsidRPr="00EE6E73">
        <w:rPr>
          <w:rFonts w:eastAsia="宋体"/>
          <w:lang w:eastAsia="en-US"/>
        </w:rPr>
        <w:t xml:space="preserve"> message is initiated </w:t>
      </w:r>
      <w:r w:rsidRPr="00EE6E73">
        <w:t>to provide the relaxation state of BFD measurements of a cell group:</w:t>
      </w:r>
    </w:p>
    <w:p w14:paraId="15E99C4D" w14:textId="77777777" w:rsidR="004F6897" w:rsidRPr="00EE6E73" w:rsidRDefault="004F6897" w:rsidP="004F6897">
      <w:pPr>
        <w:pStyle w:val="B2"/>
        <w:rPr>
          <w:rFonts w:eastAsia="宋体"/>
          <w:lang w:eastAsia="en-US"/>
        </w:rPr>
      </w:pPr>
      <w:r w:rsidRPr="00EE6E73">
        <w:rPr>
          <w:rFonts w:eastAsia="宋体"/>
          <w:lang w:eastAsia="en-US"/>
        </w:rPr>
        <w:t>2&gt;</w:t>
      </w:r>
      <w:r w:rsidRPr="00EE6E73">
        <w:rPr>
          <w:rFonts w:eastAsia="宋体"/>
          <w:lang w:eastAsia="en-US"/>
        </w:rPr>
        <w:tab/>
        <w:t>for each serving cell of the cell group:</w:t>
      </w:r>
    </w:p>
    <w:p w14:paraId="3E1DE6C0" w14:textId="77777777" w:rsidR="004F6897" w:rsidRPr="00EE6E73" w:rsidRDefault="004F6897" w:rsidP="004F6897">
      <w:pPr>
        <w:pStyle w:val="B3"/>
        <w:rPr>
          <w:rFonts w:eastAsia="宋体"/>
          <w:lang w:eastAsia="en-US"/>
        </w:rPr>
      </w:pPr>
      <w:r w:rsidRPr="00EE6E73">
        <w:rPr>
          <w:rFonts w:eastAsia="宋体"/>
          <w:lang w:eastAsia="en-US"/>
        </w:rPr>
        <w:t>3&gt;</w:t>
      </w:r>
      <w:r w:rsidRPr="00EE6E73">
        <w:rPr>
          <w:rFonts w:eastAsia="宋体"/>
          <w:lang w:eastAsia="en-US"/>
        </w:rPr>
        <w:tab/>
        <w:t xml:space="preserve">if the UE performs BFD measurement relaxation on this serving cell </w:t>
      </w:r>
      <w:r w:rsidRPr="00EE6E73">
        <w:t>according to TS 38.133 [14]</w:t>
      </w:r>
      <w:r w:rsidRPr="00EE6E73">
        <w:rPr>
          <w:rFonts w:eastAsia="宋体"/>
          <w:lang w:eastAsia="en-US"/>
        </w:rPr>
        <w:t>:</w:t>
      </w:r>
    </w:p>
    <w:p w14:paraId="1C2A371C" w14:textId="77777777" w:rsidR="004F6897" w:rsidRPr="00EE6E73" w:rsidRDefault="004F6897" w:rsidP="004F6897">
      <w:pPr>
        <w:pStyle w:val="B4"/>
        <w:rPr>
          <w:rFonts w:eastAsia="宋体"/>
          <w:lang w:eastAsia="en-US"/>
        </w:rPr>
      </w:pPr>
      <w:r w:rsidRPr="00EE6E73">
        <w:rPr>
          <w:rFonts w:eastAsia="宋体"/>
          <w:lang w:eastAsia="en-US"/>
        </w:rPr>
        <w:t>4&gt;</w:t>
      </w:r>
      <w:r w:rsidRPr="00EE6E73">
        <w:rPr>
          <w:rFonts w:eastAsia="宋体"/>
          <w:lang w:eastAsia="en-US"/>
        </w:rPr>
        <w:tab/>
        <w:t xml:space="preserve">set the n-th bit of </w:t>
      </w:r>
      <w:r w:rsidRPr="00EE6E73">
        <w:rPr>
          <w:i/>
        </w:rPr>
        <w:t>bfd-MeasRelaxationState</w:t>
      </w:r>
      <w:r w:rsidRPr="00EE6E73">
        <w:rPr>
          <w:rFonts w:eastAsia="宋体"/>
          <w:i/>
          <w:lang w:eastAsia="en-US"/>
        </w:rPr>
        <w:t xml:space="preserve"> </w:t>
      </w:r>
      <w:r w:rsidRPr="00EE6E73">
        <w:rPr>
          <w:rFonts w:eastAsia="宋体"/>
          <w:lang w:eastAsia="en-US"/>
        </w:rPr>
        <w:t xml:space="preserve">to '1', where n is equal to the </w:t>
      </w:r>
      <w:r w:rsidRPr="00EE6E73">
        <w:rPr>
          <w:rFonts w:eastAsia="宋体"/>
          <w:i/>
          <w:lang w:eastAsia="en-US"/>
        </w:rPr>
        <w:t>servCellIndex</w:t>
      </w:r>
      <w:r w:rsidRPr="00EE6E73">
        <w:rPr>
          <w:rFonts w:eastAsia="宋体"/>
          <w:lang w:eastAsia="en-US"/>
        </w:rPr>
        <w:t xml:space="preserve"> value + 1 of the serving cell;</w:t>
      </w:r>
    </w:p>
    <w:p w14:paraId="1A90DB1B" w14:textId="77777777" w:rsidR="004F6897" w:rsidRPr="00EE6E73" w:rsidRDefault="004F6897" w:rsidP="004F6897">
      <w:pPr>
        <w:pStyle w:val="B3"/>
        <w:rPr>
          <w:rFonts w:eastAsia="宋体"/>
          <w:lang w:eastAsia="en-US"/>
        </w:rPr>
      </w:pPr>
      <w:r w:rsidRPr="00EE6E73">
        <w:rPr>
          <w:rFonts w:eastAsia="宋体"/>
          <w:lang w:eastAsia="en-US"/>
        </w:rPr>
        <w:t>3&gt;</w:t>
      </w:r>
      <w:r w:rsidRPr="00EE6E73">
        <w:rPr>
          <w:rFonts w:eastAsia="宋体"/>
          <w:lang w:eastAsia="en-US"/>
        </w:rPr>
        <w:tab/>
        <w:t>else:</w:t>
      </w:r>
    </w:p>
    <w:p w14:paraId="42325B8C" w14:textId="77777777" w:rsidR="004F6897" w:rsidRPr="00EE6E73" w:rsidRDefault="004F6897" w:rsidP="004F6897">
      <w:pPr>
        <w:pStyle w:val="B4"/>
        <w:rPr>
          <w:rFonts w:eastAsia="宋体"/>
          <w:snapToGrid w:val="0"/>
        </w:rPr>
      </w:pPr>
      <w:r w:rsidRPr="00EE6E73">
        <w:rPr>
          <w:rFonts w:eastAsia="宋体"/>
          <w:lang w:eastAsia="en-US"/>
        </w:rPr>
        <w:lastRenderedPageBreak/>
        <w:t>4&gt;</w:t>
      </w:r>
      <w:r w:rsidRPr="00EE6E73">
        <w:rPr>
          <w:rFonts w:eastAsia="宋体"/>
          <w:lang w:eastAsia="en-US"/>
        </w:rPr>
        <w:tab/>
        <w:t xml:space="preserve">set the n-th bit of </w:t>
      </w:r>
      <w:r w:rsidRPr="00EE6E73">
        <w:rPr>
          <w:i/>
        </w:rPr>
        <w:t>bfd-MeasRelaxationState</w:t>
      </w:r>
      <w:r w:rsidRPr="00EE6E73">
        <w:rPr>
          <w:rFonts w:eastAsia="宋体"/>
          <w:i/>
          <w:lang w:eastAsia="en-US"/>
        </w:rPr>
        <w:t xml:space="preserve"> </w:t>
      </w:r>
      <w:r w:rsidRPr="00EE6E73">
        <w:rPr>
          <w:rFonts w:eastAsia="宋体"/>
          <w:lang w:eastAsia="en-US"/>
        </w:rPr>
        <w:t xml:space="preserve">to '0', where n is equal to the </w:t>
      </w:r>
      <w:r w:rsidRPr="00EE6E73">
        <w:rPr>
          <w:rFonts w:eastAsia="宋体"/>
          <w:i/>
          <w:lang w:eastAsia="en-US"/>
        </w:rPr>
        <w:t>servCellIndex</w:t>
      </w:r>
      <w:r w:rsidRPr="00EE6E73">
        <w:rPr>
          <w:rFonts w:eastAsia="宋体"/>
          <w:lang w:eastAsia="en-US"/>
        </w:rPr>
        <w:t xml:space="preserve"> value + 1 of the serving cell.</w:t>
      </w:r>
    </w:p>
    <w:p w14:paraId="20EEE14E"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indicate availability of data mapped to radio bearers not configured for SDT according to 5.7.4.2:</w:t>
      </w:r>
    </w:p>
    <w:p w14:paraId="07461FD7" w14:textId="77777777" w:rsidR="004F6897" w:rsidRPr="00EE6E73" w:rsidRDefault="004F6897" w:rsidP="004F6897">
      <w:pPr>
        <w:pStyle w:val="B2"/>
      </w:pPr>
      <w:r w:rsidRPr="00EE6E73">
        <w:t>2&gt;</w:t>
      </w:r>
      <w:r w:rsidRPr="00EE6E73">
        <w:tab/>
        <w:t xml:space="preserve">include the </w:t>
      </w:r>
      <w:r w:rsidRPr="00EE6E73">
        <w:rPr>
          <w:i/>
          <w:iCs/>
        </w:rPr>
        <w:t>nonSDT-DataIndication</w:t>
      </w:r>
      <w:r w:rsidRPr="00EE6E73">
        <w:t xml:space="preserve"> in the </w:t>
      </w:r>
      <w:r w:rsidRPr="00EE6E73">
        <w:rPr>
          <w:i/>
          <w:iCs/>
        </w:rPr>
        <w:t>UEAssistanceInformation</w:t>
      </w:r>
      <w:r w:rsidRPr="00EE6E73">
        <w:t xml:space="preserve"> message;</w:t>
      </w:r>
    </w:p>
    <w:p w14:paraId="28403EEB" w14:textId="77777777" w:rsidR="004F6897" w:rsidRPr="00EE6E73" w:rsidRDefault="004F6897" w:rsidP="004F6897">
      <w:pPr>
        <w:pStyle w:val="B2"/>
      </w:pPr>
      <w:r w:rsidRPr="00EE6E73">
        <w:t>2&gt;</w:t>
      </w:r>
      <w:r w:rsidRPr="00EE6E73">
        <w:tab/>
        <w:t xml:space="preserve">include and set the </w:t>
      </w:r>
      <w:r w:rsidRPr="00EE6E73">
        <w:rPr>
          <w:i/>
          <w:iCs/>
        </w:rPr>
        <w:t>resumeCause</w:t>
      </w:r>
      <w:r w:rsidRPr="00EE6E73">
        <w:t xml:space="preserve"> according to the information received from the upper layers, if provided.</w:t>
      </w:r>
    </w:p>
    <w:p w14:paraId="43BA7F9C" w14:textId="77777777" w:rsidR="004F6897" w:rsidRPr="00EE6E73" w:rsidRDefault="004F6897" w:rsidP="004F6897">
      <w:pPr>
        <w:pStyle w:val="B1"/>
        <w:rPr>
          <w:rFonts w:eastAsia="宋体"/>
          <w:snapToGrid w:val="0"/>
        </w:rPr>
      </w:pPr>
      <w:r w:rsidRPr="00EE6E73">
        <w:rPr>
          <w:rFonts w:eastAsia="宋体"/>
          <w:snapToGrid w:val="0"/>
        </w:rPr>
        <w:t>1&gt;</w:t>
      </w:r>
      <w:r w:rsidRPr="00EE6E73">
        <w:rPr>
          <w:rFonts w:eastAsia="宋体"/>
          <w:snapToGrid w:val="0"/>
        </w:rPr>
        <w:tab/>
        <w:t xml:space="preserve">if transmission of the </w:t>
      </w:r>
      <w:r w:rsidRPr="00EE6E73">
        <w:rPr>
          <w:rFonts w:eastAsia="宋体"/>
          <w:i/>
          <w:snapToGrid w:val="0"/>
        </w:rPr>
        <w:t>UEAssistanceInformation</w:t>
      </w:r>
      <w:r w:rsidRPr="00EE6E73">
        <w:rPr>
          <w:rFonts w:eastAsia="宋体"/>
          <w:snapToGrid w:val="0"/>
        </w:rPr>
        <w:t xml:space="preserve"> message is initiated to provide an indication of preference for SCG deactivation according to 5.7.4.2:</w:t>
      </w:r>
    </w:p>
    <w:p w14:paraId="64BE4D06" w14:textId="77777777" w:rsidR="004F6897" w:rsidRPr="00EE6E73" w:rsidRDefault="004F6897" w:rsidP="004F6897">
      <w:pPr>
        <w:pStyle w:val="B2"/>
        <w:rPr>
          <w:rFonts w:eastAsia="宋体"/>
          <w:snapToGrid w:val="0"/>
        </w:rPr>
      </w:pPr>
      <w:r w:rsidRPr="00EE6E73">
        <w:rPr>
          <w:rFonts w:eastAsia="宋体"/>
          <w:snapToGrid w:val="0"/>
        </w:rPr>
        <w:t>2&gt;</w:t>
      </w:r>
      <w:r w:rsidRPr="00EE6E73">
        <w:rPr>
          <w:rFonts w:eastAsia="宋体"/>
          <w:snapToGrid w:val="0"/>
        </w:rPr>
        <w:tab/>
        <w:t xml:space="preserve">include </w:t>
      </w:r>
      <w:r w:rsidRPr="00EE6E73">
        <w:rPr>
          <w:rFonts w:eastAsia="宋体"/>
          <w:i/>
          <w:snapToGrid w:val="0"/>
        </w:rPr>
        <w:t>scg-DeactivationPreference</w:t>
      </w:r>
      <w:r w:rsidRPr="00EE6E73">
        <w:rPr>
          <w:rFonts w:eastAsia="宋体"/>
          <w:snapToGrid w:val="0"/>
        </w:rPr>
        <w:t xml:space="preserve"> in the </w:t>
      </w:r>
      <w:r w:rsidRPr="00EE6E73">
        <w:rPr>
          <w:rFonts w:eastAsia="宋体"/>
          <w:i/>
          <w:snapToGrid w:val="0"/>
        </w:rPr>
        <w:t>UEAssistanceInformation</w:t>
      </w:r>
      <w:r w:rsidRPr="00EE6E73">
        <w:rPr>
          <w:rFonts w:eastAsia="宋体"/>
          <w:snapToGrid w:val="0"/>
        </w:rPr>
        <w:t xml:space="preserve"> message;</w:t>
      </w:r>
    </w:p>
    <w:p w14:paraId="739DD8B6" w14:textId="77777777" w:rsidR="004F6897" w:rsidRPr="00EE6E73" w:rsidRDefault="004F6897" w:rsidP="004F6897">
      <w:pPr>
        <w:pStyle w:val="B2"/>
        <w:rPr>
          <w:rFonts w:eastAsia="宋体"/>
          <w:snapToGrid w:val="0"/>
        </w:rPr>
      </w:pPr>
      <w:r w:rsidRPr="00EE6E73">
        <w:rPr>
          <w:rFonts w:eastAsia="宋体"/>
          <w:snapToGrid w:val="0"/>
        </w:rPr>
        <w:t>2&gt;</w:t>
      </w:r>
      <w:r w:rsidRPr="00EE6E73">
        <w:rPr>
          <w:rFonts w:eastAsia="宋体"/>
          <w:snapToGrid w:val="0"/>
        </w:rPr>
        <w:tab/>
        <w:t xml:space="preserve">set the </w:t>
      </w:r>
      <w:r w:rsidRPr="00EE6E73">
        <w:rPr>
          <w:rFonts w:eastAsia="宋体"/>
          <w:i/>
          <w:snapToGrid w:val="0"/>
        </w:rPr>
        <w:t>scg-DeactivationPreference</w:t>
      </w:r>
      <w:r w:rsidRPr="00EE6E73">
        <w:rPr>
          <w:rFonts w:eastAsia="宋体"/>
          <w:snapToGrid w:val="0"/>
        </w:rPr>
        <w:t xml:space="preserve"> to </w:t>
      </w:r>
      <w:r w:rsidRPr="00EE6E73">
        <w:rPr>
          <w:rFonts w:eastAsia="宋体"/>
          <w:i/>
          <w:snapToGrid w:val="0"/>
        </w:rPr>
        <w:t>scg-DeactivationPreferred</w:t>
      </w:r>
      <w:r w:rsidRPr="00EE6E73">
        <w:rPr>
          <w:rFonts w:eastAsia="宋体"/>
          <w:snapToGrid w:val="0"/>
        </w:rPr>
        <w:t xml:space="preserve"> if the UE prefers the SCG to be deactivated, otherwise set it to </w:t>
      </w:r>
      <w:r w:rsidRPr="00EE6E73">
        <w:rPr>
          <w:rFonts w:eastAsia="宋体"/>
          <w:i/>
          <w:iCs/>
          <w:snapToGrid w:val="0"/>
        </w:rPr>
        <w:t>noPreference</w:t>
      </w:r>
      <w:r w:rsidRPr="00EE6E73">
        <w:rPr>
          <w:rFonts w:eastAsia="宋体"/>
          <w:snapToGrid w:val="0"/>
        </w:rPr>
        <w:t>;</w:t>
      </w:r>
    </w:p>
    <w:p w14:paraId="098FAFC9" w14:textId="77777777" w:rsidR="004F6897" w:rsidRPr="00EE6E73" w:rsidRDefault="004F6897" w:rsidP="004F6897">
      <w:pPr>
        <w:pStyle w:val="B1"/>
        <w:rPr>
          <w:rFonts w:eastAsia="宋体"/>
          <w:snapToGrid w:val="0"/>
        </w:rPr>
      </w:pPr>
      <w:r w:rsidRPr="00EE6E73">
        <w:rPr>
          <w:rFonts w:eastAsia="宋体"/>
          <w:snapToGrid w:val="0"/>
        </w:rPr>
        <w:t>1&gt;</w:t>
      </w:r>
      <w:r w:rsidRPr="00EE6E73">
        <w:rPr>
          <w:rFonts w:eastAsia="宋体"/>
          <w:snapToGrid w:val="0"/>
        </w:rPr>
        <w:tab/>
        <w:t xml:space="preserve">if transmission of the </w:t>
      </w:r>
      <w:r w:rsidRPr="00EE6E73">
        <w:rPr>
          <w:rFonts w:eastAsia="宋体"/>
          <w:i/>
          <w:snapToGrid w:val="0"/>
        </w:rPr>
        <w:t>UEAssistanceInformation</w:t>
      </w:r>
      <w:r w:rsidRPr="00EE6E73">
        <w:rPr>
          <w:rFonts w:eastAsia="宋体"/>
          <w:snapToGrid w:val="0"/>
        </w:rPr>
        <w:t xml:space="preserve"> message is initiated to provide an indication that the UE has uplink data related to a deactivated SCG according to 5.7.4.2:</w:t>
      </w:r>
    </w:p>
    <w:p w14:paraId="68577A9F" w14:textId="77777777" w:rsidR="004F6897" w:rsidRPr="00EE6E73" w:rsidRDefault="004F6897" w:rsidP="004F6897">
      <w:pPr>
        <w:pStyle w:val="B2"/>
        <w:rPr>
          <w:rFonts w:eastAsia="宋体"/>
          <w:snapToGrid w:val="0"/>
        </w:rPr>
      </w:pPr>
      <w:r w:rsidRPr="00EE6E73">
        <w:rPr>
          <w:rFonts w:eastAsia="宋体"/>
          <w:snapToGrid w:val="0"/>
        </w:rPr>
        <w:t>2&gt;</w:t>
      </w:r>
      <w:r w:rsidRPr="00EE6E73">
        <w:rPr>
          <w:rFonts w:eastAsia="宋体"/>
          <w:snapToGrid w:val="0"/>
        </w:rPr>
        <w:tab/>
        <w:t xml:space="preserve">include </w:t>
      </w:r>
      <w:r w:rsidRPr="00EE6E73">
        <w:rPr>
          <w:rFonts w:eastAsia="宋体"/>
          <w:i/>
          <w:snapToGrid w:val="0"/>
        </w:rPr>
        <w:t>uplinkData</w:t>
      </w:r>
      <w:r w:rsidRPr="00EE6E73">
        <w:rPr>
          <w:rFonts w:eastAsia="宋体"/>
          <w:snapToGrid w:val="0"/>
        </w:rPr>
        <w:t xml:space="preserve"> in the </w:t>
      </w:r>
      <w:r w:rsidRPr="00EE6E73">
        <w:rPr>
          <w:rFonts w:eastAsia="宋体"/>
          <w:i/>
          <w:snapToGrid w:val="0"/>
        </w:rPr>
        <w:t>UEAssistanceInformation</w:t>
      </w:r>
      <w:r w:rsidRPr="00EE6E73">
        <w:rPr>
          <w:rFonts w:eastAsia="宋体"/>
          <w:snapToGrid w:val="0"/>
        </w:rPr>
        <w:t xml:space="preserve"> message.</w:t>
      </w:r>
    </w:p>
    <w:p w14:paraId="7F082656" w14:textId="77777777" w:rsidR="004F6897" w:rsidRPr="00EE6E73" w:rsidRDefault="004F6897" w:rsidP="004F6897">
      <w:pPr>
        <w:pStyle w:val="B1"/>
      </w:pPr>
      <w:r w:rsidRPr="00EE6E73">
        <w:rPr>
          <w:rFonts w:eastAsia="宋体"/>
          <w:snapToGrid w:val="0"/>
        </w:rPr>
        <w:t>1&gt;</w:t>
      </w:r>
      <w:r w:rsidRPr="00EE6E73">
        <w:rPr>
          <w:rFonts w:eastAsia="宋体"/>
          <w:snapToGrid w:val="0"/>
        </w:rPr>
        <w:tab/>
      </w:r>
      <w:r w:rsidRPr="00EE6E73">
        <w:rPr>
          <w:rFonts w:eastAsia="宋体"/>
          <w:lang w:eastAsia="en-US"/>
        </w:rPr>
        <w:t xml:space="preserve">if transmission of the </w:t>
      </w:r>
      <w:r w:rsidRPr="00EE6E73">
        <w:rPr>
          <w:rFonts w:eastAsia="宋体"/>
          <w:i/>
          <w:iCs/>
          <w:lang w:eastAsia="en-US"/>
        </w:rPr>
        <w:t>UEAssistanceInformation</w:t>
      </w:r>
      <w:r w:rsidRPr="00EE6E73">
        <w:rPr>
          <w:rFonts w:eastAsia="宋体"/>
          <w:lang w:eastAsia="en-US"/>
        </w:rPr>
        <w:t xml:space="preserve"> message is initiated </w:t>
      </w:r>
      <w:r w:rsidRPr="00EE6E73">
        <w:t>to provide an indication about whether the criterion for RRM relaxation for connected mode is fulfilled or not fulfilled:</w:t>
      </w:r>
    </w:p>
    <w:p w14:paraId="76B3A5C1" w14:textId="77777777" w:rsidR="004F6897" w:rsidRPr="00EE6E73" w:rsidRDefault="004F6897" w:rsidP="004F6897">
      <w:pPr>
        <w:pStyle w:val="B2"/>
        <w:rPr>
          <w:rFonts w:eastAsia="宋体"/>
          <w:lang w:eastAsia="en-US"/>
        </w:rPr>
      </w:pPr>
      <w:r w:rsidRPr="00EE6E73">
        <w:rPr>
          <w:rFonts w:eastAsia="宋体"/>
          <w:lang w:eastAsia="en-US"/>
        </w:rPr>
        <w:t>2&gt;</w:t>
      </w:r>
      <w:r w:rsidRPr="00EE6E73">
        <w:rPr>
          <w:rFonts w:eastAsia="宋体"/>
          <w:lang w:eastAsia="en-US"/>
        </w:rPr>
        <w:tab/>
        <w:t>if the criterion for RRM measurement relaxation for connected mode is fulfilled:</w:t>
      </w:r>
    </w:p>
    <w:p w14:paraId="64EAC855" w14:textId="77777777" w:rsidR="004F6897" w:rsidRPr="00EE6E73" w:rsidRDefault="004F6897" w:rsidP="004F6897">
      <w:pPr>
        <w:pStyle w:val="B3"/>
        <w:rPr>
          <w:rFonts w:eastAsia="宋体"/>
          <w:lang w:eastAsia="en-US"/>
        </w:rPr>
      </w:pPr>
      <w:r w:rsidRPr="00EE6E73">
        <w:rPr>
          <w:rFonts w:eastAsia="宋体"/>
          <w:lang w:eastAsia="en-US"/>
        </w:rPr>
        <w:t>3&gt;</w:t>
      </w:r>
      <w:r w:rsidRPr="00EE6E73">
        <w:rPr>
          <w:rFonts w:eastAsia="宋体"/>
          <w:lang w:eastAsia="en-US"/>
        </w:rPr>
        <w:tab/>
        <w:t xml:space="preserve">set the </w:t>
      </w:r>
      <w:r w:rsidRPr="00EE6E73">
        <w:rPr>
          <w:rFonts w:eastAsia="宋体"/>
          <w:i/>
          <w:iCs/>
          <w:lang w:eastAsia="en-US"/>
        </w:rPr>
        <w:t>rrm-MeasRelaxationFulfilment</w:t>
      </w:r>
      <w:r w:rsidRPr="00EE6E73">
        <w:rPr>
          <w:rFonts w:eastAsia="宋体"/>
          <w:lang w:eastAsia="en-US"/>
        </w:rPr>
        <w:t xml:space="preserve"> to </w:t>
      </w:r>
      <w:r w:rsidRPr="00EE6E73">
        <w:rPr>
          <w:rFonts w:eastAsia="宋体"/>
          <w:i/>
          <w:iCs/>
          <w:lang w:eastAsia="en-US"/>
        </w:rPr>
        <w:t>true</w:t>
      </w:r>
      <w:r w:rsidRPr="00EE6E73">
        <w:rPr>
          <w:rFonts w:eastAsia="宋体"/>
          <w:lang w:eastAsia="en-US"/>
        </w:rPr>
        <w:t>;</w:t>
      </w:r>
    </w:p>
    <w:p w14:paraId="1E146263" w14:textId="77777777" w:rsidR="004F6897" w:rsidRPr="00EE6E73" w:rsidRDefault="004F6897" w:rsidP="004F6897">
      <w:pPr>
        <w:pStyle w:val="B2"/>
        <w:rPr>
          <w:rFonts w:eastAsia="宋体"/>
          <w:lang w:eastAsia="en-US"/>
        </w:rPr>
      </w:pPr>
      <w:r w:rsidRPr="00EE6E73">
        <w:rPr>
          <w:rFonts w:eastAsia="宋体"/>
          <w:lang w:eastAsia="en-US"/>
        </w:rPr>
        <w:t>2&gt;</w:t>
      </w:r>
      <w:r w:rsidRPr="00EE6E73">
        <w:rPr>
          <w:rFonts w:eastAsia="宋体"/>
          <w:lang w:eastAsia="en-US"/>
        </w:rPr>
        <w:tab/>
        <w:t>else:</w:t>
      </w:r>
    </w:p>
    <w:p w14:paraId="0F0F2CF6" w14:textId="77777777" w:rsidR="004F6897" w:rsidRPr="00EE6E73" w:rsidRDefault="004F6897" w:rsidP="004F6897">
      <w:pPr>
        <w:pStyle w:val="B3"/>
        <w:rPr>
          <w:rFonts w:eastAsia="宋体"/>
          <w:snapToGrid w:val="0"/>
        </w:rPr>
      </w:pPr>
      <w:r w:rsidRPr="00EE6E73">
        <w:rPr>
          <w:rFonts w:eastAsia="宋体"/>
          <w:lang w:eastAsia="en-US"/>
        </w:rPr>
        <w:t>3&gt;</w:t>
      </w:r>
      <w:r w:rsidRPr="00EE6E73">
        <w:rPr>
          <w:rFonts w:eastAsia="宋体"/>
          <w:lang w:eastAsia="en-US"/>
        </w:rPr>
        <w:tab/>
        <w:t xml:space="preserve">set the </w:t>
      </w:r>
      <w:r w:rsidRPr="00EE6E73">
        <w:rPr>
          <w:rFonts w:eastAsia="宋体"/>
          <w:i/>
          <w:iCs/>
          <w:lang w:eastAsia="en-US"/>
        </w:rPr>
        <w:t>rrm-MeasRelaxationFulfilment</w:t>
      </w:r>
      <w:r w:rsidRPr="00EE6E73">
        <w:rPr>
          <w:rFonts w:eastAsia="宋体"/>
          <w:lang w:eastAsia="en-US"/>
        </w:rPr>
        <w:t xml:space="preserve"> to </w:t>
      </w:r>
      <w:r w:rsidRPr="00EE6E73">
        <w:rPr>
          <w:rFonts w:eastAsia="宋体"/>
          <w:i/>
          <w:iCs/>
          <w:lang w:eastAsia="en-US"/>
        </w:rPr>
        <w:t>false</w:t>
      </w:r>
      <w:r w:rsidRPr="00EE6E73">
        <w:rPr>
          <w:rFonts w:eastAsia="宋体"/>
          <w:snapToGrid w:val="0"/>
        </w:rPr>
        <w:t>.</w:t>
      </w:r>
    </w:p>
    <w:p w14:paraId="543C874C" w14:textId="77777777" w:rsidR="004F6897" w:rsidRPr="00EE6E73" w:rsidRDefault="004F6897" w:rsidP="004F6897">
      <w:pPr>
        <w:pStyle w:val="B1"/>
        <w:rPr>
          <w:snapToGrid w:val="0"/>
        </w:rPr>
      </w:pPr>
      <w:r w:rsidRPr="00EE6E73">
        <w:rPr>
          <w:snapToGrid w:val="0"/>
        </w:rPr>
        <w:t>1&gt;</w:t>
      </w:r>
      <w:r w:rsidRPr="00EE6E73">
        <w:rPr>
          <w:snapToGrid w:val="0"/>
        </w:rPr>
        <w:tab/>
        <w:t xml:space="preserve">if transmission of the </w:t>
      </w:r>
      <w:r w:rsidRPr="00EE6E73">
        <w:rPr>
          <w:i/>
          <w:iCs/>
          <w:lang w:eastAsia="en-US"/>
        </w:rPr>
        <w:t>UEAssistanceInformation</w:t>
      </w:r>
      <w:r w:rsidRPr="00EE6E73">
        <w:rPr>
          <w:snapToGrid w:val="0"/>
        </w:rPr>
        <w:t xml:space="preserve"> message is initiated to provide the service link propagation delay difference between serving cell and neighbour cell(s) according to 5.7.4.2;</w:t>
      </w:r>
    </w:p>
    <w:p w14:paraId="311F55B6" w14:textId="77777777" w:rsidR="004F6897" w:rsidRPr="00EE6E73" w:rsidRDefault="004F6897" w:rsidP="004F6897">
      <w:pPr>
        <w:pStyle w:val="B2"/>
        <w:rPr>
          <w:rFonts w:eastAsia="Yu Mincho"/>
          <w:snapToGrid w:val="0"/>
        </w:rPr>
      </w:pPr>
      <w:r w:rsidRPr="00EE6E73">
        <w:rPr>
          <w:snapToGrid w:val="0"/>
        </w:rPr>
        <w:t>2&gt;</w:t>
      </w:r>
      <w:r w:rsidRPr="00EE6E73">
        <w:rPr>
          <w:snapToGrid w:val="0"/>
        </w:rPr>
        <w:tab/>
        <w:t xml:space="preserve">include the </w:t>
      </w:r>
      <w:r w:rsidRPr="00EE6E73">
        <w:rPr>
          <w:i/>
          <w:iCs/>
          <w:snapToGrid w:val="0"/>
        </w:rPr>
        <w:t>propagationDelayDifference</w:t>
      </w:r>
      <w:r w:rsidRPr="00EE6E73">
        <w:rPr>
          <w:snapToGrid w:val="0"/>
        </w:rPr>
        <w:t xml:space="preserve"> for each neighbour cell in the </w:t>
      </w:r>
      <w:r w:rsidRPr="00EE6E73">
        <w:rPr>
          <w:i/>
          <w:iCs/>
          <w:snapToGrid w:val="0"/>
        </w:rPr>
        <w:t>neighCellInfoList</w:t>
      </w:r>
      <w:r w:rsidRPr="00EE6E73">
        <w:rPr>
          <w:snapToGrid w:val="0"/>
        </w:rPr>
        <w:t>;</w:t>
      </w:r>
    </w:p>
    <w:p w14:paraId="1A27FE90" w14:textId="77777777" w:rsidR="004F6897" w:rsidRPr="00EE6E73" w:rsidRDefault="004F6897" w:rsidP="004F6897">
      <w:pPr>
        <w:pStyle w:val="B1"/>
        <w:rPr>
          <w:rFonts w:eastAsia="宋体"/>
        </w:rPr>
      </w:pPr>
      <w:r w:rsidRPr="00EE6E73">
        <w:rPr>
          <w:rFonts w:eastAsia="宋体"/>
        </w:rPr>
        <w:t>1&gt;</w:t>
      </w:r>
      <w:r w:rsidRPr="00EE6E73">
        <w:rPr>
          <w:rFonts w:eastAsia="宋体"/>
        </w:rPr>
        <w:tab/>
        <w:t xml:space="preserve">if transmission of the </w:t>
      </w:r>
      <w:r w:rsidRPr="00EE6E73">
        <w:rPr>
          <w:rFonts w:eastAsia="宋体"/>
          <w:i/>
          <w:iCs/>
        </w:rPr>
        <w:t>UEAssistanceInformation</w:t>
      </w:r>
      <w:r w:rsidRPr="00EE6E73">
        <w:rPr>
          <w:rFonts w:eastAsia="宋体"/>
        </w:rPr>
        <w:t xml:space="preserve"> message is initiated to provide preference on multi-Rx operation for FR2 according to 5.7.4.2:</w:t>
      </w:r>
    </w:p>
    <w:p w14:paraId="0B5D8CD1" w14:textId="77777777" w:rsidR="004F6897" w:rsidRPr="00EE6E73" w:rsidRDefault="004F6897" w:rsidP="004F6897">
      <w:pPr>
        <w:pStyle w:val="B2"/>
        <w:rPr>
          <w:rFonts w:eastAsia="MS Mincho"/>
        </w:rPr>
      </w:pPr>
      <w:r w:rsidRPr="00EE6E73">
        <w:rPr>
          <w:rFonts w:eastAsia="MS Mincho"/>
        </w:rPr>
        <w:t>2&gt;</w:t>
      </w:r>
      <w:r w:rsidRPr="00EE6E73">
        <w:rPr>
          <w:rFonts w:eastAsia="MS Mincho"/>
        </w:rPr>
        <w:tab/>
        <w:t xml:space="preserve">if the UE has a preference for not operating on multi-Rx </w:t>
      </w:r>
      <w:r w:rsidRPr="00EE6E73">
        <w:t xml:space="preserve">(i.e. not supporting </w:t>
      </w:r>
      <w:r w:rsidRPr="00EE6E73">
        <w:rPr>
          <w:noProof/>
        </w:rPr>
        <w:t>simultaneous reception with different QCL-typeD</w:t>
      </w:r>
      <w:r w:rsidRPr="00EE6E73">
        <w:rPr>
          <w:rFonts w:eastAsia="MS Mincho"/>
        </w:rPr>
        <w:t>) for FR2:</w:t>
      </w:r>
    </w:p>
    <w:p w14:paraId="1EEFF1BD" w14:textId="77777777" w:rsidR="004F6897" w:rsidRPr="00EE6E73" w:rsidRDefault="004F6897" w:rsidP="004F6897">
      <w:pPr>
        <w:pStyle w:val="B3"/>
        <w:rPr>
          <w:rFonts w:ascii="Courier New" w:hAnsi="Courier New"/>
          <w:noProof/>
          <w:sz w:val="16"/>
          <w:szCs w:val="24"/>
          <w:lang w:eastAsia="en-GB"/>
        </w:rPr>
      </w:pPr>
      <w:r w:rsidRPr="00EE6E73">
        <w:rPr>
          <w:rFonts w:eastAsia="宋体"/>
          <w:snapToGrid w:val="0"/>
        </w:rPr>
        <w:t>3&gt;</w:t>
      </w:r>
      <w:r w:rsidRPr="00EE6E73">
        <w:rPr>
          <w:rFonts w:eastAsia="宋体"/>
          <w:snapToGrid w:val="0"/>
        </w:rPr>
        <w:tab/>
        <w:t xml:space="preserve">set </w:t>
      </w:r>
      <w:r w:rsidRPr="00EE6E73">
        <w:rPr>
          <w:rFonts w:eastAsia="宋体"/>
          <w:i/>
          <w:iCs/>
          <w:snapToGrid w:val="0"/>
        </w:rPr>
        <w:t>m</w:t>
      </w:r>
      <w:r w:rsidRPr="00EE6E73">
        <w:rPr>
          <w:i/>
          <w:iCs/>
        </w:rPr>
        <w:t>ultiRx-PreferenceFR2</w:t>
      </w:r>
      <w:r w:rsidRPr="00EE6E73">
        <w:t xml:space="preserve"> </w:t>
      </w:r>
      <w:r w:rsidRPr="00EE6E73">
        <w:rPr>
          <w:rFonts w:eastAsia="宋体"/>
          <w:snapToGrid w:val="0"/>
        </w:rPr>
        <w:t xml:space="preserve">to </w:t>
      </w:r>
      <w:r w:rsidRPr="00EE6E73">
        <w:rPr>
          <w:rFonts w:eastAsia="宋体"/>
          <w:i/>
          <w:iCs/>
          <w:snapToGrid w:val="0"/>
        </w:rPr>
        <w:t>single</w:t>
      </w:r>
      <w:r w:rsidRPr="00EE6E73">
        <w:rPr>
          <w:rFonts w:eastAsia="宋体"/>
          <w:snapToGrid w:val="0"/>
        </w:rPr>
        <w:t>;</w:t>
      </w:r>
    </w:p>
    <w:p w14:paraId="7619A1E5" w14:textId="77777777" w:rsidR="004F6897" w:rsidRPr="00EE6E73" w:rsidRDefault="004F6897" w:rsidP="004F6897">
      <w:pPr>
        <w:pStyle w:val="B2"/>
        <w:rPr>
          <w:rFonts w:eastAsia="MS Mincho"/>
        </w:rPr>
      </w:pPr>
      <w:r w:rsidRPr="00EE6E73">
        <w:rPr>
          <w:rFonts w:eastAsia="MS Mincho"/>
        </w:rPr>
        <w:t>2&gt;</w:t>
      </w:r>
      <w:r w:rsidRPr="00EE6E73">
        <w:rPr>
          <w:rFonts w:eastAsia="MS Mincho"/>
        </w:rPr>
        <w:tab/>
        <w:t>else (if the UE has the preference for operating on multi-Rx for FR2):</w:t>
      </w:r>
    </w:p>
    <w:p w14:paraId="5064BDE9" w14:textId="77777777" w:rsidR="004F6897" w:rsidRPr="00EE6E73" w:rsidRDefault="004F6897" w:rsidP="004F6897">
      <w:pPr>
        <w:pStyle w:val="B3"/>
        <w:rPr>
          <w:rFonts w:eastAsia="宋体"/>
          <w:snapToGrid w:val="0"/>
        </w:rPr>
      </w:pPr>
      <w:r w:rsidRPr="00EE6E73">
        <w:rPr>
          <w:rFonts w:eastAsia="宋体"/>
          <w:snapToGrid w:val="0"/>
        </w:rPr>
        <w:t>3&gt;</w:t>
      </w:r>
      <w:r w:rsidRPr="00EE6E73">
        <w:rPr>
          <w:rFonts w:eastAsia="宋体"/>
          <w:snapToGrid w:val="0"/>
        </w:rPr>
        <w:tab/>
        <w:t xml:space="preserve">set </w:t>
      </w:r>
      <w:r w:rsidRPr="00EE6E73">
        <w:rPr>
          <w:rFonts w:eastAsia="宋体"/>
          <w:i/>
          <w:iCs/>
          <w:snapToGrid w:val="0"/>
        </w:rPr>
        <w:t>m</w:t>
      </w:r>
      <w:r w:rsidRPr="00EE6E73">
        <w:rPr>
          <w:i/>
          <w:iCs/>
        </w:rPr>
        <w:t>ultiRx-PreferenceFR2</w:t>
      </w:r>
      <w:r w:rsidRPr="00EE6E73">
        <w:t xml:space="preserve"> </w:t>
      </w:r>
      <w:r w:rsidRPr="00EE6E73">
        <w:rPr>
          <w:rFonts w:eastAsia="宋体"/>
          <w:snapToGrid w:val="0"/>
        </w:rPr>
        <w:t xml:space="preserve">to </w:t>
      </w:r>
      <w:r w:rsidRPr="00EE6E73">
        <w:rPr>
          <w:rFonts w:eastAsia="宋体"/>
          <w:i/>
          <w:iCs/>
          <w:snapToGrid w:val="0"/>
        </w:rPr>
        <w:t>multiple</w:t>
      </w:r>
      <w:r w:rsidRPr="00EE6E73">
        <w:rPr>
          <w:rFonts w:eastAsia="宋体"/>
          <w:snapToGrid w:val="0"/>
        </w:rPr>
        <w:t>.</w:t>
      </w:r>
    </w:p>
    <w:p w14:paraId="43D666E4" w14:textId="77777777" w:rsidR="004F6897" w:rsidRPr="00EE6E73" w:rsidRDefault="004F6897" w:rsidP="004F6897">
      <w:pPr>
        <w:pStyle w:val="B1"/>
        <w:rPr>
          <w:rFonts w:eastAsia="宋体"/>
          <w:snapToGrid w:val="0"/>
          <w:lang w:eastAsia="en-US"/>
        </w:rPr>
      </w:pPr>
      <w:r w:rsidRPr="00EE6E73">
        <w:rPr>
          <w:rFonts w:eastAsia="宋体"/>
          <w:snapToGrid w:val="0"/>
          <w:lang w:eastAsia="en-US"/>
        </w:rPr>
        <w:t>1&gt;</w:t>
      </w:r>
      <w:r w:rsidRPr="00EE6E73">
        <w:rPr>
          <w:rFonts w:eastAsia="宋体"/>
          <w:snapToGrid w:val="0"/>
          <w:lang w:eastAsia="en-US"/>
        </w:rPr>
        <w:tab/>
        <w:t xml:space="preserve">if transmission of the </w:t>
      </w:r>
      <w:r w:rsidRPr="00EE6E73">
        <w:rPr>
          <w:rFonts w:eastAsia="宋体"/>
          <w:i/>
          <w:iCs/>
          <w:lang w:eastAsia="en-US"/>
        </w:rPr>
        <w:t>UEAssistanceInformation</w:t>
      </w:r>
      <w:r w:rsidRPr="00EE6E73">
        <w:rPr>
          <w:rFonts w:eastAsia="宋体"/>
          <w:snapToGrid w:val="0"/>
          <w:lang w:eastAsia="en-US"/>
        </w:rPr>
        <w:t xml:space="preserve"> message is initiated to indicate the availability of flight path information according to 5.7.4.2 or 5.3.5.3;</w:t>
      </w:r>
    </w:p>
    <w:p w14:paraId="13360B1A" w14:textId="77777777" w:rsidR="004F6897" w:rsidRPr="00EE6E73" w:rsidRDefault="004F6897" w:rsidP="004F6897">
      <w:pPr>
        <w:pStyle w:val="B2"/>
        <w:rPr>
          <w:rFonts w:eastAsia="Yu Mincho"/>
          <w:snapToGrid w:val="0"/>
        </w:rPr>
      </w:pPr>
      <w:r w:rsidRPr="00EE6E73">
        <w:rPr>
          <w:snapToGrid w:val="0"/>
        </w:rPr>
        <w:t>2&gt;</w:t>
      </w:r>
      <w:r w:rsidRPr="00EE6E73">
        <w:rPr>
          <w:snapToGrid w:val="0"/>
        </w:rPr>
        <w:tab/>
        <w:t xml:space="preserve">include the </w:t>
      </w:r>
      <w:r w:rsidRPr="00EE6E73">
        <w:rPr>
          <w:i/>
          <w:iCs/>
          <w:snapToGrid w:val="0"/>
        </w:rPr>
        <w:t>flightPathInfoAvailable</w:t>
      </w:r>
      <w:r w:rsidRPr="00EE6E73">
        <w:rPr>
          <w:snapToGrid w:val="0"/>
        </w:rPr>
        <w:t>;</w:t>
      </w:r>
    </w:p>
    <w:p w14:paraId="1B54A8DB" w14:textId="77777777" w:rsidR="004F6897" w:rsidRPr="00EE6E73" w:rsidRDefault="004F6897" w:rsidP="004F6897">
      <w:pPr>
        <w:pStyle w:val="B1"/>
        <w:rPr>
          <w:rFonts w:eastAsia="宋体"/>
          <w:snapToGrid w:val="0"/>
        </w:rPr>
      </w:pPr>
      <w:r w:rsidRPr="00EE6E73">
        <w:rPr>
          <w:rFonts w:eastAsia="宋体"/>
          <w:snapToGrid w:val="0"/>
        </w:rPr>
        <w:t>1&gt;</w:t>
      </w:r>
      <w:r w:rsidRPr="00EE6E73">
        <w:rPr>
          <w:rFonts w:eastAsia="宋体"/>
          <w:snapToGrid w:val="0"/>
        </w:rPr>
        <w:tab/>
        <w:t xml:space="preserve">if transmission of the </w:t>
      </w:r>
      <w:r w:rsidRPr="00EE6E73">
        <w:rPr>
          <w:rFonts w:eastAsia="宋体"/>
          <w:i/>
          <w:snapToGrid w:val="0"/>
        </w:rPr>
        <w:t>UEAssistanceInformation</w:t>
      </w:r>
      <w:r w:rsidRPr="00EE6E73">
        <w:rPr>
          <w:rFonts w:eastAsia="宋体"/>
          <w:snapToGrid w:val="0"/>
        </w:rPr>
        <w:t xml:space="preserve"> message is initiated to provide UL traffic information according to 5.7.4.2 or 5.3.5.3:</w:t>
      </w:r>
    </w:p>
    <w:p w14:paraId="19DEAD2E" w14:textId="77777777" w:rsidR="004F6897" w:rsidRPr="00EE6E73" w:rsidRDefault="004F6897" w:rsidP="004F6897">
      <w:pPr>
        <w:pStyle w:val="B2"/>
        <w:rPr>
          <w:rFonts w:eastAsia="宋体"/>
          <w:snapToGrid w:val="0"/>
        </w:rPr>
      </w:pPr>
      <w:r w:rsidRPr="00EE6E73">
        <w:rPr>
          <w:rFonts w:eastAsia="宋体"/>
          <w:snapToGrid w:val="0"/>
        </w:rPr>
        <w:t>2&gt;</w:t>
      </w:r>
      <w:r w:rsidRPr="00EE6E73">
        <w:rPr>
          <w:rFonts w:eastAsia="宋体"/>
          <w:snapToGrid w:val="0"/>
        </w:rPr>
        <w:tab/>
        <w:t xml:space="preserve">for each PDU session for which the UE intends to provide UL traffic information in this </w:t>
      </w:r>
      <w:r w:rsidRPr="00EE6E73">
        <w:rPr>
          <w:rFonts w:eastAsia="宋体"/>
          <w:i/>
          <w:snapToGrid w:val="0"/>
        </w:rPr>
        <w:t>UEAssistanceInformation</w:t>
      </w:r>
      <w:r w:rsidRPr="00EE6E73">
        <w:rPr>
          <w:rFonts w:eastAsia="宋体"/>
          <w:snapToGrid w:val="0"/>
        </w:rPr>
        <w:t xml:space="preserve"> message:</w:t>
      </w:r>
    </w:p>
    <w:p w14:paraId="0EA68C77" w14:textId="77777777" w:rsidR="004F6897" w:rsidRPr="00EE6E73" w:rsidRDefault="004F6897" w:rsidP="004F6897">
      <w:pPr>
        <w:pStyle w:val="B3"/>
        <w:rPr>
          <w:rFonts w:eastAsia="宋体"/>
          <w:snapToGrid w:val="0"/>
        </w:rPr>
      </w:pPr>
      <w:r w:rsidRPr="00EE6E73">
        <w:rPr>
          <w:rFonts w:eastAsia="宋体"/>
          <w:snapToGrid w:val="0"/>
        </w:rPr>
        <w:t>3&gt;</w:t>
      </w:r>
      <w:r w:rsidRPr="00EE6E73">
        <w:rPr>
          <w:rFonts w:eastAsia="宋体"/>
          <w:snapToGrid w:val="0"/>
        </w:rPr>
        <w:tab/>
        <w:t xml:space="preserve">set </w:t>
      </w:r>
      <w:r w:rsidRPr="00EE6E73">
        <w:rPr>
          <w:rFonts w:eastAsia="宋体"/>
          <w:i/>
          <w:snapToGrid w:val="0"/>
        </w:rPr>
        <w:t>pdu-SessionID</w:t>
      </w:r>
      <w:r w:rsidRPr="00EE6E73">
        <w:rPr>
          <w:rFonts w:eastAsia="宋体"/>
          <w:snapToGrid w:val="0"/>
        </w:rPr>
        <w:t xml:space="preserve"> to the value of the concerned PDU session ID;</w:t>
      </w:r>
    </w:p>
    <w:p w14:paraId="26676109" w14:textId="77777777" w:rsidR="004F6897" w:rsidRPr="00EE6E73" w:rsidRDefault="004F6897" w:rsidP="004F6897">
      <w:pPr>
        <w:pStyle w:val="B3"/>
        <w:rPr>
          <w:rFonts w:eastAsia="宋体"/>
          <w:snapToGrid w:val="0"/>
        </w:rPr>
      </w:pPr>
      <w:r w:rsidRPr="00EE6E73">
        <w:rPr>
          <w:rFonts w:eastAsia="宋体"/>
          <w:snapToGrid w:val="0"/>
        </w:rPr>
        <w:t>3&gt;</w:t>
      </w:r>
      <w:r w:rsidRPr="00EE6E73">
        <w:rPr>
          <w:rFonts w:eastAsia="宋体"/>
          <w:snapToGrid w:val="0"/>
        </w:rPr>
        <w:tab/>
        <w:t xml:space="preserve">if transmission of the </w:t>
      </w:r>
      <w:r w:rsidRPr="00EE6E73">
        <w:rPr>
          <w:rFonts w:eastAsia="宋体"/>
          <w:i/>
          <w:snapToGrid w:val="0"/>
        </w:rPr>
        <w:t>UEAssistanceInformation</w:t>
      </w:r>
      <w:r w:rsidRPr="00EE6E73">
        <w:rPr>
          <w:rFonts w:eastAsia="宋体"/>
          <w:snapToGrid w:val="0"/>
        </w:rPr>
        <w:t xml:space="preserve"> message is initiated to provide UL traffic information according to 5.3.5.3:</w:t>
      </w:r>
    </w:p>
    <w:p w14:paraId="67026BC3" w14:textId="77777777" w:rsidR="004F6897" w:rsidRPr="00EE6E73" w:rsidRDefault="004F6897" w:rsidP="004F6897">
      <w:pPr>
        <w:pStyle w:val="B4"/>
        <w:rPr>
          <w:rFonts w:eastAsia="宋体"/>
          <w:snapToGrid w:val="0"/>
        </w:rPr>
      </w:pPr>
      <w:r w:rsidRPr="00EE6E73">
        <w:rPr>
          <w:rFonts w:eastAsia="宋体"/>
          <w:snapToGrid w:val="0"/>
        </w:rPr>
        <w:lastRenderedPageBreak/>
        <w:t>4&gt;</w:t>
      </w:r>
      <w:r w:rsidRPr="00EE6E73">
        <w:rPr>
          <w:rFonts w:eastAsia="宋体"/>
          <w:snapToGrid w:val="0"/>
        </w:rPr>
        <w:tab/>
        <w:t xml:space="preserve">stop timer T346l for each QoS flow of this PDU session for which the UE intends to provide UL traffic information in this </w:t>
      </w:r>
      <w:r w:rsidRPr="00EE6E73">
        <w:rPr>
          <w:rFonts w:eastAsia="宋体"/>
          <w:i/>
          <w:snapToGrid w:val="0"/>
        </w:rPr>
        <w:t>UEAssistanceInformation</w:t>
      </w:r>
      <w:r w:rsidRPr="00EE6E73">
        <w:rPr>
          <w:rFonts w:eastAsia="宋体"/>
          <w:snapToGrid w:val="0"/>
        </w:rPr>
        <w:t xml:space="preserve"> message;</w:t>
      </w:r>
    </w:p>
    <w:p w14:paraId="62ECFB58" w14:textId="77777777" w:rsidR="004F6897" w:rsidRPr="00EE6E73" w:rsidRDefault="004F6897" w:rsidP="004F6897">
      <w:pPr>
        <w:pStyle w:val="B3"/>
        <w:rPr>
          <w:rFonts w:eastAsia="宋体"/>
          <w:snapToGrid w:val="0"/>
        </w:rPr>
      </w:pPr>
      <w:r w:rsidRPr="00EE6E73">
        <w:rPr>
          <w:rFonts w:eastAsia="宋体"/>
          <w:snapToGrid w:val="0"/>
        </w:rPr>
        <w:t>3&gt;</w:t>
      </w:r>
      <w:r w:rsidRPr="00EE6E73">
        <w:rPr>
          <w:rFonts w:eastAsia="宋体"/>
          <w:snapToGrid w:val="0"/>
        </w:rPr>
        <w:tab/>
        <w:t xml:space="preserve">for each QoS flow of this PDU session for which timer T346l is not running and for which the UE intends to provide UL traffic information in this </w:t>
      </w:r>
      <w:r w:rsidRPr="00EE6E73">
        <w:rPr>
          <w:rFonts w:eastAsia="宋体"/>
          <w:i/>
          <w:snapToGrid w:val="0"/>
        </w:rPr>
        <w:t>UEAssistanceInformation</w:t>
      </w:r>
      <w:r w:rsidRPr="00EE6E73">
        <w:rPr>
          <w:rFonts w:eastAsia="宋体"/>
          <w:snapToGrid w:val="0"/>
        </w:rPr>
        <w:t xml:space="preserve"> message:</w:t>
      </w:r>
    </w:p>
    <w:p w14:paraId="38734133" w14:textId="77777777" w:rsidR="004F6897" w:rsidRPr="00EE6E73" w:rsidRDefault="004F6897" w:rsidP="004F6897">
      <w:pPr>
        <w:pStyle w:val="B4"/>
        <w:rPr>
          <w:rFonts w:eastAsia="宋体"/>
          <w:lang w:eastAsia="en-US"/>
        </w:rPr>
      </w:pPr>
      <w:r w:rsidRPr="00EE6E73">
        <w:rPr>
          <w:rFonts w:eastAsia="宋体"/>
          <w:lang w:eastAsia="en-US"/>
        </w:rPr>
        <w:t>4&gt;</w:t>
      </w:r>
      <w:r w:rsidRPr="00EE6E73">
        <w:rPr>
          <w:rFonts w:eastAsia="宋体"/>
          <w:lang w:eastAsia="en-US"/>
        </w:rPr>
        <w:tab/>
        <w:t>start timer T346l associated to this QoS flow</w:t>
      </w:r>
      <w:r w:rsidRPr="00EE6E73">
        <w:t xml:space="preserve"> </w:t>
      </w:r>
      <w:r w:rsidRPr="00EE6E73">
        <w:rPr>
          <w:rFonts w:eastAsia="宋体"/>
          <w:lang w:eastAsia="en-US"/>
        </w:rPr>
        <w:t xml:space="preserve">with the timer value set to the value of </w:t>
      </w:r>
      <w:r w:rsidRPr="00EE6E73">
        <w:rPr>
          <w:rFonts w:eastAsia="宋体"/>
          <w:i/>
          <w:lang w:eastAsia="en-US"/>
        </w:rPr>
        <w:t>ul-TrafficInfoProhibitTimer</w:t>
      </w:r>
      <w:r w:rsidRPr="00EE6E73">
        <w:rPr>
          <w:rFonts w:eastAsia="宋体"/>
          <w:lang w:eastAsia="en-US"/>
        </w:rPr>
        <w:t>;</w:t>
      </w:r>
    </w:p>
    <w:p w14:paraId="38992063" w14:textId="77777777" w:rsidR="004F6897" w:rsidRPr="00EE6E73" w:rsidRDefault="004F6897" w:rsidP="004F6897">
      <w:pPr>
        <w:pStyle w:val="B4"/>
        <w:rPr>
          <w:rFonts w:eastAsia="宋体"/>
          <w:lang w:eastAsia="en-US"/>
        </w:rPr>
      </w:pPr>
      <w:r w:rsidRPr="00EE6E73">
        <w:rPr>
          <w:rFonts w:eastAsia="宋体"/>
          <w:lang w:eastAsia="en-US"/>
        </w:rPr>
        <w:t>4&gt;</w:t>
      </w:r>
      <w:r w:rsidRPr="00EE6E73">
        <w:rPr>
          <w:rFonts w:eastAsia="宋体"/>
          <w:lang w:eastAsia="en-US"/>
        </w:rPr>
        <w:tab/>
        <w:t xml:space="preserve">set </w:t>
      </w:r>
      <w:r w:rsidRPr="00EE6E73">
        <w:rPr>
          <w:i/>
        </w:rPr>
        <w:t>qfi</w:t>
      </w:r>
      <w:r w:rsidRPr="00EE6E73">
        <w:rPr>
          <w:rFonts w:eastAsia="宋体"/>
          <w:lang w:eastAsia="en-US"/>
        </w:rPr>
        <w:t xml:space="preserve"> to the value of the concerned QFI;</w:t>
      </w:r>
    </w:p>
    <w:p w14:paraId="657C4E27" w14:textId="77777777" w:rsidR="004F6897" w:rsidRPr="00EE6E73" w:rsidRDefault="004F6897" w:rsidP="004F6897">
      <w:pPr>
        <w:pStyle w:val="B4"/>
        <w:rPr>
          <w:rFonts w:eastAsia="宋体"/>
          <w:lang w:eastAsia="en-US"/>
        </w:rPr>
      </w:pPr>
      <w:r w:rsidRPr="00EE6E73">
        <w:rPr>
          <w:rFonts w:eastAsia="宋体"/>
          <w:lang w:eastAsia="en-US"/>
        </w:rPr>
        <w:t>4&gt;</w:t>
      </w:r>
      <w:r w:rsidRPr="00EE6E73">
        <w:rPr>
          <w:rFonts w:eastAsia="宋体"/>
          <w:lang w:eastAsia="en-US"/>
        </w:rPr>
        <w:tab/>
        <w:t>if the jitter range measurement is available; and</w:t>
      </w:r>
    </w:p>
    <w:p w14:paraId="6CCF265A" w14:textId="77777777" w:rsidR="004F6897" w:rsidRPr="00EE6E73" w:rsidRDefault="004F6897" w:rsidP="004F6897">
      <w:pPr>
        <w:pStyle w:val="B4"/>
        <w:rPr>
          <w:rFonts w:eastAsia="宋体"/>
          <w:lang w:eastAsia="en-US"/>
        </w:rPr>
      </w:pPr>
      <w:r w:rsidRPr="00EE6E73">
        <w:rPr>
          <w:rFonts w:eastAsia="宋体"/>
          <w:lang w:eastAsia="en-US"/>
        </w:rPr>
        <w:t>4&gt;</w:t>
      </w:r>
      <w:r w:rsidRPr="00EE6E73">
        <w:rPr>
          <w:rFonts w:eastAsia="宋体"/>
          <w:lang w:eastAsia="en-US"/>
        </w:rPr>
        <w:tab/>
        <w:t xml:space="preserve">if the UE did not provide jitter range </w:t>
      </w:r>
      <w:r w:rsidRPr="00EE6E73">
        <w:rPr>
          <w:rFonts w:eastAsia="MS Mincho"/>
          <w:lang w:eastAsia="en-US"/>
        </w:rPr>
        <w:t>since it was configured to provide UL traffic information</w:t>
      </w:r>
      <w:r w:rsidRPr="00EE6E73">
        <w:rPr>
          <w:rFonts w:eastAsia="宋体"/>
          <w:lang w:eastAsia="en-US"/>
        </w:rPr>
        <w:t xml:space="preserve">, or if the measured jitter range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rFonts w:eastAsia="MS Mincho"/>
          <w:i/>
          <w:lang w:eastAsia="en-US"/>
        </w:rPr>
        <w:t>jitterRange</w:t>
      </w:r>
      <w:r w:rsidRPr="00EE6E73">
        <w:rPr>
          <w:rFonts w:eastAsia="宋体"/>
          <w:lang w:eastAsia="en-US"/>
        </w:rPr>
        <w:t>:</w:t>
      </w:r>
    </w:p>
    <w:p w14:paraId="61FF3205" w14:textId="77777777" w:rsidR="004F6897" w:rsidRPr="00EE6E73" w:rsidRDefault="004F6897" w:rsidP="004F6897">
      <w:pPr>
        <w:pStyle w:val="B5"/>
        <w:rPr>
          <w:rFonts w:eastAsia="宋体"/>
          <w:lang w:eastAsia="en-US"/>
        </w:rPr>
      </w:pPr>
      <w:r w:rsidRPr="00EE6E73">
        <w:rPr>
          <w:rFonts w:eastAsia="宋体"/>
          <w:lang w:eastAsia="en-US"/>
        </w:rPr>
        <w:t>5&gt;</w:t>
      </w:r>
      <w:r w:rsidRPr="00EE6E73">
        <w:rPr>
          <w:rFonts w:eastAsia="宋体"/>
          <w:lang w:eastAsia="en-US"/>
        </w:rPr>
        <w:tab/>
        <w:t xml:space="preserve">set </w:t>
      </w:r>
      <w:r w:rsidRPr="00EE6E73">
        <w:rPr>
          <w:rFonts w:eastAsia="宋体"/>
          <w:i/>
          <w:lang w:eastAsia="en-US"/>
        </w:rPr>
        <w:t xml:space="preserve">jitterRange </w:t>
      </w:r>
      <w:r w:rsidRPr="00EE6E73">
        <w:rPr>
          <w:rFonts w:eastAsia="宋体"/>
          <w:lang w:eastAsia="en-US"/>
        </w:rPr>
        <w:t>to the latest measured value of the jitter range;</w:t>
      </w:r>
    </w:p>
    <w:p w14:paraId="162ED63E" w14:textId="77777777" w:rsidR="004F6897" w:rsidRPr="00EE6E73" w:rsidRDefault="004F6897" w:rsidP="004F6897">
      <w:pPr>
        <w:pStyle w:val="B4"/>
        <w:rPr>
          <w:rFonts w:eastAsia="宋体"/>
          <w:lang w:eastAsia="en-US"/>
        </w:rPr>
      </w:pPr>
      <w:r w:rsidRPr="00EE6E73">
        <w:rPr>
          <w:rFonts w:eastAsia="宋体"/>
          <w:lang w:eastAsia="en-US"/>
        </w:rPr>
        <w:t>4&gt;</w:t>
      </w:r>
      <w:r w:rsidRPr="00EE6E73">
        <w:rPr>
          <w:rFonts w:eastAsia="宋体"/>
          <w:lang w:eastAsia="en-US"/>
        </w:rPr>
        <w:tab/>
        <w:t>if the burst arrival time measurement is available; and</w:t>
      </w:r>
    </w:p>
    <w:p w14:paraId="1DDDB5A2" w14:textId="77777777" w:rsidR="004F6897" w:rsidRPr="00EE6E73" w:rsidRDefault="004F6897" w:rsidP="004F6897">
      <w:pPr>
        <w:pStyle w:val="B4"/>
        <w:rPr>
          <w:rFonts w:eastAsia="宋体"/>
          <w:lang w:eastAsia="en-US"/>
        </w:rPr>
      </w:pPr>
      <w:r w:rsidRPr="00EE6E73">
        <w:rPr>
          <w:rFonts w:eastAsia="宋体"/>
          <w:lang w:eastAsia="en-US"/>
        </w:rPr>
        <w:t>4&gt;</w:t>
      </w:r>
      <w:r w:rsidRPr="00EE6E73">
        <w:rPr>
          <w:rFonts w:eastAsia="宋体"/>
          <w:lang w:eastAsia="en-US"/>
        </w:rPr>
        <w:tab/>
        <w:t xml:space="preserve">if the UE did not provide burst arrival time </w:t>
      </w:r>
      <w:r w:rsidRPr="00EE6E73">
        <w:rPr>
          <w:rFonts w:eastAsia="MS Mincho"/>
          <w:lang w:eastAsia="en-US"/>
        </w:rPr>
        <w:t>since it was configured to provide UL traffic information</w:t>
      </w:r>
      <w:r w:rsidRPr="00EE6E73">
        <w:rPr>
          <w:rFonts w:eastAsia="宋体"/>
          <w:lang w:eastAsia="en-US"/>
        </w:rPr>
        <w:t xml:space="preserve">, or if the measured burst arrival time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i/>
        </w:rPr>
        <w:t>burstArrivalTime</w:t>
      </w:r>
      <w:r w:rsidRPr="00EE6E73">
        <w:rPr>
          <w:rFonts w:eastAsia="宋体"/>
          <w:lang w:eastAsia="en-US"/>
        </w:rPr>
        <w:t>:</w:t>
      </w:r>
    </w:p>
    <w:p w14:paraId="5D8DC8AA" w14:textId="77777777" w:rsidR="004F6897" w:rsidRPr="00EE6E73" w:rsidRDefault="004F6897" w:rsidP="004F6897">
      <w:pPr>
        <w:pStyle w:val="B5"/>
        <w:rPr>
          <w:rFonts w:eastAsia="宋体"/>
          <w:lang w:eastAsia="en-US"/>
        </w:rPr>
      </w:pPr>
      <w:r w:rsidRPr="00EE6E73">
        <w:rPr>
          <w:rFonts w:eastAsia="宋体"/>
          <w:lang w:eastAsia="en-US"/>
        </w:rPr>
        <w:t>5&gt;</w:t>
      </w:r>
      <w:r w:rsidRPr="00EE6E73">
        <w:rPr>
          <w:rFonts w:eastAsia="宋体"/>
          <w:lang w:eastAsia="en-US"/>
        </w:rPr>
        <w:tab/>
        <w:t xml:space="preserve">set </w:t>
      </w:r>
      <w:r w:rsidRPr="00EE6E73">
        <w:rPr>
          <w:i/>
        </w:rPr>
        <w:t>burstArrivalTime</w:t>
      </w:r>
      <w:r w:rsidRPr="00EE6E73">
        <w:rPr>
          <w:rFonts w:eastAsia="宋体"/>
          <w:lang w:eastAsia="en-US"/>
        </w:rPr>
        <w:t xml:space="preserve"> to the latest measured value of the burst arrival time;</w:t>
      </w:r>
    </w:p>
    <w:p w14:paraId="2358002B" w14:textId="77777777" w:rsidR="004F6897" w:rsidRPr="00EE6E73" w:rsidRDefault="004F6897" w:rsidP="004F6897">
      <w:pPr>
        <w:pStyle w:val="B4"/>
        <w:rPr>
          <w:rFonts w:eastAsia="宋体"/>
          <w:lang w:eastAsia="en-US"/>
        </w:rPr>
      </w:pPr>
      <w:r w:rsidRPr="00EE6E73">
        <w:rPr>
          <w:rFonts w:eastAsia="宋体"/>
          <w:lang w:eastAsia="en-US"/>
        </w:rPr>
        <w:t>4&gt;</w:t>
      </w:r>
      <w:r w:rsidRPr="00EE6E73">
        <w:rPr>
          <w:rFonts w:eastAsia="宋体"/>
          <w:lang w:eastAsia="en-US"/>
        </w:rPr>
        <w:tab/>
        <w:t>if the traffic periodicity measurement is available; and</w:t>
      </w:r>
    </w:p>
    <w:p w14:paraId="020B465E" w14:textId="77777777" w:rsidR="004F6897" w:rsidRPr="00EE6E73" w:rsidRDefault="004F6897" w:rsidP="004F6897">
      <w:pPr>
        <w:pStyle w:val="B4"/>
        <w:rPr>
          <w:rFonts w:eastAsia="宋体"/>
          <w:lang w:eastAsia="en-US"/>
        </w:rPr>
      </w:pPr>
      <w:r w:rsidRPr="00EE6E73">
        <w:rPr>
          <w:rFonts w:eastAsia="宋体"/>
          <w:lang w:eastAsia="en-US"/>
        </w:rPr>
        <w:t>4&gt;</w:t>
      </w:r>
      <w:r w:rsidRPr="00EE6E73">
        <w:rPr>
          <w:rFonts w:eastAsia="宋体"/>
          <w:lang w:eastAsia="en-US"/>
        </w:rPr>
        <w:tab/>
        <w:t xml:space="preserve">if the UE did not provide traffic periodicity </w:t>
      </w:r>
      <w:r w:rsidRPr="00EE6E73">
        <w:rPr>
          <w:rFonts w:eastAsia="MS Mincho"/>
          <w:lang w:eastAsia="en-US"/>
        </w:rPr>
        <w:t>since it was configured to provide UL traffic information</w:t>
      </w:r>
      <w:r w:rsidRPr="00EE6E73">
        <w:rPr>
          <w:rFonts w:eastAsia="宋体"/>
          <w:lang w:eastAsia="en-US"/>
        </w:rPr>
        <w:t xml:space="preserve">, or if the measured traffic periodicity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i/>
        </w:rPr>
        <w:t>trafficPeriodicity</w:t>
      </w:r>
      <w:r w:rsidRPr="00EE6E73">
        <w:rPr>
          <w:rFonts w:eastAsia="宋体"/>
          <w:lang w:eastAsia="en-US"/>
        </w:rPr>
        <w:t>:</w:t>
      </w:r>
    </w:p>
    <w:p w14:paraId="05974856" w14:textId="77777777" w:rsidR="004F6897" w:rsidRPr="00EE6E73" w:rsidRDefault="004F6897" w:rsidP="004F6897">
      <w:pPr>
        <w:pStyle w:val="B5"/>
        <w:rPr>
          <w:rFonts w:eastAsia="宋体"/>
          <w:lang w:eastAsia="en-US"/>
        </w:rPr>
      </w:pPr>
      <w:r w:rsidRPr="00EE6E73">
        <w:rPr>
          <w:rFonts w:eastAsia="宋体"/>
          <w:lang w:eastAsia="en-US"/>
        </w:rPr>
        <w:t>5&gt;</w:t>
      </w:r>
      <w:r w:rsidRPr="00EE6E73">
        <w:rPr>
          <w:rFonts w:eastAsia="宋体"/>
          <w:lang w:eastAsia="en-US"/>
        </w:rPr>
        <w:tab/>
        <w:t xml:space="preserve">set </w:t>
      </w:r>
      <w:r w:rsidRPr="00EE6E73">
        <w:rPr>
          <w:i/>
        </w:rPr>
        <w:t>trafficPeriodicity</w:t>
      </w:r>
      <w:r w:rsidRPr="00EE6E73">
        <w:rPr>
          <w:rFonts w:eastAsia="宋体"/>
          <w:lang w:eastAsia="en-US"/>
        </w:rPr>
        <w:t xml:space="preserve"> to the latest measured value of the traffic periodicity;</w:t>
      </w:r>
    </w:p>
    <w:p w14:paraId="17BEC9F6" w14:textId="77777777" w:rsidR="004F6897" w:rsidRPr="00EE6E73" w:rsidRDefault="004F6897" w:rsidP="004F6897">
      <w:pPr>
        <w:pStyle w:val="B4"/>
        <w:rPr>
          <w:rFonts w:eastAsia="宋体"/>
          <w:lang w:eastAsia="en-US"/>
        </w:rPr>
      </w:pPr>
      <w:r w:rsidRPr="00EE6E73">
        <w:rPr>
          <w:rFonts w:eastAsia="宋体"/>
          <w:lang w:eastAsia="en-US"/>
        </w:rPr>
        <w:t>4&gt;</w:t>
      </w:r>
      <w:r w:rsidRPr="00EE6E73">
        <w:rPr>
          <w:rFonts w:eastAsia="宋体"/>
          <w:lang w:eastAsia="en-US"/>
        </w:rPr>
        <w:tab/>
        <w:t xml:space="preserve">if the UE did not provide </w:t>
      </w:r>
      <w:r w:rsidRPr="00EE6E73">
        <w:rPr>
          <w:rFonts w:eastAsia="宋体"/>
          <w:i/>
          <w:lang w:eastAsia="en-US"/>
        </w:rPr>
        <w:t>pdu-SetIdentification</w:t>
      </w:r>
      <w:r w:rsidRPr="00EE6E73">
        <w:rPr>
          <w:rFonts w:eastAsia="宋体"/>
          <w:lang w:eastAsia="en-US"/>
        </w:rPr>
        <w:t xml:space="preserve"> </w:t>
      </w:r>
      <w:r w:rsidRPr="00EE6E73">
        <w:rPr>
          <w:rFonts w:eastAsia="MS Mincho"/>
          <w:lang w:eastAsia="en-US"/>
        </w:rPr>
        <w:t>since it was configured to provide UL traffic information</w:t>
      </w:r>
      <w:r w:rsidRPr="00EE6E73">
        <w:rPr>
          <w:rFonts w:eastAsia="宋体"/>
          <w:lang w:eastAsia="en-US"/>
        </w:rPr>
        <w:t xml:space="preserve">, or if the information previously provided in </w:t>
      </w:r>
      <w:r w:rsidRPr="00EE6E73">
        <w:rPr>
          <w:rFonts w:eastAsia="宋体"/>
          <w:i/>
          <w:lang w:eastAsia="en-US"/>
        </w:rPr>
        <w:t>pdu-SetIdentification</w:t>
      </w:r>
      <w:r w:rsidRPr="00EE6E73">
        <w:rPr>
          <w:rFonts w:eastAsia="宋体"/>
          <w:lang w:eastAsia="en-US"/>
        </w:rPr>
        <w:t xml:space="preserve">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rFonts w:eastAsia="宋体"/>
          <w:i/>
          <w:lang w:eastAsia="en-US"/>
        </w:rPr>
        <w:t>pdu-SetIdentification</w:t>
      </w:r>
      <w:r w:rsidRPr="00EE6E73">
        <w:rPr>
          <w:rFonts w:eastAsia="宋体"/>
          <w:lang w:eastAsia="en-US"/>
        </w:rPr>
        <w:t>:</w:t>
      </w:r>
    </w:p>
    <w:p w14:paraId="0D56AE1D" w14:textId="77777777" w:rsidR="004F6897" w:rsidRPr="00EE6E73" w:rsidRDefault="004F6897" w:rsidP="004F6897">
      <w:pPr>
        <w:pStyle w:val="B5"/>
        <w:rPr>
          <w:rFonts w:eastAsia="宋体"/>
          <w:lang w:eastAsia="en-US"/>
        </w:rPr>
      </w:pPr>
      <w:r w:rsidRPr="00EE6E73">
        <w:rPr>
          <w:rFonts w:eastAsia="宋体"/>
          <w:lang w:eastAsia="en-US"/>
        </w:rPr>
        <w:t>5&gt;</w:t>
      </w:r>
      <w:r w:rsidRPr="00EE6E73">
        <w:rPr>
          <w:rFonts w:eastAsia="宋体"/>
          <w:lang w:eastAsia="en-US"/>
        </w:rPr>
        <w:tab/>
        <w:t>if the UE is able to identify PDU Set(s) for the QoS flow:</w:t>
      </w:r>
    </w:p>
    <w:p w14:paraId="51624B44" w14:textId="77777777" w:rsidR="004F6897" w:rsidRPr="00EE6E73" w:rsidRDefault="004F6897" w:rsidP="004F6897">
      <w:pPr>
        <w:pStyle w:val="B6"/>
        <w:rPr>
          <w:rFonts w:eastAsia="宋体"/>
          <w:lang w:eastAsia="en-US"/>
        </w:rPr>
      </w:pPr>
      <w:r w:rsidRPr="00EE6E73">
        <w:rPr>
          <w:rFonts w:eastAsia="宋体"/>
          <w:lang w:eastAsia="en-US"/>
        </w:rPr>
        <w:t>6&gt;</w:t>
      </w:r>
      <w:r w:rsidRPr="00EE6E73">
        <w:rPr>
          <w:rFonts w:eastAsia="宋体"/>
          <w:lang w:eastAsia="en-US"/>
        </w:rPr>
        <w:tab/>
        <w:t xml:space="preserve">set </w:t>
      </w:r>
      <w:r w:rsidRPr="00EE6E73">
        <w:rPr>
          <w:rFonts w:eastAsia="宋体"/>
          <w:i/>
          <w:lang w:eastAsia="en-US"/>
        </w:rPr>
        <w:t>pdu-SetIdentification</w:t>
      </w:r>
      <w:r w:rsidRPr="00EE6E73">
        <w:rPr>
          <w:rFonts w:eastAsia="宋体"/>
          <w:lang w:eastAsia="en-US"/>
        </w:rPr>
        <w:t xml:space="preserve"> to </w:t>
      </w:r>
      <w:r w:rsidRPr="00EE6E73">
        <w:rPr>
          <w:rFonts w:eastAsia="宋体"/>
          <w:i/>
          <w:lang w:eastAsia="en-US"/>
        </w:rPr>
        <w:t>true</w:t>
      </w:r>
      <w:r w:rsidRPr="00EE6E73">
        <w:rPr>
          <w:rFonts w:eastAsia="宋体"/>
          <w:lang w:eastAsia="en-US"/>
        </w:rPr>
        <w:t>;</w:t>
      </w:r>
    </w:p>
    <w:p w14:paraId="42EE3ECA" w14:textId="77777777" w:rsidR="004F6897" w:rsidRPr="00EE6E73" w:rsidRDefault="004F6897" w:rsidP="004F6897">
      <w:pPr>
        <w:pStyle w:val="B5"/>
        <w:rPr>
          <w:rFonts w:eastAsia="宋体"/>
          <w:lang w:eastAsia="en-US"/>
        </w:rPr>
      </w:pPr>
      <w:r w:rsidRPr="00EE6E73">
        <w:rPr>
          <w:rFonts w:eastAsia="宋体"/>
          <w:lang w:eastAsia="en-US"/>
        </w:rPr>
        <w:t>5&gt;</w:t>
      </w:r>
      <w:r w:rsidRPr="00EE6E73">
        <w:rPr>
          <w:rFonts w:eastAsia="宋体"/>
          <w:lang w:eastAsia="en-US"/>
        </w:rPr>
        <w:tab/>
        <w:t>else:</w:t>
      </w:r>
    </w:p>
    <w:p w14:paraId="48EBADB0" w14:textId="77777777" w:rsidR="004F6897" w:rsidRPr="00EE6E73" w:rsidRDefault="004F6897" w:rsidP="004F6897">
      <w:pPr>
        <w:pStyle w:val="B6"/>
        <w:rPr>
          <w:rFonts w:eastAsia="宋体"/>
          <w:lang w:eastAsia="en-US"/>
        </w:rPr>
      </w:pPr>
      <w:r w:rsidRPr="00EE6E73">
        <w:rPr>
          <w:rFonts w:eastAsia="宋体"/>
          <w:lang w:eastAsia="en-US"/>
        </w:rPr>
        <w:t>6&gt;</w:t>
      </w:r>
      <w:r w:rsidRPr="00EE6E73">
        <w:rPr>
          <w:rFonts w:eastAsia="宋体"/>
          <w:lang w:eastAsia="en-US"/>
        </w:rPr>
        <w:tab/>
        <w:t xml:space="preserve">set </w:t>
      </w:r>
      <w:r w:rsidRPr="00EE6E73">
        <w:rPr>
          <w:rFonts w:eastAsia="宋体"/>
          <w:i/>
          <w:lang w:eastAsia="en-US"/>
        </w:rPr>
        <w:t>pdu-SetIdentification</w:t>
      </w:r>
      <w:r w:rsidRPr="00EE6E73">
        <w:rPr>
          <w:rFonts w:eastAsia="宋体"/>
          <w:lang w:eastAsia="en-US"/>
        </w:rPr>
        <w:t xml:space="preserve"> to </w:t>
      </w:r>
      <w:r w:rsidRPr="00EE6E73">
        <w:rPr>
          <w:rFonts w:eastAsia="宋体"/>
          <w:i/>
          <w:lang w:eastAsia="en-US"/>
        </w:rPr>
        <w:t>false</w:t>
      </w:r>
      <w:r w:rsidRPr="00EE6E73">
        <w:rPr>
          <w:rFonts w:eastAsia="宋体"/>
          <w:lang w:eastAsia="en-US"/>
        </w:rPr>
        <w:t>.</w:t>
      </w:r>
    </w:p>
    <w:p w14:paraId="14731EC5" w14:textId="77777777" w:rsidR="004F6897" w:rsidRPr="00EE6E73" w:rsidRDefault="004F6897" w:rsidP="004F6897">
      <w:pPr>
        <w:pStyle w:val="B4"/>
      </w:pPr>
      <w:r w:rsidRPr="00EE6E73">
        <w:t>4&gt;</w:t>
      </w:r>
      <w:r w:rsidRPr="00EE6E73">
        <w:tab/>
        <w:t xml:space="preserve">if the UE did not provide </w:t>
      </w:r>
      <w:r w:rsidRPr="00EE6E73">
        <w:rPr>
          <w:i/>
        </w:rPr>
        <w:t>psi-Identification</w:t>
      </w:r>
      <w:r w:rsidRPr="00EE6E73">
        <w:t xml:space="preserve"> </w:t>
      </w:r>
      <w:r w:rsidRPr="00EE6E73">
        <w:rPr>
          <w:rFonts w:eastAsia="MS Mincho"/>
        </w:rPr>
        <w:t>since it was configured to provide UL traffic information</w:t>
      </w:r>
      <w:r w:rsidRPr="00EE6E73">
        <w:t xml:space="preserve">, or if the information previously provided in </w:t>
      </w:r>
      <w:r w:rsidRPr="00EE6E73">
        <w:rPr>
          <w:i/>
        </w:rPr>
        <w:t>psi-Identification</w:t>
      </w:r>
      <w:r w:rsidRPr="00EE6E73">
        <w:t xml:space="preserve"> has changed since the last transmission </w:t>
      </w:r>
      <w:r w:rsidRPr="00EE6E73">
        <w:rPr>
          <w:rFonts w:eastAsia="MS Mincho"/>
        </w:rPr>
        <w:t xml:space="preserve">of the </w:t>
      </w:r>
      <w:r w:rsidRPr="00EE6E73">
        <w:rPr>
          <w:i/>
          <w:iCs/>
        </w:rPr>
        <w:t xml:space="preserve">UEAssistanceInformation </w:t>
      </w:r>
      <w:r w:rsidRPr="00EE6E73">
        <w:rPr>
          <w:rFonts w:eastAsia="MS Mincho"/>
        </w:rPr>
        <w:t xml:space="preserve">message containing </w:t>
      </w:r>
      <w:r w:rsidRPr="00EE6E73">
        <w:rPr>
          <w:i/>
        </w:rPr>
        <w:t>psi-Identification</w:t>
      </w:r>
      <w:r w:rsidRPr="00EE6E73">
        <w:t>:</w:t>
      </w:r>
    </w:p>
    <w:p w14:paraId="1F701946" w14:textId="77777777" w:rsidR="004F6897" w:rsidRPr="00EE6E73" w:rsidRDefault="004F6897" w:rsidP="004F6897">
      <w:pPr>
        <w:pStyle w:val="B5"/>
      </w:pPr>
      <w:r w:rsidRPr="00EE6E73">
        <w:t>5&gt;</w:t>
      </w:r>
      <w:r w:rsidRPr="00EE6E73">
        <w:tab/>
        <w:t>if the UE is able to identify PSI(s) for the QoS flow:</w:t>
      </w:r>
    </w:p>
    <w:p w14:paraId="2A8664A1" w14:textId="77777777" w:rsidR="004F6897" w:rsidRPr="00EE6E73" w:rsidRDefault="004F6897" w:rsidP="004F6897">
      <w:pPr>
        <w:pStyle w:val="B6"/>
      </w:pPr>
      <w:r w:rsidRPr="00EE6E73">
        <w:t>6&gt;</w:t>
      </w:r>
      <w:r w:rsidRPr="00EE6E73">
        <w:tab/>
        <w:t xml:space="preserve">set </w:t>
      </w:r>
      <w:r w:rsidRPr="00EE6E73">
        <w:rPr>
          <w:i/>
        </w:rPr>
        <w:t>psi-Identification</w:t>
      </w:r>
      <w:r w:rsidRPr="00EE6E73">
        <w:t xml:space="preserve"> to true;</w:t>
      </w:r>
    </w:p>
    <w:p w14:paraId="00CF31EF" w14:textId="77777777" w:rsidR="004F6897" w:rsidRPr="00EE6E73" w:rsidRDefault="004F6897" w:rsidP="004F6897">
      <w:pPr>
        <w:pStyle w:val="B5"/>
      </w:pPr>
      <w:r w:rsidRPr="00EE6E73">
        <w:t>5&gt;</w:t>
      </w:r>
      <w:r w:rsidRPr="00EE6E73">
        <w:tab/>
        <w:t>else:</w:t>
      </w:r>
    </w:p>
    <w:p w14:paraId="27BB4F34" w14:textId="77777777" w:rsidR="004F6897" w:rsidRPr="00EE6E73" w:rsidRDefault="004F6897" w:rsidP="004F6897">
      <w:pPr>
        <w:pStyle w:val="B6"/>
        <w:rPr>
          <w:rFonts w:eastAsia="宋体"/>
          <w:lang w:eastAsia="en-US"/>
        </w:rPr>
      </w:pPr>
      <w:r w:rsidRPr="00EE6E73">
        <w:t>6&gt;</w:t>
      </w:r>
      <w:r w:rsidRPr="00EE6E73">
        <w:tab/>
        <w:t xml:space="preserve">set </w:t>
      </w:r>
      <w:r w:rsidRPr="00EE6E73">
        <w:rPr>
          <w:i/>
        </w:rPr>
        <w:t>psi-Identification</w:t>
      </w:r>
      <w:r w:rsidRPr="00EE6E73">
        <w:t xml:space="preserve"> to </w:t>
      </w:r>
      <w:r w:rsidRPr="00EE6E73">
        <w:rPr>
          <w:i/>
        </w:rPr>
        <w:t>false</w:t>
      </w:r>
      <w:r w:rsidRPr="00EE6E73">
        <w:t>.</w:t>
      </w:r>
    </w:p>
    <w:p w14:paraId="57DA4C44" w14:textId="77777777" w:rsidR="004F6897" w:rsidRPr="00EE6E73" w:rsidRDefault="004F6897" w:rsidP="004F6897">
      <w:pPr>
        <w:pStyle w:val="B1"/>
        <w:rPr>
          <w:rFonts w:eastAsia="宋体"/>
        </w:rPr>
      </w:pPr>
      <w:r w:rsidRPr="00EE6E73">
        <w:rPr>
          <w:rFonts w:eastAsia="宋体"/>
        </w:rPr>
        <w:t>1&gt;</w:t>
      </w:r>
      <w:r w:rsidRPr="00EE6E73">
        <w:rPr>
          <w:rFonts w:eastAsia="宋体"/>
        </w:rPr>
        <w:tab/>
        <w:t xml:space="preserve">if transmission of the </w:t>
      </w:r>
      <w:r w:rsidRPr="00EE6E73">
        <w:rPr>
          <w:rFonts w:eastAsia="宋体"/>
          <w:i/>
        </w:rPr>
        <w:t>UEAssistanceInformation</w:t>
      </w:r>
      <w:r w:rsidRPr="00EE6E73">
        <w:rPr>
          <w:rFonts w:eastAsia="宋体"/>
        </w:rPr>
        <w:t xml:space="preserve"> message is initiated to report </w:t>
      </w:r>
      <w:r w:rsidRPr="00EE6E73">
        <w:rPr>
          <w:rFonts w:eastAsia="MS Mincho"/>
        </w:rPr>
        <w:t>relay UE information with non-3GPP connection(s)</w:t>
      </w:r>
      <w:r w:rsidRPr="00EE6E73">
        <w:rPr>
          <w:rFonts w:eastAsia="宋体"/>
        </w:rPr>
        <w:t xml:space="preserve"> according to 5.7.4.2:</w:t>
      </w:r>
    </w:p>
    <w:p w14:paraId="6CACB1E4" w14:textId="77777777" w:rsidR="004F6897" w:rsidRPr="00EE6E73" w:rsidRDefault="004F6897" w:rsidP="004F6897">
      <w:pPr>
        <w:pStyle w:val="B2"/>
        <w:rPr>
          <w:rFonts w:eastAsia="Yu Mincho"/>
          <w:snapToGrid w:val="0"/>
        </w:rPr>
      </w:pPr>
      <w:r w:rsidRPr="00EE6E73">
        <w:rPr>
          <w:lang w:eastAsia="ko-KR"/>
        </w:rPr>
        <w:t>2</w:t>
      </w:r>
      <w:r w:rsidRPr="00EE6E73">
        <w:rPr>
          <w:rFonts w:eastAsia="宋体"/>
        </w:rPr>
        <w:t>&gt;</w:t>
      </w:r>
      <w:r w:rsidRPr="00EE6E73">
        <w:rPr>
          <w:rFonts w:eastAsia="宋体"/>
          <w:lang w:eastAsia="ko-KR"/>
        </w:rPr>
        <w:tab/>
      </w:r>
      <w:r w:rsidRPr="00EE6E73">
        <w:rPr>
          <w:rFonts w:eastAsia="宋体"/>
        </w:rPr>
        <w:t xml:space="preserve">include </w:t>
      </w:r>
      <w:r w:rsidRPr="00EE6E73">
        <w:rPr>
          <w:rFonts w:eastAsia="MS Mincho"/>
          <w:i/>
          <w:iCs/>
        </w:rPr>
        <w:t>n3c-relayUE-InfoList</w:t>
      </w:r>
      <w:r w:rsidRPr="00EE6E73">
        <w:rPr>
          <w:rFonts w:eastAsia="宋体"/>
        </w:rPr>
        <w:t xml:space="preserve"> in the </w:t>
      </w:r>
      <w:r w:rsidRPr="00EE6E73">
        <w:rPr>
          <w:rFonts w:eastAsia="宋体"/>
          <w:i/>
          <w:iCs/>
        </w:rPr>
        <w:t>UEAssistanceInformation</w:t>
      </w:r>
      <w:r w:rsidRPr="00EE6E73">
        <w:rPr>
          <w:rFonts w:eastAsia="宋体"/>
        </w:rPr>
        <w:t xml:space="preserve"> message;</w:t>
      </w:r>
    </w:p>
    <w:p w14:paraId="3A8F99A9" w14:textId="17C66E1D" w:rsidR="00B03A95" w:rsidRPr="00EE6E73" w:rsidRDefault="00B03A95" w:rsidP="00B03A95">
      <w:pPr>
        <w:pStyle w:val="B1"/>
        <w:rPr>
          <w:ins w:id="117" w:author="Huawei, HiSilicon" w:date="2025-06-26T16:04:00Z"/>
          <w:rFonts w:eastAsia="宋体"/>
        </w:rPr>
      </w:pPr>
      <w:ins w:id="118" w:author="Huawei, HiSilicon" w:date="2025-06-26T16:04:00Z">
        <w:r w:rsidRPr="00EE6E73">
          <w:rPr>
            <w:rFonts w:eastAsia="宋体"/>
          </w:rPr>
          <w:t>1&gt;</w:t>
        </w:r>
        <w:r w:rsidRPr="00EE6E73">
          <w:rPr>
            <w:rFonts w:eastAsia="宋体"/>
          </w:rPr>
          <w:tab/>
          <w:t xml:space="preserve">if transmission of the </w:t>
        </w:r>
        <w:r w:rsidRPr="00EE6E73">
          <w:rPr>
            <w:rFonts w:eastAsia="宋体"/>
            <w:i/>
          </w:rPr>
          <w:t>UEAssistanceInformation</w:t>
        </w:r>
        <w:r w:rsidRPr="00EE6E73">
          <w:rPr>
            <w:rFonts w:eastAsia="宋体"/>
          </w:rPr>
          <w:t xml:space="preserve"> message is initiated to report</w:t>
        </w:r>
        <w:r>
          <w:rPr>
            <w:rFonts w:eastAsia="MS Mincho"/>
          </w:rPr>
          <w:t xml:space="preserve"> UE </w:t>
        </w:r>
        <w:r w:rsidRPr="00D81FBA">
          <w:t>preference on not operating under the current cell DTX/DRX configuration</w:t>
        </w:r>
        <w:r>
          <w:t xml:space="preserve"> according to 5.7.4.2</w:t>
        </w:r>
        <w:r w:rsidRPr="00EE6E73">
          <w:rPr>
            <w:rFonts w:eastAsia="宋体"/>
          </w:rPr>
          <w:t>:</w:t>
        </w:r>
      </w:ins>
    </w:p>
    <w:p w14:paraId="3206A89C" w14:textId="524DF76A" w:rsidR="00B03A95" w:rsidRPr="00EE6E73" w:rsidRDefault="00B03A95" w:rsidP="00B03A95">
      <w:pPr>
        <w:pStyle w:val="B2"/>
        <w:rPr>
          <w:ins w:id="119" w:author="Huawei, HiSilicon" w:date="2025-06-26T16:04:00Z"/>
          <w:rFonts w:eastAsia="Yu Mincho"/>
          <w:snapToGrid w:val="0"/>
        </w:rPr>
      </w:pPr>
      <w:ins w:id="120" w:author="Huawei, HiSilicon" w:date="2025-06-26T16:04:00Z">
        <w:r w:rsidRPr="00EE6E73">
          <w:rPr>
            <w:lang w:eastAsia="ko-KR"/>
          </w:rPr>
          <w:lastRenderedPageBreak/>
          <w:t>2</w:t>
        </w:r>
        <w:r w:rsidRPr="00EE6E73">
          <w:rPr>
            <w:rFonts w:eastAsia="宋体"/>
          </w:rPr>
          <w:t>&gt;</w:t>
        </w:r>
        <w:r w:rsidRPr="00EE6E73">
          <w:rPr>
            <w:rFonts w:eastAsia="宋体"/>
            <w:lang w:eastAsia="ko-KR"/>
          </w:rPr>
          <w:tab/>
        </w:r>
        <w:r w:rsidRPr="00EE6E73">
          <w:rPr>
            <w:rFonts w:eastAsia="宋体"/>
          </w:rPr>
          <w:t xml:space="preserve">include </w:t>
        </w:r>
      </w:ins>
      <w:ins w:id="121" w:author="Huawei, HiSilicon" w:date="2025-07-24T17:04:00Z">
        <w:r w:rsidR="00080D01" w:rsidRPr="00080D01">
          <w:rPr>
            <w:rFonts w:eastAsia="MS Mincho"/>
            <w:i/>
            <w:iCs/>
          </w:rPr>
          <w:t>cellDTX-DRX-preference</w:t>
        </w:r>
      </w:ins>
      <w:ins w:id="122" w:author="Huawei, HiSilicon" w:date="2025-06-26T16:04:00Z">
        <w:r w:rsidRPr="00EE6E73">
          <w:rPr>
            <w:rFonts w:eastAsia="宋体"/>
          </w:rPr>
          <w:t xml:space="preserve"> in the </w:t>
        </w:r>
        <w:r w:rsidRPr="00EE6E73">
          <w:rPr>
            <w:rFonts w:eastAsia="宋体"/>
            <w:i/>
            <w:iCs/>
          </w:rPr>
          <w:t>UEAssistanceInformation</w:t>
        </w:r>
        <w:r w:rsidRPr="00EE6E73">
          <w:rPr>
            <w:rFonts w:eastAsia="宋体"/>
          </w:rPr>
          <w:t xml:space="preserve"> message;</w:t>
        </w:r>
      </w:ins>
    </w:p>
    <w:p w14:paraId="3831709D" w14:textId="77777777" w:rsidR="004F6897" w:rsidRPr="00EE6E73" w:rsidRDefault="004F6897" w:rsidP="004F6897">
      <w:r w:rsidRPr="00EE6E73">
        <w:t xml:space="preserve">The UE shall set the contents of the </w:t>
      </w:r>
      <w:r w:rsidRPr="00EE6E73">
        <w:rPr>
          <w:i/>
        </w:rPr>
        <w:t>UEAssistanceInformation</w:t>
      </w:r>
      <w:r w:rsidRPr="00EE6E73">
        <w:t xml:space="preserve"> message for configured grant assistance information for NR sidelink communication or NR sidelink positioning:</w:t>
      </w:r>
    </w:p>
    <w:p w14:paraId="5BBA0961" w14:textId="77777777" w:rsidR="004F6897" w:rsidRPr="00EE6E73" w:rsidRDefault="004F6897" w:rsidP="004F6897">
      <w:pPr>
        <w:pStyle w:val="B1"/>
        <w:rPr>
          <w:lang w:eastAsia="ko-KR"/>
        </w:rPr>
      </w:pPr>
      <w:r w:rsidRPr="00EE6E73">
        <w:t>1&gt;</w:t>
      </w:r>
      <w:r w:rsidRPr="00EE6E73">
        <w:tab/>
        <w:t>if configured to provide configured grant assistance information for NR sidelink:</w:t>
      </w:r>
    </w:p>
    <w:p w14:paraId="0B06BFFC"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include the </w:t>
      </w:r>
      <w:r w:rsidRPr="00EE6E73">
        <w:rPr>
          <w:i/>
          <w:iCs/>
        </w:rPr>
        <w:t>sl-UE-AssistanceInformationNR</w:t>
      </w:r>
      <w:r w:rsidRPr="00EE6E73">
        <w:t>;</w:t>
      </w:r>
    </w:p>
    <w:p w14:paraId="1CFFCFAF" w14:textId="77777777" w:rsidR="004F6897" w:rsidRPr="00EE6E73" w:rsidRDefault="004F6897" w:rsidP="004F6897">
      <w:pPr>
        <w:pStyle w:val="B1"/>
        <w:rPr>
          <w:lang w:eastAsia="ko-KR"/>
        </w:rPr>
      </w:pPr>
      <w:r w:rsidRPr="00EE6E73">
        <w:t>1&gt;</w:t>
      </w:r>
      <w:r w:rsidRPr="00EE6E73">
        <w:tab/>
        <w:t>if configured to provide configured grant assistance information for NR sidelink positioning:</w:t>
      </w:r>
    </w:p>
    <w:p w14:paraId="1CCF3BB3"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include the </w:t>
      </w:r>
      <w:r w:rsidRPr="00EE6E73">
        <w:rPr>
          <w:i/>
          <w:iCs/>
        </w:rPr>
        <w:t>sl-PRS-UE-AssistanceInformationNR</w:t>
      </w:r>
      <w:r w:rsidRPr="00EE6E73">
        <w:t>;</w:t>
      </w:r>
    </w:p>
    <w:p w14:paraId="553214AC" w14:textId="77777777" w:rsidR="004F6897" w:rsidRPr="00EE6E73" w:rsidRDefault="004F6897" w:rsidP="004F6897">
      <w:pPr>
        <w:pStyle w:val="NO"/>
      </w:pPr>
      <w:r w:rsidRPr="00EE6E73">
        <w:t>NOTE 4:</w:t>
      </w:r>
      <w:r w:rsidRPr="00EE6E73">
        <w:tab/>
        <w:t>It is up to UE implementation when and how to trigger configured grant assistance information for NR sidelink communication or NR sidelink positioning.</w:t>
      </w:r>
    </w:p>
    <w:p w14:paraId="7D4FF1BB" w14:textId="77777777" w:rsidR="004F6897" w:rsidRPr="00EE6E73" w:rsidRDefault="004F6897" w:rsidP="004F6897">
      <w:r w:rsidRPr="00EE6E73">
        <w:t>The UE shall:</w:t>
      </w:r>
    </w:p>
    <w:p w14:paraId="7EF99EAC" w14:textId="77777777" w:rsidR="004F6897" w:rsidRPr="00EE6E73" w:rsidRDefault="004F6897" w:rsidP="004F6897">
      <w:pPr>
        <w:pStyle w:val="B1"/>
        <w:rPr>
          <w:rFonts w:eastAsia="宋体"/>
        </w:rPr>
      </w:pPr>
      <w:r w:rsidRPr="00EE6E73">
        <w:rPr>
          <w:rFonts w:eastAsia="宋体"/>
        </w:rPr>
        <w:t>1&gt;</w:t>
      </w:r>
      <w:r w:rsidRPr="00EE6E73">
        <w:rPr>
          <w:rFonts w:eastAsia="宋体"/>
        </w:rPr>
        <w:tab/>
        <w:t xml:space="preserve">if the procedure was triggered to provide configured grant assistance information for NR sidelink communication by an NR </w:t>
      </w:r>
      <w:r w:rsidRPr="00EE6E73">
        <w:rPr>
          <w:rFonts w:eastAsia="宋体"/>
          <w:i/>
          <w:iCs/>
        </w:rPr>
        <w:t>RRCReconfiguration</w:t>
      </w:r>
      <w:r w:rsidRPr="00EE6E73">
        <w:rPr>
          <w:rFonts w:eastAsia="宋体"/>
        </w:rPr>
        <w:t xml:space="preserve"> message that was embedded within an E-UTRA </w:t>
      </w:r>
      <w:r w:rsidRPr="00EE6E73">
        <w:rPr>
          <w:rFonts w:eastAsia="宋体"/>
          <w:i/>
          <w:iCs/>
        </w:rPr>
        <w:t>RRCConnectionReconfiguration</w:t>
      </w:r>
      <w:r w:rsidRPr="00EE6E73">
        <w:rPr>
          <w:rFonts w:eastAsia="宋体"/>
        </w:rPr>
        <w:t>:</w:t>
      </w:r>
    </w:p>
    <w:p w14:paraId="4949238C" w14:textId="77777777" w:rsidR="004F6897" w:rsidRPr="00EE6E73" w:rsidRDefault="004F6897" w:rsidP="004F6897">
      <w:pPr>
        <w:pStyle w:val="B2"/>
        <w:rPr>
          <w:rFonts w:eastAsia="宋体"/>
        </w:rPr>
      </w:pPr>
      <w:r w:rsidRPr="00EE6E73">
        <w:rPr>
          <w:rFonts w:eastAsia="宋体"/>
        </w:rPr>
        <w:t>2&gt;</w:t>
      </w:r>
      <w:r w:rsidRPr="00EE6E73">
        <w:rPr>
          <w:rFonts w:eastAsia="宋体"/>
        </w:rPr>
        <w:tab/>
        <w:t>submit</w:t>
      </w:r>
      <w:r w:rsidRPr="00EE6E73">
        <w:rPr>
          <w:rFonts w:eastAsia="宋体"/>
          <w:lang w:eastAsia="en-GB"/>
        </w:rPr>
        <w:t xml:space="preserve"> the </w:t>
      </w:r>
      <w:r w:rsidRPr="00EE6E73">
        <w:rPr>
          <w:rFonts w:eastAsia="宋体"/>
          <w:i/>
          <w:lang w:eastAsia="en-GB"/>
        </w:rPr>
        <w:t xml:space="preserve">UEAssistanceInformation </w:t>
      </w:r>
      <w:r w:rsidRPr="00EE6E73">
        <w:rPr>
          <w:rFonts w:eastAsia="宋体"/>
          <w:iCs/>
          <w:lang w:eastAsia="en-GB"/>
        </w:rPr>
        <w:t xml:space="preserve">to lower layers via SRB1, </w:t>
      </w:r>
      <w:r w:rsidRPr="00EE6E73">
        <w:rPr>
          <w:rFonts w:eastAsia="宋体"/>
        </w:rPr>
        <w:t xml:space="preserve">embedded in E-UTRA RRC message </w:t>
      </w:r>
      <w:r w:rsidRPr="00EE6E73">
        <w:rPr>
          <w:rFonts w:eastAsia="宋体"/>
          <w:i/>
          <w:iCs/>
        </w:rPr>
        <w:t>ULInformationTransferIRAT</w:t>
      </w:r>
      <w:r w:rsidRPr="00EE6E73">
        <w:rPr>
          <w:rFonts w:eastAsia="宋体"/>
        </w:rPr>
        <w:t xml:space="preserve"> as specified in TS 36.331 [10], clause 5.6.28;</w:t>
      </w:r>
    </w:p>
    <w:p w14:paraId="15E57D77" w14:textId="77777777" w:rsidR="004F6897" w:rsidRPr="00EE6E73" w:rsidRDefault="004F6897" w:rsidP="004F6897">
      <w:pPr>
        <w:pStyle w:val="B1"/>
      </w:pPr>
      <w:r w:rsidRPr="00EE6E73">
        <w:t>1&gt;</w:t>
      </w:r>
      <w:r w:rsidRPr="00EE6E73">
        <w:tab/>
        <w:t>else if the procedure was triggered to provide UE preference for SCG deactivation or to indicate that the UE with a deactivate SCG has uplink data to send on a DRB for which there is no MCG RLC bearer:</w:t>
      </w:r>
    </w:p>
    <w:p w14:paraId="200AFC46" w14:textId="77777777" w:rsidR="004F6897" w:rsidRPr="00EE6E73" w:rsidRDefault="004F6897" w:rsidP="004F6897">
      <w:pPr>
        <w:pStyle w:val="B2"/>
      </w:pPr>
      <w:r w:rsidRPr="00EE6E73">
        <w:t>2&gt;</w:t>
      </w:r>
      <w:r w:rsidRPr="00EE6E73">
        <w:tab/>
        <w:t xml:space="preserve">submit the </w:t>
      </w:r>
      <w:r w:rsidRPr="00EE6E73">
        <w:rPr>
          <w:i/>
        </w:rPr>
        <w:t>UEAssistanceInformation</w:t>
      </w:r>
      <w:r w:rsidRPr="00EE6E73">
        <w:t xml:space="preserve"> via SRB1 to lower layers for transmission;</w:t>
      </w:r>
    </w:p>
    <w:p w14:paraId="607CCC30" w14:textId="77777777" w:rsidR="004F6897" w:rsidRPr="00EE6E73" w:rsidRDefault="004F6897" w:rsidP="004F6897">
      <w:pPr>
        <w:pStyle w:val="B1"/>
      </w:pPr>
      <w:r w:rsidRPr="00EE6E73">
        <w:t>1&gt;</w:t>
      </w:r>
      <w:r w:rsidRPr="00EE6E73">
        <w:tab/>
        <w:t>else if the UE is in (NG)EN-DC:</w:t>
      </w:r>
    </w:p>
    <w:p w14:paraId="2EB24792" w14:textId="77777777" w:rsidR="004F6897" w:rsidRPr="00EE6E73" w:rsidRDefault="004F6897" w:rsidP="004F6897">
      <w:pPr>
        <w:pStyle w:val="B2"/>
      </w:pPr>
      <w:r w:rsidRPr="00EE6E73">
        <w:t>2&gt;</w:t>
      </w:r>
      <w:r w:rsidRPr="00EE6E73">
        <w:tab/>
        <w:t>if SRB3 is configured and the SCG is not deactivated:</w:t>
      </w:r>
    </w:p>
    <w:p w14:paraId="087088BB" w14:textId="77777777" w:rsidR="004F6897" w:rsidRPr="00EE6E73" w:rsidRDefault="004F6897" w:rsidP="004F6897">
      <w:pPr>
        <w:pStyle w:val="B3"/>
      </w:pPr>
      <w:r w:rsidRPr="00EE6E73">
        <w:t>3&gt;</w:t>
      </w:r>
      <w:r w:rsidRPr="00EE6E73">
        <w:tab/>
        <w:t xml:space="preserve">submit the </w:t>
      </w:r>
      <w:r w:rsidRPr="00EE6E73">
        <w:rPr>
          <w:i/>
        </w:rPr>
        <w:t>UEAssistanceInformation</w:t>
      </w:r>
      <w:r w:rsidRPr="00EE6E73">
        <w:t xml:space="preserve"> message via SRB3 to lower layers for transmission;</w:t>
      </w:r>
    </w:p>
    <w:p w14:paraId="603A157E" w14:textId="77777777" w:rsidR="004F6897" w:rsidRPr="00EE6E73" w:rsidRDefault="004F6897" w:rsidP="004F6897">
      <w:pPr>
        <w:pStyle w:val="B2"/>
      </w:pPr>
      <w:r w:rsidRPr="00EE6E73">
        <w:t>2&gt;</w:t>
      </w:r>
      <w:r w:rsidRPr="00EE6E73">
        <w:tab/>
        <w:t>else:</w:t>
      </w:r>
    </w:p>
    <w:p w14:paraId="2F577F61" w14:textId="77777777" w:rsidR="004F6897" w:rsidRPr="00EE6E73" w:rsidRDefault="004F6897" w:rsidP="004F6897">
      <w:pPr>
        <w:pStyle w:val="B3"/>
      </w:pPr>
      <w:r w:rsidRPr="00EE6E73">
        <w:t>3&gt;</w:t>
      </w:r>
      <w:r w:rsidRPr="00EE6E73">
        <w:tab/>
        <w:t xml:space="preserve">submit the </w:t>
      </w:r>
      <w:r w:rsidRPr="00EE6E73">
        <w:rPr>
          <w:i/>
        </w:rPr>
        <w:t>UEAssistanceInformation</w:t>
      </w:r>
      <w:r w:rsidRPr="00EE6E73">
        <w:t xml:space="preserve"> message via the E-UTRA MCG embedded in E-UTRA RRC message </w:t>
      </w:r>
      <w:r w:rsidRPr="00EE6E73">
        <w:rPr>
          <w:i/>
        </w:rPr>
        <w:t xml:space="preserve">ULInformationTransferMRDC </w:t>
      </w:r>
      <w:r w:rsidRPr="00EE6E73">
        <w:t>as specified in TS 36.331 [10].</w:t>
      </w:r>
    </w:p>
    <w:p w14:paraId="4ABE88B3" w14:textId="77777777" w:rsidR="004F6897" w:rsidRPr="00EE6E73" w:rsidRDefault="004F6897" w:rsidP="004F6897">
      <w:pPr>
        <w:pStyle w:val="B1"/>
      </w:pPr>
      <w:r w:rsidRPr="00EE6E73">
        <w:t>1&gt;</w:t>
      </w:r>
      <w:r w:rsidRPr="00EE6E73">
        <w:tab/>
        <w:t>else if the UE is in NR-DC:</w:t>
      </w:r>
    </w:p>
    <w:p w14:paraId="0A8F1A6A" w14:textId="77777777" w:rsidR="004F6897" w:rsidRPr="00EE6E73" w:rsidRDefault="004F6897" w:rsidP="004F6897">
      <w:pPr>
        <w:pStyle w:val="B2"/>
      </w:pPr>
      <w:r w:rsidRPr="00EE6E73">
        <w:t>2&gt;</w:t>
      </w:r>
      <w:r w:rsidRPr="00EE6E73">
        <w:tab/>
        <w:t>if the UE assistance configuration that triggered this UE assistance information is associated with the SCG:</w:t>
      </w:r>
    </w:p>
    <w:p w14:paraId="2EF510C0" w14:textId="77777777" w:rsidR="004F6897" w:rsidRPr="00EE6E73" w:rsidRDefault="004F6897" w:rsidP="004F6897">
      <w:pPr>
        <w:pStyle w:val="B3"/>
      </w:pPr>
      <w:r w:rsidRPr="00EE6E73">
        <w:t>3&gt;</w:t>
      </w:r>
      <w:r w:rsidRPr="00EE6E73">
        <w:tab/>
        <w:t>if SRB3 is configured and the SCG is not deactivated:</w:t>
      </w:r>
    </w:p>
    <w:p w14:paraId="0A907117" w14:textId="77777777" w:rsidR="004F6897" w:rsidRPr="00EE6E73" w:rsidRDefault="004F6897" w:rsidP="004F6897">
      <w:pPr>
        <w:pStyle w:val="B4"/>
      </w:pPr>
      <w:r w:rsidRPr="00EE6E73">
        <w:t>4&gt;</w:t>
      </w:r>
      <w:r w:rsidRPr="00EE6E73">
        <w:tab/>
        <w:t xml:space="preserve">submit the </w:t>
      </w:r>
      <w:r w:rsidRPr="00EE6E73">
        <w:rPr>
          <w:i/>
        </w:rPr>
        <w:t>UEAssistanceInformation</w:t>
      </w:r>
      <w:r w:rsidRPr="00EE6E73">
        <w:t xml:space="preserve"> message via SRB3 to lower layers for transmission;</w:t>
      </w:r>
    </w:p>
    <w:p w14:paraId="624F42F0" w14:textId="77777777" w:rsidR="004F6897" w:rsidRPr="00EE6E73" w:rsidRDefault="004F6897" w:rsidP="004F6897">
      <w:pPr>
        <w:pStyle w:val="B3"/>
      </w:pPr>
      <w:r w:rsidRPr="00EE6E73">
        <w:t>3&gt;</w:t>
      </w:r>
      <w:r w:rsidRPr="00EE6E73">
        <w:tab/>
        <w:t>else:</w:t>
      </w:r>
    </w:p>
    <w:p w14:paraId="15C7EB40" w14:textId="77777777" w:rsidR="004F6897" w:rsidRPr="00EE6E73" w:rsidRDefault="004F6897" w:rsidP="004F6897">
      <w:pPr>
        <w:pStyle w:val="B4"/>
      </w:pPr>
      <w:r w:rsidRPr="00EE6E73">
        <w:t>4&gt;</w:t>
      </w:r>
      <w:r w:rsidRPr="00EE6E73">
        <w:tab/>
        <w:t xml:space="preserve">submit the </w:t>
      </w:r>
      <w:r w:rsidRPr="00EE6E73">
        <w:rPr>
          <w:i/>
        </w:rPr>
        <w:t>UEAssistanceInformation</w:t>
      </w:r>
      <w:r w:rsidRPr="00EE6E73">
        <w:t xml:space="preserve"> message via the NR MCG embedded in NR RRC message </w:t>
      </w:r>
      <w:r w:rsidRPr="00EE6E73">
        <w:rPr>
          <w:i/>
        </w:rPr>
        <w:t xml:space="preserve">ULInformationTransferMRDC </w:t>
      </w:r>
      <w:r w:rsidRPr="00EE6E73">
        <w:t>as specified in</w:t>
      </w:r>
      <w:r w:rsidRPr="00EE6E73">
        <w:rPr>
          <w:i/>
        </w:rPr>
        <w:t xml:space="preserve"> </w:t>
      </w:r>
      <w:r w:rsidRPr="00EE6E73">
        <w:t>5.7.2a.3;</w:t>
      </w:r>
    </w:p>
    <w:p w14:paraId="3198A59B" w14:textId="77777777" w:rsidR="004F6897" w:rsidRPr="00EE6E73" w:rsidRDefault="004F6897" w:rsidP="004F6897">
      <w:pPr>
        <w:pStyle w:val="B2"/>
      </w:pPr>
      <w:r w:rsidRPr="00EE6E73">
        <w:t>2&gt;</w:t>
      </w:r>
      <w:r w:rsidRPr="00EE6E73">
        <w:tab/>
        <w:t>else:</w:t>
      </w:r>
    </w:p>
    <w:p w14:paraId="4815FD5B" w14:textId="77777777" w:rsidR="004F6897" w:rsidRPr="00EE6E73" w:rsidRDefault="004F6897" w:rsidP="004F6897">
      <w:pPr>
        <w:pStyle w:val="B3"/>
      </w:pPr>
      <w:r w:rsidRPr="00EE6E73">
        <w:t>3&gt;</w:t>
      </w:r>
      <w:r w:rsidRPr="00EE6E73">
        <w:tab/>
        <w:t xml:space="preserve">submit the </w:t>
      </w:r>
      <w:r w:rsidRPr="00EE6E73">
        <w:rPr>
          <w:i/>
        </w:rPr>
        <w:t>UEAssistanceInformation</w:t>
      </w:r>
      <w:r w:rsidRPr="00EE6E73">
        <w:t xml:space="preserve"> message via SRB1 to lower layers for transmission;</w:t>
      </w:r>
    </w:p>
    <w:p w14:paraId="0EA561EE" w14:textId="77777777" w:rsidR="004F6897" w:rsidRPr="00EE6E73" w:rsidRDefault="004F6897" w:rsidP="004F6897">
      <w:pPr>
        <w:pStyle w:val="B1"/>
      </w:pPr>
      <w:r w:rsidRPr="00EE6E73">
        <w:t>1&gt;</w:t>
      </w:r>
      <w:r w:rsidRPr="00EE6E73">
        <w:tab/>
        <w:t>else:</w:t>
      </w:r>
    </w:p>
    <w:p w14:paraId="2BA5A1C2" w14:textId="77777777" w:rsidR="004F6897" w:rsidRDefault="004F6897" w:rsidP="004F6897">
      <w:pPr>
        <w:pStyle w:val="B2"/>
        <w:sectPr w:rsidR="004F6897" w:rsidSect="003E06F2">
          <w:headerReference w:type="default" r:id="rId18"/>
          <w:footnotePr>
            <w:numRestart w:val="eachSect"/>
          </w:footnotePr>
          <w:pgSz w:w="11907" w:h="16840"/>
          <w:pgMar w:top="1418" w:right="1134" w:bottom="1134" w:left="1134" w:header="0" w:footer="0" w:gutter="0"/>
          <w:cols w:space="720"/>
        </w:sectPr>
      </w:pPr>
      <w:r w:rsidRPr="00EE6E73">
        <w:t>2&gt;</w:t>
      </w:r>
      <w:r w:rsidRPr="00EE6E73">
        <w:tab/>
        <w:t xml:space="preserve">submit the </w:t>
      </w:r>
      <w:r w:rsidRPr="00EE6E73">
        <w:rPr>
          <w:i/>
        </w:rPr>
        <w:t>UEAssistanceInformation</w:t>
      </w:r>
      <w:r w:rsidRPr="00EE6E73">
        <w:t xml:space="preserve"> message to lower layers for transmission.</w:t>
      </w:r>
    </w:p>
    <w:p w14:paraId="79AAA114" w14:textId="0E3F40CD" w:rsidR="004F6897" w:rsidRPr="00EE6E73" w:rsidRDefault="004F6897" w:rsidP="004F6897">
      <w:pPr>
        <w:pStyle w:val="B2"/>
      </w:pPr>
    </w:p>
    <w:p w14:paraId="5925D0F0" w14:textId="0EC021BF" w:rsidR="004F6897" w:rsidRPr="003576D0" w:rsidRDefault="004F6897" w:rsidP="004F6897">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4448277D" w14:textId="77777777" w:rsidR="004F6897" w:rsidRPr="00EE6E73" w:rsidRDefault="004F6897" w:rsidP="004F6897">
      <w:pPr>
        <w:pStyle w:val="30"/>
      </w:pPr>
      <w:bookmarkStart w:id="123" w:name="_Toc60777089"/>
      <w:bookmarkStart w:id="124" w:name="_Toc193445999"/>
      <w:bookmarkStart w:id="125" w:name="_Toc193451804"/>
      <w:bookmarkStart w:id="126" w:name="_Toc193463074"/>
      <w:bookmarkStart w:id="127" w:name="_Toc201295361"/>
      <w:bookmarkStart w:id="128" w:name="_Hlk54206646"/>
      <w:r w:rsidRPr="00EE6E73">
        <w:t>6.2.2</w:t>
      </w:r>
      <w:r w:rsidRPr="00EE6E73">
        <w:tab/>
        <w:t>Message definitions</w:t>
      </w:r>
      <w:bookmarkEnd w:id="123"/>
      <w:bookmarkEnd w:id="124"/>
      <w:bookmarkEnd w:id="125"/>
      <w:bookmarkEnd w:id="126"/>
      <w:bookmarkEnd w:id="127"/>
    </w:p>
    <w:bookmarkEnd w:id="128"/>
    <w:p w14:paraId="39907FE9" w14:textId="77777777" w:rsidR="004F6897" w:rsidRDefault="004F6897" w:rsidP="004F6897">
      <w:pPr>
        <w:rPr>
          <w:rFonts w:eastAsia="宋体"/>
          <w:noProof/>
          <w:highlight w:val="yellow"/>
          <w:lang w:eastAsia="zh-CN"/>
        </w:rPr>
      </w:pPr>
      <w:r w:rsidRPr="006A3176">
        <w:rPr>
          <w:rFonts w:eastAsia="等线" w:hint="eastAsia"/>
          <w:highlight w:val="red"/>
          <w:lang w:eastAsia="zh-CN"/>
        </w:rPr>
        <w:t>[</w:t>
      </w:r>
      <w:r w:rsidRPr="006A3176">
        <w:rPr>
          <w:rFonts w:eastAsia="等线"/>
          <w:highlight w:val="red"/>
          <w:lang w:eastAsia="zh-CN"/>
        </w:rPr>
        <w:t>Unchanged parts omitted]</w:t>
      </w:r>
    </w:p>
    <w:p w14:paraId="5E5C1B7A" w14:textId="77777777" w:rsidR="004F6897" w:rsidRPr="00EE6E73" w:rsidRDefault="004F6897" w:rsidP="004F6897">
      <w:pPr>
        <w:pStyle w:val="40"/>
      </w:pPr>
      <w:bookmarkStart w:id="129" w:name="_Toc60777108"/>
      <w:bookmarkStart w:id="130" w:name="_Toc193446023"/>
      <w:bookmarkStart w:id="131" w:name="_Toc193451828"/>
      <w:bookmarkStart w:id="132" w:name="_Toc193463098"/>
      <w:bookmarkStart w:id="133" w:name="_Toc201295385"/>
      <w:bookmarkStart w:id="134" w:name="MCCQCTEMPBM_00000112"/>
      <w:r w:rsidRPr="00EE6E73">
        <w:t>–</w:t>
      </w:r>
      <w:r w:rsidRPr="00EE6E73">
        <w:tab/>
      </w:r>
      <w:r w:rsidRPr="00EE6E73">
        <w:rPr>
          <w:i/>
          <w:noProof/>
        </w:rPr>
        <w:t>RRCReconfiguration</w:t>
      </w:r>
      <w:bookmarkEnd w:id="129"/>
      <w:bookmarkEnd w:id="130"/>
      <w:bookmarkEnd w:id="131"/>
      <w:bookmarkEnd w:id="132"/>
      <w:bookmarkEnd w:id="133"/>
    </w:p>
    <w:bookmarkEnd w:id="134"/>
    <w:p w14:paraId="0E96FE46" w14:textId="77777777" w:rsidR="004F6897" w:rsidRPr="00EE6E73" w:rsidRDefault="004F6897" w:rsidP="004F6897">
      <w:r w:rsidRPr="00EE6E73">
        <w:t xml:space="preserve">The </w:t>
      </w:r>
      <w:r w:rsidRPr="00EE6E73">
        <w:rPr>
          <w:i/>
        </w:rPr>
        <w:t xml:space="preserve">RRCReconfiguration </w:t>
      </w:r>
      <w:r w:rsidRPr="00EE6E73">
        <w:t>message is the command to modify an RRC connection. It may convey information for measurement configuration, mobility control, radio resource configuration (including RBs, MAC main configuration and physical channel configuration) and AS security configuration.</w:t>
      </w:r>
    </w:p>
    <w:p w14:paraId="51A58CEF" w14:textId="77777777" w:rsidR="004F6897" w:rsidRPr="00EE6E73" w:rsidRDefault="004F6897" w:rsidP="004F6897">
      <w:pPr>
        <w:pStyle w:val="B1"/>
      </w:pPr>
      <w:r w:rsidRPr="00EE6E73">
        <w:t>Signalling radio bearer: SRB1 or SRB3</w:t>
      </w:r>
    </w:p>
    <w:p w14:paraId="571C8DEE" w14:textId="77777777" w:rsidR="004F6897" w:rsidRPr="00EE6E73" w:rsidRDefault="004F6897" w:rsidP="004F6897">
      <w:pPr>
        <w:pStyle w:val="B1"/>
      </w:pPr>
      <w:r w:rsidRPr="00EE6E73">
        <w:t>RLC-SAP: AM</w:t>
      </w:r>
    </w:p>
    <w:p w14:paraId="7D7DCCE2" w14:textId="77777777" w:rsidR="004F6897" w:rsidRPr="00EE6E73" w:rsidRDefault="004F6897" w:rsidP="004F6897">
      <w:pPr>
        <w:pStyle w:val="B1"/>
      </w:pPr>
      <w:r w:rsidRPr="00EE6E73">
        <w:t>Logical channel: DCCH</w:t>
      </w:r>
    </w:p>
    <w:p w14:paraId="5E29E9BE" w14:textId="77777777" w:rsidR="004F6897" w:rsidRPr="00EE6E73" w:rsidRDefault="004F6897" w:rsidP="004F6897">
      <w:pPr>
        <w:pStyle w:val="B1"/>
      </w:pPr>
      <w:r w:rsidRPr="00EE6E73">
        <w:t>Direction: Network to UE</w:t>
      </w:r>
    </w:p>
    <w:p w14:paraId="08F910BE" w14:textId="77777777" w:rsidR="004F6897" w:rsidRPr="00EE6E73" w:rsidRDefault="004F6897" w:rsidP="004F6897">
      <w:pPr>
        <w:pStyle w:val="TH"/>
        <w:rPr>
          <w:bCs/>
          <w:i/>
          <w:iCs/>
        </w:rPr>
      </w:pPr>
      <w:r w:rsidRPr="00EE6E73">
        <w:rPr>
          <w:bCs/>
          <w:i/>
          <w:iCs/>
        </w:rPr>
        <w:t>RRCReconfiguration message</w:t>
      </w:r>
    </w:p>
    <w:p w14:paraId="56040005" w14:textId="77777777" w:rsidR="004F6897" w:rsidRPr="00EE6E73" w:rsidRDefault="004F6897" w:rsidP="004F6897">
      <w:pPr>
        <w:pStyle w:val="PL"/>
        <w:rPr>
          <w:color w:val="808080"/>
        </w:rPr>
      </w:pPr>
      <w:r w:rsidRPr="00EE6E73">
        <w:rPr>
          <w:color w:val="808080"/>
        </w:rPr>
        <w:t>-- ASN1START</w:t>
      </w:r>
    </w:p>
    <w:p w14:paraId="7281A617" w14:textId="77777777" w:rsidR="004F6897" w:rsidRPr="00EE6E73" w:rsidRDefault="004F6897" w:rsidP="004F6897">
      <w:pPr>
        <w:pStyle w:val="PL"/>
        <w:rPr>
          <w:color w:val="808080"/>
        </w:rPr>
      </w:pPr>
      <w:r w:rsidRPr="00EE6E73">
        <w:rPr>
          <w:color w:val="808080"/>
        </w:rPr>
        <w:t>-- TAG-RRCRECONFIGURATION-START</w:t>
      </w:r>
    </w:p>
    <w:p w14:paraId="72CDBE3B" w14:textId="77777777" w:rsidR="004F6897" w:rsidRPr="00EE6E73" w:rsidRDefault="004F6897" w:rsidP="004F6897">
      <w:pPr>
        <w:pStyle w:val="PL"/>
      </w:pPr>
    </w:p>
    <w:p w14:paraId="5A07E3A1" w14:textId="77777777" w:rsidR="004F6897" w:rsidRPr="00EE6E73" w:rsidRDefault="004F6897" w:rsidP="004F6897">
      <w:pPr>
        <w:pStyle w:val="PL"/>
      </w:pPr>
      <w:r w:rsidRPr="00EE6E73">
        <w:t xml:space="preserve">RRCReconfiguration ::=                  </w:t>
      </w:r>
      <w:r w:rsidRPr="00EE6E73">
        <w:rPr>
          <w:color w:val="993366"/>
        </w:rPr>
        <w:t>SEQUENCE</w:t>
      </w:r>
      <w:r w:rsidRPr="00EE6E73">
        <w:t xml:space="preserve"> {</w:t>
      </w:r>
    </w:p>
    <w:p w14:paraId="7BB47D9D" w14:textId="77777777" w:rsidR="004F6897" w:rsidRPr="00EE6E73" w:rsidRDefault="004F6897" w:rsidP="004F6897">
      <w:pPr>
        <w:pStyle w:val="PL"/>
      </w:pPr>
      <w:r w:rsidRPr="00EE6E73">
        <w:t xml:space="preserve">    rrc-TransactionIdentifier               RRC-TransactionIdentifier,</w:t>
      </w:r>
    </w:p>
    <w:p w14:paraId="5643DFFA" w14:textId="77777777" w:rsidR="004F6897" w:rsidRPr="00EE6E73" w:rsidRDefault="004F6897" w:rsidP="004F6897">
      <w:pPr>
        <w:pStyle w:val="PL"/>
      </w:pPr>
      <w:r w:rsidRPr="00EE6E73">
        <w:t xml:space="preserve">    criticalExtensions                      </w:t>
      </w:r>
      <w:r w:rsidRPr="00EE6E73">
        <w:rPr>
          <w:color w:val="993366"/>
        </w:rPr>
        <w:t>CHOICE</w:t>
      </w:r>
      <w:r w:rsidRPr="00EE6E73">
        <w:t xml:space="preserve"> {</w:t>
      </w:r>
    </w:p>
    <w:p w14:paraId="04F4620D" w14:textId="77777777" w:rsidR="004F6897" w:rsidRPr="00EE6E73" w:rsidRDefault="004F6897" w:rsidP="004F6897">
      <w:pPr>
        <w:pStyle w:val="PL"/>
      </w:pPr>
      <w:r w:rsidRPr="00EE6E73">
        <w:t xml:space="preserve">        rrcReconfiguration                      RRCReconfiguration-IEs,</w:t>
      </w:r>
    </w:p>
    <w:p w14:paraId="2E62333D" w14:textId="77777777" w:rsidR="004F6897" w:rsidRPr="00EE6E73" w:rsidRDefault="004F6897" w:rsidP="004F6897">
      <w:pPr>
        <w:pStyle w:val="PL"/>
      </w:pPr>
      <w:r w:rsidRPr="00EE6E73">
        <w:t xml:space="preserve">        criticalExtensionsFuture                </w:t>
      </w:r>
      <w:r w:rsidRPr="00EE6E73">
        <w:rPr>
          <w:color w:val="993366"/>
        </w:rPr>
        <w:t>SEQUENCE</w:t>
      </w:r>
      <w:r w:rsidRPr="00EE6E73">
        <w:t xml:space="preserve"> {}</w:t>
      </w:r>
    </w:p>
    <w:p w14:paraId="08546C94" w14:textId="77777777" w:rsidR="004F6897" w:rsidRPr="00EE6E73" w:rsidRDefault="004F6897" w:rsidP="004F6897">
      <w:pPr>
        <w:pStyle w:val="PL"/>
      </w:pPr>
      <w:r w:rsidRPr="00EE6E73">
        <w:t xml:space="preserve">    }</w:t>
      </w:r>
    </w:p>
    <w:p w14:paraId="29D60CD5" w14:textId="77777777" w:rsidR="004F6897" w:rsidRPr="00EE6E73" w:rsidRDefault="004F6897" w:rsidP="004F6897">
      <w:pPr>
        <w:pStyle w:val="PL"/>
      </w:pPr>
      <w:r w:rsidRPr="00EE6E73">
        <w:t>}</w:t>
      </w:r>
    </w:p>
    <w:p w14:paraId="13B72185" w14:textId="77777777" w:rsidR="004F6897" w:rsidRPr="00EE6E73" w:rsidRDefault="004F6897" w:rsidP="004F6897">
      <w:pPr>
        <w:pStyle w:val="PL"/>
      </w:pPr>
    </w:p>
    <w:p w14:paraId="738DB27F" w14:textId="77777777" w:rsidR="004F6897" w:rsidRPr="00EE6E73" w:rsidRDefault="004F6897" w:rsidP="004F6897">
      <w:pPr>
        <w:pStyle w:val="PL"/>
      </w:pPr>
      <w:r w:rsidRPr="00EE6E73">
        <w:t xml:space="preserve">RRCReconfiguration-IEs ::=              </w:t>
      </w:r>
      <w:r w:rsidRPr="00EE6E73">
        <w:rPr>
          <w:color w:val="993366"/>
        </w:rPr>
        <w:t>SEQUENCE</w:t>
      </w:r>
      <w:r w:rsidRPr="00EE6E73">
        <w:t xml:space="preserve"> {</w:t>
      </w:r>
    </w:p>
    <w:p w14:paraId="1E05A168" w14:textId="77777777" w:rsidR="004F6897" w:rsidRPr="00EE6E73" w:rsidRDefault="004F6897" w:rsidP="004F6897">
      <w:pPr>
        <w:pStyle w:val="PL"/>
        <w:rPr>
          <w:color w:val="808080"/>
        </w:rPr>
      </w:pPr>
      <w:r w:rsidRPr="00EE6E73">
        <w:t xml:space="preserve">    radioBearerConfig                       RadioBearerConfig                                                      </w:t>
      </w:r>
      <w:r w:rsidRPr="00EE6E73">
        <w:rPr>
          <w:color w:val="993366"/>
        </w:rPr>
        <w:t>OPTIONAL</w:t>
      </w:r>
      <w:r w:rsidRPr="00EE6E73">
        <w:t xml:space="preserve">, </w:t>
      </w:r>
      <w:r w:rsidRPr="00EE6E73">
        <w:rPr>
          <w:color w:val="808080"/>
        </w:rPr>
        <w:t>-- Need M</w:t>
      </w:r>
    </w:p>
    <w:p w14:paraId="590DE294" w14:textId="77777777" w:rsidR="004F6897" w:rsidRPr="00EE6E73" w:rsidRDefault="004F6897" w:rsidP="004F6897">
      <w:pPr>
        <w:pStyle w:val="PL"/>
        <w:rPr>
          <w:color w:val="808080"/>
        </w:rPr>
      </w:pPr>
      <w:r w:rsidRPr="00EE6E73">
        <w:t xml:space="preserve">    secondaryCellGroup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Cond SCG</w:t>
      </w:r>
    </w:p>
    <w:p w14:paraId="04BA32C4" w14:textId="77777777" w:rsidR="004F6897" w:rsidRPr="00EE6E73" w:rsidRDefault="004F6897" w:rsidP="004F6897">
      <w:pPr>
        <w:pStyle w:val="PL"/>
        <w:rPr>
          <w:color w:val="808080"/>
        </w:rPr>
      </w:pPr>
      <w:r w:rsidRPr="00EE6E73">
        <w:t xml:space="preserve">    measConfig                              MeasConfig                                                             </w:t>
      </w:r>
      <w:r w:rsidRPr="00EE6E73">
        <w:rPr>
          <w:color w:val="993366"/>
        </w:rPr>
        <w:t>OPTIONAL</w:t>
      </w:r>
      <w:r w:rsidRPr="00EE6E73">
        <w:t xml:space="preserve">, </w:t>
      </w:r>
      <w:r w:rsidRPr="00EE6E73">
        <w:rPr>
          <w:color w:val="808080"/>
        </w:rPr>
        <w:t>-- Need M</w:t>
      </w:r>
    </w:p>
    <w:p w14:paraId="763A4B5D" w14:textId="77777777" w:rsidR="004F6897" w:rsidRPr="00EE6E73" w:rsidRDefault="004F6897" w:rsidP="004F6897">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(CONTAINING RRCReconfiguration-v15t0-IEs)                 </w:t>
      </w:r>
      <w:r w:rsidRPr="00EE6E73">
        <w:rPr>
          <w:color w:val="993366"/>
        </w:rPr>
        <w:t>OPTIONAL</w:t>
      </w:r>
      <w:r w:rsidRPr="00EE6E73">
        <w:t>,</w:t>
      </w:r>
    </w:p>
    <w:p w14:paraId="356A1789" w14:textId="77777777" w:rsidR="004F6897" w:rsidRPr="00EE6E73" w:rsidRDefault="004F6897" w:rsidP="004F6897">
      <w:pPr>
        <w:pStyle w:val="PL"/>
      </w:pPr>
      <w:r w:rsidRPr="00EE6E73">
        <w:t xml:space="preserve">    nonCriticalExtension                    RRCReconfiguration-v1530-IEs                                           </w:t>
      </w:r>
      <w:r w:rsidRPr="00EE6E73">
        <w:rPr>
          <w:color w:val="993366"/>
        </w:rPr>
        <w:t>OPTIONAL</w:t>
      </w:r>
    </w:p>
    <w:p w14:paraId="4215BA36" w14:textId="77777777" w:rsidR="004F6897" w:rsidRPr="00EE6E73" w:rsidRDefault="004F6897" w:rsidP="004F6897">
      <w:pPr>
        <w:pStyle w:val="PL"/>
      </w:pPr>
      <w:r w:rsidRPr="00EE6E73">
        <w:t>}</w:t>
      </w:r>
    </w:p>
    <w:p w14:paraId="5695827B" w14:textId="77777777" w:rsidR="004F6897" w:rsidRPr="00EE6E73" w:rsidRDefault="004F6897" w:rsidP="004F6897">
      <w:pPr>
        <w:pStyle w:val="PL"/>
      </w:pPr>
    </w:p>
    <w:p w14:paraId="40BB92DB" w14:textId="77777777" w:rsidR="004F6897" w:rsidRPr="00EE6E73" w:rsidRDefault="004F6897" w:rsidP="004F6897">
      <w:pPr>
        <w:pStyle w:val="PL"/>
        <w:rPr>
          <w:color w:val="808080"/>
        </w:rPr>
      </w:pPr>
      <w:r w:rsidRPr="00EE6E73">
        <w:rPr>
          <w:color w:val="808080"/>
        </w:rPr>
        <w:t>-- Regular non-critical extensions:</w:t>
      </w:r>
    </w:p>
    <w:p w14:paraId="76FDC428" w14:textId="77777777" w:rsidR="004F6897" w:rsidRPr="00EE6E73" w:rsidRDefault="004F6897" w:rsidP="004F6897">
      <w:pPr>
        <w:pStyle w:val="PL"/>
      </w:pPr>
      <w:r w:rsidRPr="00EE6E73">
        <w:t xml:space="preserve">RRCReconfiguration-v1530-IEs ::=            </w:t>
      </w:r>
      <w:r w:rsidRPr="00EE6E73">
        <w:rPr>
          <w:color w:val="993366"/>
        </w:rPr>
        <w:t>SEQUENCE</w:t>
      </w:r>
      <w:r w:rsidRPr="00EE6E73">
        <w:t xml:space="preserve"> {</w:t>
      </w:r>
    </w:p>
    <w:p w14:paraId="005B2241" w14:textId="77777777" w:rsidR="004F6897" w:rsidRPr="00EE6E73" w:rsidRDefault="004F6897" w:rsidP="004F6897">
      <w:pPr>
        <w:pStyle w:val="PL"/>
        <w:rPr>
          <w:color w:val="808080"/>
        </w:rPr>
      </w:pPr>
      <w:r w:rsidRPr="00EE6E73">
        <w:t xml:space="preserve">    masterCellGroup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Need M</w:t>
      </w:r>
    </w:p>
    <w:p w14:paraId="433DC47F" w14:textId="77777777" w:rsidR="004F6897" w:rsidRPr="00EE6E73" w:rsidRDefault="004F6897" w:rsidP="004F6897">
      <w:pPr>
        <w:pStyle w:val="PL"/>
        <w:rPr>
          <w:color w:val="808080"/>
        </w:rPr>
      </w:pPr>
      <w:r w:rsidRPr="00EE6E73">
        <w:t xml:space="preserve">    fullConfig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FullConfig</w:t>
      </w:r>
    </w:p>
    <w:p w14:paraId="33A80E69" w14:textId="77777777" w:rsidR="004F6897" w:rsidRPr="00EE6E73" w:rsidRDefault="004F6897" w:rsidP="004F6897">
      <w:pPr>
        <w:pStyle w:val="PL"/>
        <w:rPr>
          <w:color w:val="808080"/>
        </w:rPr>
      </w:pPr>
      <w:r w:rsidRPr="00EE6E73">
        <w:t xml:space="preserve">    dedicatedNAS-MessageList                </w:t>
      </w:r>
      <w:r w:rsidRPr="00EE6E73">
        <w:rPr>
          <w:color w:val="993366"/>
        </w:rPr>
        <w:t>SEQUENCE</w:t>
      </w:r>
      <w:r w:rsidRPr="00EE6E73">
        <w:t xml:space="preserve"> (</w:t>
      </w:r>
      <w:r w:rsidRPr="00EE6E73">
        <w:rPr>
          <w:color w:val="993366"/>
        </w:rPr>
        <w:t>SIZE</w:t>
      </w:r>
      <w:r w:rsidRPr="00EE6E73">
        <w:t>(1..maxDRB))</w:t>
      </w:r>
      <w:r w:rsidRPr="00EE6E73">
        <w:rPr>
          <w:color w:val="993366"/>
        </w:rPr>
        <w:t xml:space="preserve"> OF</w:t>
      </w:r>
      <w:r w:rsidRPr="00EE6E73">
        <w:t xml:space="preserve"> DedicatedNAS-Message                     </w:t>
      </w:r>
      <w:r w:rsidRPr="00EE6E73">
        <w:rPr>
          <w:color w:val="993366"/>
        </w:rPr>
        <w:t>OPTIONAL</w:t>
      </w:r>
      <w:r w:rsidRPr="00EE6E73">
        <w:t xml:space="preserve">, </w:t>
      </w:r>
      <w:r w:rsidRPr="00EE6E73">
        <w:rPr>
          <w:color w:val="808080"/>
        </w:rPr>
        <w:t>-- Cond nonHO</w:t>
      </w:r>
    </w:p>
    <w:p w14:paraId="513DA4F1" w14:textId="77777777" w:rsidR="004F6897" w:rsidRPr="00EE6E73" w:rsidRDefault="004F6897" w:rsidP="004F6897">
      <w:pPr>
        <w:pStyle w:val="PL"/>
        <w:rPr>
          <w:color w:val="808080"/>
        </w:rPr>
      </w:pPr>
      <w:r w:rsidRPr="00EE6E73">
        <w:t xml:space="preserve">    masterKeyUpdate                         MasterKeyUpdate                                                        </w:t>
      </w:r>
      <w:r w:rsidRPr="00EE6E73">
        <w:rPr>
          <w:color w:val="993366"/>
        </w:rPr>
        <w:t>OPTIONAL</w:t>
      </w:r>
      <w:r w:rsidRPr="00EE6E73">
        <w:t xml:space="preserve">, </w:t>
      </w:r>
      <w:r w:rsidRPr="00EE6E73">
        <w:rPr>
          <w:color w:val="808080"/>
        </w:rPr>
        <w:t>-- Cond MasterKeyChange</w:t>
      </w:r>
    </w:p>
    <w:p w14:paraId="44ED8060" w14:textId="77777777" w:rsidR="004F6897" w:rsidRPr="00EE6E73" w:rsidRDefault="004F6897" w:rsidP="004F6897">
      <w:pPr>
        <w:pStyle w:val="PL"/>
        <w:rPr>
          <w:color w:val="808080"/>
        </w:rPr>
      </w:pPr>
      <w:r w:rsidRPr="00EE6E73">
        <w:lastRenderedPageBreak/>
        <w:t xml:space="preserve">    dedicatedSIB1-Delivery                  </w:t>
      </w:r>
      <w:r w:rsidRPr="00EE6E73">
        <w:rPr>
          <w:color w:val="993366"/>
        </w:rPr>
        <w:t>OCTET</w:t>
      </w:r>
      <w:r w:rsidRPr="00EE6E73">
        <w:t xml:space="preserve"> </w:t>
      </w:r>
      <w:r w:rsidRPr="00EE6E73">
        <w:rPr>
          <w:color w:val="993366"/>
        </w:rPr>
        <w:t>STRING</w:t>
      </w:r>
      <w:r w:rsidRPr="00EE6E73">
        <w:t xml:space="preserve"> (CONTAINING SIB1)                                         </w:t>
      </w:r>
      <w:r w:rsidRPr="00EE6E73">
        <w:rPr>
          <w:color w:val="993366"/>
        </w:rPr>
        <w:t>OPTIONAL</w:t>
      </w:r>
      <w:r w:rsidRPr="00EE6E73">
        <w:t xml:space="preserve">, </w:t>
      </w:r>
      <w:r w:rsidRPr="00EE6E73">
        <w:rPr>
          <w:color w:val="808080"/>
        </w:rPr>
        <w:t>-- Need N</w:t>
      </w:r>
    </w:p>
    <w:p w14:paraId="6662C002" w14:textId="77777777" w:rsidR="004F6897" w:rsidRPr="00EE6E73" w:rsidRDefault="004F6897" w:rsidP="004F6897">
      <w:pPr>
        <w:pStyle w:val="PL"/>
        <w:rPr>
          <w:color w:val="808080"/>
        </w:rPr>
      </w:pPr>
      <w:r w:rsidRPr="00EE6E73">
        <w:t xml:space="preserve">    dedicatedSystemInformationDelivery      </w:t>
      </w:r>
      <w:r w:rsidRPr="00EE6E73">
        <w:rPr>
          <w:color w:val="993366"/>
        </w:rPr>
        <w:t>OCTET</w:t>
      </w:r>
      <w:r w:rsidRPr="00EE6E73">
        <w:t xml:space="preserve"> </w:t>
      </w:r>
      <w:r w:rsidRPr="00EE6E73">
        <w:rPr>
          <w:color w:val="993366"/>
        </w:rPr>
        <w:t>STRING</w:t>
      </w:r>
      <w:r w:rsidRPr="00EE6E73">
        <w:t xml:space="preserve"> (CONTAINING SystemInformation)                            </w:t>
      </w:r>
      <w:r w:rsidRPr="00EE6E73">
        <w:rPr>
          <w:color w:val="993366"/>
        </w:rPr>
        <w:t>OPTIONAL</w:t>
      </w:r>
      <w:r w:rsidRPr="00EE6E73">
        <w:t xml:space="preserve">, </w:t>
      </w:r>
      <w:r w:rsidRPr="00EE6E73">
        <w:rPr>
          <w:color w:val="808080"/>
        </w:rPr>
        <w:t>-- Need N</w:t>
      </w:r>
    </w:p>
    <w:p w14:paraId="756D0476" w14:textId="77777777" w:rsidR="004F6897" w:rsidRPr="00EE6E73" w:rsidRDefault="004F6897" w:rsidP="004F6897">
      <w:pPr>
        <w:pStyle w:val="PL"/>
        <w:rPr>
          <w:color w:val="808080"/>
        </w:rPr>
      </w:pPr>
      <w:r w:rsidRPr="00EE6E73">
        <w:t xml:space="preserve">    otherConfig                             OtherConfig                                                            </w:t>
      </w:r>
      <w:r w:rsidRPr="00EE6E73">
        <w:rPr>
          <w:color w:val="993366"/>
        </w:rPr>
        <w:t>OPTIONAL</w:t>
      </w:r>
      <w:r w:rsidRPr="00EE6E73">
        <w:t xml:space="preserve">, </w:t>
      </w:r>
      <w:r w:rsidRPr="00EE6E73">
        <w:rPr>
          <w:color w:val="808080"/>
        </w:rPr>
        <w:t>-- Need M</w:t>
      </w:r>
    </w:p>
    <w:p w14:paraId="725106BE" w14:textId="77777777" w:rsidR="004F6897" w:rsidRPr="00EE6E73" w:rsidRDefault="004F6897" w:rsidP="004F6897">
      <w:pPr>
        <w:pStyle w:val="PL"/>
      </w:pPr>
      <w:r w:rsidRPr="00EE6E73">
        <w:t xml:space="preserve">    nonCriticalExtension                    RRCReconfiguration-v1540-IEs                                           </w:t>
      </w:r>
      <w:r w:rsidRPr="00EE6E73">
        <w:rPr>
          <w:color w:val="993366"/>
        </w:rPr>
        <w:t>OPTIONAL</w:t>
      </w:r>
    </w:p>
    <w:p w14:paraId="297CAC2C" w14:textId="77777777" w:rsidR="004F6897" w:rsidRPr="00EE6E73" w:rsidRDefault="004F6897" w:rsidP="004F6897">
      <w:pPr>
        <w:pStyle w:val="PL"/>
      </w:pPr>
      <w:r w:rsidRPr="00EE6E73">
        <w:t>}</w:t>
      </w:r>
    </w:p>
    <w:p w14:paraId="2EE5E548" w14:textId="77777777" w:rsidR="004F6897" w:rsidRPr="00EE6E73" w:rsidRDefault="004F6897" w:rsidP="004F6897">
      <w:pPr>
        <w:pStyle w:val="PL"/>
      </w:pPr>
    </w:p>
    <w:p w14:paraId="4499D811" w14:textId="77777777" w:rsidR="004F6897" w:rsidRPr="00EE6E73" w:rsidRDefault="004F6897" w:rsidP="004F6897">
      <w:pPr>
        <w:pStyle w:val="PL"/>
      </w:pPr>
      <w:r w:rsidRPr="00EE6E73">
        <w:t xml:space="preserve">RRCReconfiguration-v1540-IEs ::=        </w:t>
      </w:r>
      <w:r w:rsidRPr="00EE6E73">
        <w:rPr>
          <w:color w:val="993366"/>
        </w:rPr>
        <w:t>SEQUENCE</w:t>
      </w:r>
      <w:r w:rsidRPr="00EE6E73">
        <w:t xml:space="preserve"> {</w:t>
      </w:r>
    </w:p>
    <w:p w14:paraId="5D02E701" w14:textId="77777777" w:rsidR="004F6897" w:rsidRPr="00EE6E73" w:rsidRDefault="004F6897" w:rsidP="004F6897">
      <w:pPr>
        <w:pStyle w:val="PL"/>
        <w:rPr>
          <w:color w:val="808080"/>
        </w:rPr>
      </w:pPr>
      <w:r w:rsidRPr="00EE6E73">
        <w:t xml:space="preserve">    otherConfig-v1540                       OtherConfig-v1540                                                      </w:t>
      </w:r>
      <w:r w:rsidRPr="00EE6E73">
        <w:rPr>
          <w:color w:val="993366"/>
        </w:rPr>
        <w:t>OPTIONAL</w:t>
      </w:r>
      <w:r w:rsidRPr="00EE6E73">
        <w:t xml:space="preserve">, </w:t>
      </w:r>
      <w:r w:rsidRPr="00EE6E73">
        <w:rPr>
          <w:color w:val="808080"/>
        </w:rPr>
        <w:t>-- Need M</w:t>
      </w:r>
    </w:p>
    <w:p w14:paraId="5365019B" w14:textId="77777777" w:rsidR="004F6897" w:rsidRPr="00EE6E73" w:rsidRDefault="004F6897" w:rsidP="004F6897">
      <w:pPr>
        <w:pStyle w:val="PL"/>
      </w:pPr>
      <w:r w:rsidRPr="00EE6E73">
        <w:t xml:space="preserve">    nonCriticalExtension                    RRCReconfiguration-v1560-IEs                                           </w:t>
      </w:r>
      <w:r w:rsidRPr="00EE6E73">
        <w:rPr>
          <w:color w:val="993366"/>
        </w:rPr>
        <w:t>OPTIONAL</w:t>
      </w:r>
    </w:p>
    <w:p w14:paraId="64FB74E4" w14:textId="77777777" w:rsidR="004F6897" w:rsidRPr="00EE6E73" w:rsidRDefault="004F6897" w:rsidP="004F6897">
      <w:pPr>
        <w:pStyle w:val="PL"/>
      </w:pPr>
      <w:r w:rsidRPr="00EE6E73">
        <w:t>}</w:t>
      </w:r>
    </w:p>
    <w:p w14:paraId="1DC04A03" w14:textId="77777777" w:rsidR="004F6897" w:rsidRPr="00EE6E73" w:rsidRDefault="004F6897" w:rsidP="004F6897">
      <w:pPr>
        <w:pStyle w:val="PL"/>
      </w:pPr>
    </w:p>
    <w:p w14:paraId="74E4203D" w14:textId="77777777" w:rsidR="004F6897" w:rsidRPr="00EE6E73" w:rsidRDefault="004F6897" w:rsidP="004F6897">
      <w:pPr>
        <w:pStyle w:val="PL"/>
      </w:pPr>
      <w:r w:rsidRPr="00EE6E73">
        <w:t xml:space="preserve">RRCReconfiguration-v1560-IEs ::=         </w:t>
      </w:r>
      <w:r w:rsidRPr="00EE6E73">
        <w:rPr>
          <w:color w:val="993366"/>
        </w:rPr>
        <w:t>SEQUENCE</w:t>
      </w:r>
      <w:r w:rsidRPr="00EE6E73">
        <w:t xml:space="preserve"> {</w:t>
      </w:r>
    </w:p>
    <w:p w14:paraId="6EB5CB7A" w14:textId="77777777" w:rsidR="004F6897" w:rsidRPr="00EE6E73" w:rsidRDefault="004F6897" w:rsidP="004F6897">
      <w:pPr>
        <w:pStyle w:val="PL"/>
        <w:rPr>
          <w:color w:val="808080"/>
        </w:rPr>
      </w:pPr>
      <w:r w:rsidRPr="00EE6E73">
        <w:t xml:space="preserve">    mrdc-SecondaryCellGroupConfig            SetupRelease { MRDC-SecondaryCellGroupConfig }                        </w:t>
      </w:r>
      <w:r w:rsidRPr="00EE6E73">
        <w:rPr>
          <w:color w:val="993366"/>
        </w:rPr>
        <w:t>OPTIONAL</w:t>
      </w:r>
      <w:r w:rsidRPr="00EE6E73">
        <w:t xml:space="preserve">,   </w:t>
      </w:r>
      <w:r w:rsidRPr="00EE6E73">
        <w:rPr>
          <w:color w:val="808080"/>
        </w:rPr>
        <w:t>-- Need M</w:t>
      </w:r>
    </w:p>
    <w:p w14:paraId="4F4C0952" w14:textId="77777777" w:rsidR="004F6897" w:rsidRPr="00EE6E73" w:rsidRDefault="004F6897" w:rsidP="004F6897">
      <w:pPr>
        <w:pStyle w:val="PL"/>
        <w:rPr>
          <w:color w:val="808080"/>
        </w:rPr>
      </w:pPr>
      <w:r w:rsidRPr="00EE6E73">
        <w:t xml:space="preserve">    radioBearerConfig2                       </w:t>
      </w:r>
      <w:r w:rsidRPr="00EE6E73">
        <w:rPr>
          <w:color w:val="993366"/>
        </w:rPr>
        <w:t>OCTET</w:t>
      </w:r>
      <w:r w:rsidRPr="00EE6E73">
        <w:t xml:space="preserve"> </w:t>
      </w:r>
      <w:r w:rsidRPr="00EE6E73">
        <w:rPr>
          <w:color w:val="993366"/>
        </w:rPr>
        <w:t>STRING</w:t>
      </w:r>
      <w:r w:rsidRPr="00EE6E73">
        <w:t xml:space="preserve"> (CONTAINING RadioBearerConfig)                           </w:t>
      </w:r>
      <w:r w:rsidRPr="00EE6E73">
        <w:rPr>
          <w:color w:val="993366"/>
        </w:rPr>
        <w:t>OPTIONAL</w:t>
      </w:r>
      <w:r w:rsidRPr="00EE6E73">
        <w:t xml:space="preserve">,   </w:t>
      </w:r>
      <w:r w:rsidRPr="00EE6E73">
        <w:rPr>
          <w:color w:val="808080"/>
        </w:rPr>
        <w:t>-- Need M</w:t>
      </w:r>
    </w:p>
    <w:p w14:paraId="330E6E53" w14:textId="77777777" w:rsidR="004F6897" w:rsidRPr="00EE6E73" w:rsidRDefault="004F6897" w:rsidP="004F6897">
      <w:pPr>
        <w:pStyle w:val="PL"/>
        <w:rPr>
          <w:color w:val="808080"/>
        </w:rPr>
      </w:pPr>
      <w:r w:rsidRPr="00EE6E73">
        <w:t xml:space="preserve">    sk-Counter                               SK-Counter                                                            </w:t>
      </w:r>
      <w:r w:rsidRPr="00EE6E73">
        <w:rPr>
          <w:color w:val="993366"/>
        </w:rPr>
        <w:t>OPTIONAL</w:t>
      </w:r>
      <w:r w:rsidRPr="00EE6E73">
        <w:t xml:space="preserve">,   </w:t>
      </w:r>
      <w:r w:rsidRPr="00EE6E73">
        <w:rPr>
          <w:color w:val="808080"/>
        </w:rPr>
        <w:t>-- Need N</w:t>
      </w:r>
    </w:p>
    <w:p w14:paraId="4BAB3055" w14:textId="77777777" w:rsidR="004F6897" w:rsidRPr="00EE6E73" w:rsidRDefault="004F6897" w:rsidP="004F6897">
      <w:pPr>
        <w:pStyle w:val="PL"/>
      </w:pPr>
      <w:r w:rsidRPr="00EE6E73">
        <w:t xml:space="preserve">    nonCriticalExtension                     RRCReconfiguration-v1610-IEs                                          </w:t>
      </w:r>
      <w:r w:rsidRPr="00EE6E73">
        <w:rPr>
          <w:color w:val="993366"/>
        </w:rPr>
        <w:t>OPTIONAL</w:t>
      </w:r>
    </w:p>
    <w:p w14:paraId="0169FFFB" w14:textId="77777777" w:rsidR="004F6897" w:rsidRPr="00EE6E73" w:rsidRDefault="004F6897" w:rsidP="004F6897">
      <w:pPr>
        <w:pStyle w:val="PL"/>
      </w:pPr>
      <w:r w:rsidRPr="00EE6E73">
        <w:t>}</w:t>
      </w:r>
    </w:p>
    <w:p w14:paraId="5A8DDE27" w14:textId="77777777" w:rsidR="004F6897" w:rsidRPr="00EE6E73" w:rsidRDefault="004F6897" w:rsidP="004F6897">
      <w:pPr>
        <w:pStyle w:val="PL"/>
      </w:pPr>
      <w:r w:rsidRPr="00EE6E73">
        <w:t xml:space="preserve">RRCReconfiguration-v1610-IEs ::=        </w:t>
      </w:r>
      <w:r w:rsidRPr="00EE6E73">
        <w:rPr>
          <w:color w:val="993366"/>
        </w:rPr>
        <w:t>SEQUENCE</w:t>
      </w:r>
      <w:r w:rsidRPr="00EE6E73">
        <w:t xml:space="preserve"> {</w:t>
      </w:r>
    </w:p>
    <w:p w14:paraId="0F907130" w14:textId="77777777" w:rsidR="004F6897" w:rsidRPr="00EE6E73" w:rsidRDefault="004F6897" w:rsidP="004F6897">
      <w:pPr>
        <w:pStyle w:val="PL"/>
        <w:rPr>
          <w:color w:val="808080"/>
        </w:rPr>
      </w:pPr>
      <w:r w:rsidRPr="00EE6E73">
        <w:t xml:space="preserve">    otherConfig-v1610                       OtherConfig-v1610                                                    </w:t>
      </w:r>
      <w:r w:rsidRPr="00EE6E73">
        <w:rPr>
          <w:color w:val="993366"/>
        </w:rPr>
        <w:t>OPTIONAL</w:t>
      </w:r>
      <w:r w:rsidRPr="00EE6E73">
        <w:t xml:space="preserve">, </w:t>
      </w:r>
      <w:r w:rsidRPr="00EE6E73">
        <w:rPr>
          <w:color w:val="808080"/>
        </w:rPr>
        <w:t>-- Need M</w:t>
      </w:r>
    </w:p>
    <w:p w14:paraId="3352F669" w14:textId="77777777" w:rsidR="004F6897" w:rsidRPr="00EE6E73" w:rsidRDefault="004F6897" w:rsidP="004F6897">
      <w:pPr>
        <w:pStyle w:val="PL"/>
        <w:rPr>
          <w:color w:val="808080"/>
        </w:rPr>
      </w:pPr>
      <w:r w:rsidRPr="00EE6E73">
        <w:t xml:space="preserve">    bap-Config-r16                          SetupRelease { BAP-Config-r16 }                                      </w:t>
      </w:r>
      <w:r w:rsidRPr="00EE6E73">
        <w:rPr>
          <w:color w:val="993366"/>
        </w:rPr>
        <w:t>OPTIONAL</w:t>
      </w:r>
      <w:r w:rsidRPr="00EE6E73">
        <w:t xml:space="preserve">, </w:t>
      </w:r>
      <w:r w:rsidRPr="00EE6E73">
        <w:rPr>
          <w:color w:val="808080"/>
        </w:rPr>
        <w:t>-- Need M</w:t>
      </w:r>
    </w:p>
    <w:p w14:paraId="10C3E7EC" w14:textId="77777777" w:rsidR="004F6897" w:rsidRPr="00EE6E73" w:rsidRDefault="004F6897" w:rsidP="004F6897">
      <w:pPr>
        <w:pStyle w:val="PL"/>
        <w:rPr>
          <w:color w:val="808080"/>
        </w:rPr>
      </w:pPr>
      <w:r w:rsidRPr="00EE6E73">
        <w:t xml:space="preserve">    iab-IP-AddressConfigurationList-r16     IAB-IP-AddressConfigurationList-r16                                  </w:t>
      </w:r>
      <w:r w:rsidRPr="00EE6E73">
        <w:rPr>
          <w:color w:val="993366"/>
        </w:rPr>
        <w:t>OPTIONAL</w:t>
      </w:r>
      <w:r w:rsidRPr="00EE6E73">
        <w:t xml:space="preserve">, </w:t>
      </w:r>
      <w:r w:rsidRPr="00EE6E73">
        <w:rPr>
          <w:color w:val="808080"/>
        </w:rPr>
        <w:t>-- Need M</w:t>
      </w:r>
    </w:p>
    <w:p w14:paraId="46A5110A" w14:textId="77777777" w:rsidR="004F6897" w:rsidRPr="00EE6E73" w:rsidRDefault="004F6897" w:rsidP="004F6897">
      <w:pPr>
        <w:pStyle w:val="PL"/>
        <w:rPr>
          <w:color w:val="808080"/>
        </w:rPr>
      </w:pPr>
      <w:r w:rsidRPr="00EE6E73">
        <w:t xml:space="preserve">    conditionalReconfiguration-r16          ConditionalReconfiguration-r16                                       </w:t>
      </w:r>
      <w:r w:rsidRPr="00EE6E73">
        <w:rPr>
          <w:color w:val="993366"/>
        </w:rPr>
        <w:t>OPTIONAL</w:t>
      </w:r>
      <w:r w:rsidRPr="00EE6E73">
        <w:t xml:space="preserve">, </w:t>
      </w:r>
      <w:r w:rsidRPr="00EE6E73">
        <w:rPr>
          <w:color w:val="808080"/>
        </w:rPr>
        <w:t>-- Need M</w:t>
      </w:r>
    </w:p>
    <w:p w14:paraId="458B9156" w14:textId="77777777" w:rsidR="004F6897" w:rsidRPr="00EE6E73" w:rsidRDefault="004F6897" w:rsidP="004F6897">
      <w:pPr>
        <w:pStyle w:val="PL"/>
        <w:rPr>
          <w:color w:val="808080"/>
        </w:rPr>
      </w:pPr>
      <w:r w:rsidRPr="00EE6E73">
        <w:t xml:space="preserve">    daps-SourceRelease-r16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16536EE1" w14:textId="77777777" w:rsidR="004F6897" w:rsidRPr="00EE6E73" w:rsidRDefault="004F6897" w:rsidP="004F6897">
      <w:pPr>
        <w:pStyle w:val="PL"/>
        <w:rPr>
          <w:color w:val="808080"/>
        </w:rPr>
      </w:pPr>
      <w:r w:rsidRPr="00EE6E73">
        <w:t xml:space="preserve">    t316-r16                                SetupRelease {T316-r16}                                              </w:t>
      </w:r>
      <w:r w:rsidRPr="00EE6E73">
        <w:rPr>
          <w:color w:val="993366"/>
        </w:rPr>
        <w:t>OPTIONAL</w:t>
      </w:r>
      <w:r w:rsidRPr="00EE6E73">
        <w:t xml:space="preserve">, </w:t>
      </w:r>
      <w:r w:rsidRPr="00EE6E73">
        <w:rPr>
          <w:color w:val="808080"/>
        </w:rPr>
        <w:t>-- Need M</w:t>
      </w:r>
    </w:p>
    <w:p w14:paraId="19D17107" w14:textId="77777777" w:rsidR="004F6897" w:rsidRPr="00EE6E73" w:rsidRDefault="004F6897" w:rsidP="004F6897">
      <w:pPr>
        <w:pStyle w:val="PL"/>
        <w:rPr>
          <w:color w:val="808080"/>
        </w:rPr>
      </w:pPr>
      <w:r w:rsidRPr="00EE6E73">
        <w:t xml:space="preserve">    needForGapsConfigNR-r16                 SetupRelease {NeedForGapsConfigNR-r16}                               </w:t>
      </w:r>
      <w:r w:rsidRPr="00EE6E73">
        <w:rPr>
          <w:color w:val="993366"/>
        </w:rPr>
        <w:t>OPTIONAL</w:t>
      </w:r>
      <w:r w:rsidRPr="00EE6E73">
        <w:t xml:space="preserve">, </w:t>
      </w:r>
      <w:r w:rsidRPr="00EE6E73">
        <w:rPr>
          <w:color w:val="808080"/>
        </w:rPr>
        <w:t>-- Need M</w:t>
      </w:r>
    </w:p>
    <w:p w14:paraId="12E9D15E" w14:textId="77777777" w:rsidR="004F6897" w:rsidRPr="00EE6E73" w:rsidRDefault="004F6897" w:rsidP="004F6897">
      <w:pPr>
        <w:pStyle w:val="PL"/>
        <w:rPr>
          <w:color w:val="808080"/>
        </w:rPr>
      </w:pPr>
      <w:r w:rsidRPr="00EE6E73">
        <w:t xml:space="preserve">    onDemandSIB-Request-r16                 SetupRelease { OnDemandSIB-Request-r16 }                             </w:t>
      </w:r>
      <w:r w:rsidRPr="00EE6E73">
        <w:rPr>
          <w:color w:val="993366"/>
        </w:rPr>
        <w:t>OPTIONAL</w:t>
      </w:r>
      <w:r w:rsidRPr="00EE6E73">
        <w:t xml:space="preserve">, </w:t>
      </w:r>
      <w:r w:rsidRPr="00EE6E73">
        <w:rPr>
          <w:color w:val="808080"/>
        </w:rPr>
        <w:t>-- Need M</w:t>
      </w:r>
    </w:p>
    <w:p w14:paraId="2F11C2FD" w14:textId="77777777" w:rsidR="004F6897" w:rsidRPr="00EE6E73" w:rsidRDefault="004F6897" w:rsidP="004F6897">
      <w:pPr>
        <w:pStyle w:val="PL"/>
        <w:rPr>
          <w:color w:val="808080"/>
        </w:rPr>
      </w:pPr>
      <w:r w:rsidRPr="00EE6E73">
        <w:t xml:space="preserve">    dedicatedPosSysInfoDelivery-r16         </w:t>
      </w:r>
      <w:r w:rsidRPr="00EE6E73">
        <w:rPr>
          <w:color w:val="993366"/>
        </w:rPr>
        <w:t>OCTET</w:t>
      </w:r>
      <w:r w:rsidRPr="00EE6E73">
        <w:t xml:space="preserve"> </w:t>
      </w:r>
      <w:r w:rsidRPr="00EE6E73">
        <w:rPr>
          <w:color w:val="993366"/>
        </w:rPr>
        <w:t>STRING</w:t>
      </w:r>
      <w:r w:rsidRPr="00EE6E73">
        <w:t xml:space="preserve"> (CONTAINING PosSystemInformation-r16-IEs)               </w:t>
      </w:r>
      <w:r w:rsidRPr="00EE6E73">
        <w:rPr>
          <w:color w:val="993366"/>
        </w:rPr>
        <w:t>OPTIONAL</w:t>
      </w:r>
      <w:r w:rsidRPr="00EE6E73">
        <w:t xml:space="preserve">, </w:t>
      </w:r>
      <w:r w:rsidRPr="00EE6E73">
        <w:rPr>
          <w:color w:val="808080"/>
        </w:rPr>
        <w:t>-- Need N</w:t>
      </w:r>
    </w:p>
    <w:p w14:paraId="57723475" w14:textId="77777777" w:rsidR="004F6897" w:rsidRPr="00EE6E73" w:rsidRDefault="004F6897" w:rsidP="004F6897">
      <w:pPr>
        <w:pStyle w:val="PL"/>
        <w:rPr>
          <w:color w:val="808080"/>
        </w:rPr>
      </w:pPr>
      <w:r w:rsidRPr="00EE6E73">
        <w:t xml:space="preserve">    sl-ConfigDedicatedNR-r16                SetupRelease {SL-ConfigDedicatedNR-r16}                              </w:t>
      </w:r>
      <w:r w:rsidRPr="00EE6E73">
        <w:rPr>
          <w:color w:val="993366"/>
        </w:rPr>
        <w:t>OPTIONAL</w:t>
      </w:r>
      <w:r w:rsidRPr="00EE6E73">
        <w:t xml:space="preserve">, </w:t>
      </w:r>
      <w:r w:rsidRPr="00EE6E73">
        <w:rPr>
          <w:color w:val="808080"/>
        </w:rPr>
        <w:t>-- Need M</w:t>
      </w:r>
    </w:p>
    <w:p w14:paraId="53535075" w14:textId="77777777" w:rsidR="004F6897" w:rsidRPr="00EE6E73" w:rsidRDefault="004F6897" w:rsidP="004F6897">
      <w:pPr>
        <w:pStyle w:val="PL"/>
        <w:rPr>
          <w:color w:val="808080"/>
        </w:rPr>
      </w:pPr>
      <w:r w:rsidRPr="00EE6E73">
        <w:t xml:space="preserve">    sl-ConfigDedicatedEUTRA-Info-r16        SetupRelease {SL-ConfigDedicatedEUTRA-Info-r16}                      </w:t>
      </w:r>
      <w:r w:rsidRPr="00EE6E73">
        <w:rPr>
          <w:color w:val="993366"/>
        </w:rPr>
        <w:t>OPTIONAL</w:t>
      </w:r>
      <w:r w:rsidRPr="00EE6E73">
        <w:t xml:space="preserve">, </w:t>
      </w:r>
      <w:r w:rsidRPr="00EE6E73">
        <w:rPr>
          <w:color w:val="808080"/>
        </w:rPr>
        <w:t>-- Need M</w:t>
      </w:r>
    </w:p>
    <w:p w14:paraId="3E427E2F" w14:textId="77777777" w:rsidR="004F6897" w:rsidRPr="00EE6E73" w:rsidRDefault="004F6897" w:rsidP="004F6897">
      <w:pPr>
        <w:pStyle w:val="PL"/>
        <w:rPr>
          <w:color w:val="808080"/>
        </w:rPr>
      </w:pPr>
      <w:r w:rsidRPr="00EE6E73">
        <w:t xml:space="preserve">    targetCellSMTC-SCG-r16                  SSB-MTC                                                              </w:t>
      </w:r>
      <w:r w:rsidRPr="00EE6E73">
        <w:rPr>
          <w:color w:val="993366"/>
        </w:rPr>
        <w:t>OPTIONAL</w:t>
      </w:r>
      <w:r w:rsidRPr="00EE6E73">
        <w:t xml:space="preserve">, </w:t>
      </w:r>
      <w:r w:rsidRPr="00EE6E73">
        <w:rPr>
          <w:color w:val="808080"/>
        </w:rPr>
        <w:t>-- Need S</w:t>
      </w:r>
    </w:p>
    <w:p w14:paraId="17EF9736" w14:textId="77777777" w:rsidR="004F6897" w:rsidRPr="00EE6E73" w:rsidRDefault="004F6897" w:rsidP="004F6897">
      <w:pPr>
        <w:pStyle w:val="PL"/>
      </w:pPr>
      <w:r w:rsidRPr="00EE6E73">
        <w:t xml:space="preserve">    nonCriticalExtension                    RRCReconfiguration-v1700-IEs                                         </w:t>
      </w:r>
      <w:r w:rsidRPr="00EE6E73">
        <w:rPr>
          <w:color w:val="993366"/>
        </w:rPr>
        <w:t>OPTIONAL</w:t>
      </w:r>
    </w:p>
    <w:p w14:paraId="5D88A6B1" w14:textId="77777777" w:rsidR="004F6897" w:rsidRPr="00EE6E73" w:rsidRDefault="004F6897" w:rsidP="004F6897">
      <w:pPr>
        <w:pStyle w:val="PL"/>
      </w:pPr>
      <w:r w:rsidRPr="00EE6E73">
        <w:t>}</w:t>
      </w:r>
    </w:p>
    <w:p w14:paraId="5E6FB75B" w14:textId="77777777" w:rsidR="004F6897" w:rsidRPr="00EE6E73" w:rsidRDefault="004F6897" w:rsidP="004F6897">
      <w:pPr>
        <w:pStyle w:val="PL"/>
      </w:pPr>
    </w:p>
    <w:p w14:paraId="7ED9FCD7" w14:textId="77777777" w:rsidR="004F6897" w:rsidRPr="00EE6E73" w:rsidRDefault="004F6897" w:rsidP="004F6897">
      <w:pPr>
        <w:pStyle w:val="PL"/>
      </w:pPr>
      <w:r w:rsidRPr="00EE6E73">
        <w:t xml:space="preserve">RRCReconfiguration-v1700-IEs ::=        </w:t>
      </w:r>
      <w:r w:rsidRPr="00EE6E73">
        <w:rPr>
          <w:color w:val="993366"/>
        </w:rPr>
        <w:t>SEQUENCE</w:t>
      </w:r>
      <w:r w:rsidRPr="00EE6E73">
        <w:t xml:space="preserve"> {</w:t>
      </w:r>
    </w:p>
    <w:p w14:paraId="0BC5BBB2" w14:textId="77777777" w:rsidR="004F6897" w:rsidRPr="00EE6E73" w:rsidRDefault="004F6897" w:rsidP="004F6897">
      <w:pPr>
        <w:pStyle w:val="PL"/>
        <w:rPr>
          <w:color w:val="808080"/>
        </w:rPr>
      </w:pPr>
      <w:r w:rsidRPr="00EE6E73">
        <w:t xml:space="preserve">    otherConfig-v1700                       OtherConfig-v1700                                              </w:t>
      </w:r>
      <w:r w:rsidRPr="00EE6E73">
        <w:rPr>
          <w:color w:val="993366"/>
        </w:rPr>
        <w:t>OPTIONAL</w:t>
      </w:r>
      <w:r w:rsidRPr="00EE6E73">
        <w:t xml:space="preserve">, </w:t>
      </w:r>
      <w:r w:rsidRPr="00EE6E73">
        <w:rPr>
          <w:color w:val="808080"/>
        </w:rPr>
        <w:t>-- Need M</w:t>
      </w:r>
    </w:p>
    <w:p w14:paraId="3BBE4B3E" w14:textId="77777777" w:rsidR="004F6897" w:rsidRPr="00EE6E73" w:rsidRDefault="004F6897" w:rsidP="004F6897">
      <w:pPr>
        <w:pStyle w:val="PL"/>
        <w:rPr>
          <w:color w:val="808080"/>
        </w:rPr>
      </w:pPr>
      <w:r w:rsidRPr="00EE6E73">
        <w:t xml:space="preserve">    sl-L2RelayUE-Config-r17                 SetupRelease { SL-L2RelayUE-Config-r17 }                       </w:t>
      </w:r>
      <w:r w:rsidRPr="00EE6E73">
        <w:rPr>
          <w:color w:val="993366"/>
        </w:rPr>
        <w:t>OPTIONAL</w:t>
      </w:r>
      <w:r w:rsidRPr="00EE6E73">
        <w:t xml:space="preserve">, </w:t>
      </w:r>
      <w:r w:rsidRPr="00EE6E73">
        <w:rPr>
          <w:color w:val="808080"/>
        </w:rPr>
        <w:t>-- Need M</w:t>
      </w:r>
    </w:p>
    <w:p w14:paraId="0E59707A" w14:textId="77777777" w:rsidR="004F6897" w:rsidRPr="00EE6E73" w:rsidRDefault="004F6897" w:rsidP="004F6897">
      <w:pPr>
        <w:pStyle w:val="PL"/>
        <w:rPr>
          <w:color w:val="808080"/>
        </w:rPr>
      </w:pPr>
      <w:r w:rsidRPr="00EE6E73">
        <w:t xml:space="preserve">    sl-L2RemoteUE-Config-r17                SetupRelease { SL-L2RemoteUE-Config-r17 }                      </w:t>
      </w:r>
      <w:r w:rsidRPr="00EE6E73">
        <w:rPr>
          <w:color w:val="993366"/>
        </w:rPr>
        <w:t>OPTIONAL</w:t>
      </w:r>
      <w:r w:rsidRPr="00EE6E73">
        <w:t xml:space="preserve">, </w:t>
      </w:r>
      <w:r w:rsidRPr="00EE6E73">
        <w:rPr>
          <w:color w:val="808080"/>
        </w:rPr>
        <w:t>-- Need M</w:t>
      </w:r>
    </w:p>
    <w:p w14:paraId="183CC1D4" w14:textId="77777777" w:rsidR="004F6897" w:rsidRPr="00EE6E73" w:rsidRDefault="004F6897" w:rsidP="004F6897">
      <w:pPr>
        <w:pStyle w:val="PL"/>
        <w:rPr>
          <w:color w:val="808080"/>
        </w:rPr>
      </w:pPr>
      <w:r w:rsidRPr="00EE6E73">
        <w:t xml:space="preserve">    dedicatedPagingDelivery-r17             </w:t>
      </w:r>
      <w:r w:rsidRPr="00EE6E73">
        <w:rPr>
          <w:color w:val="993366"/>
        </w:rPr>
        <w:t>OCTET</w:t>
      </w:r>
      <w:r w:rsidRPr="00EE6E73">
        <w:t xml:space="preserve"> </w:t>
      </w:r>
      <w:r w:rsidRPr="00EE6E73">
        <w:rPr>
          <w:color w:val="993366"/>
        </w:rPr>
        <w:t>STRING</w:t>
      </w:r>
      <w:r w:rsidRPr="00EE6E73">
        <w:t xml:space="preserve"> (CONTAINING Paging)                               </w:t>
      </w:r>
      <w:r w:rsidRPr="00EE6E73">
        <w:rPr>
          <w:color w:val="993366"/>
        </w:rPr>
        <w:t>OPTIONAL</w:t>
      </w:r>
      <w:r w:rsidRPr="00EE6E73">
        <w:t xml:space="preserve">, </w:t>
      </w:r>
      <w:r w:rsidRPr="00EE6E73">
        <w:rPr>
          <w:color w:val="808080"/>
        </w:rPr>
        <w:t>-- Cond PagingRelay</w:t>
      </w:r>
    </w:p>
    <w:p w14:paraId="6DE49CC2" w14:textId="77777777" w:rsidR="004F6897" w:rsidRPr="00EE6E73" w:rsidRDefault="004F6897" w:rsidP="004F6897">
      <w:pPr>
        <w:pStyle w:val="PL"/>
        <w:rPr>
          <w:color w:val="808080"/>
        </w:rPr>
      </w:pPr>
      <w:r w:rsidRPr="00EE6E73">
        <w:t xml:space="preserve">    needForGapNCSG-ConfigNR-r17             SetupRelease {NeedForGapNCSG-ConfigNR-r17}                     </w:t>
      </w:r>
      <w:r w:rsidRPr="00EE6E73">
        <w:rPr>
          <w:color w:val="993366"/>
        </w:rPr>
        <w:t>OPTIONAL</w:t>
      </w:r>
      <w:r w:rsidRPr="00EE6E73">
        <w:t xml:space="preserve">, </w:t>
      </w:r>
      <w:r w:rsidRPr="00EE6E73">
        <w:rPr>
          <w:color w:val="808080"/>
        </w:rPr>
        <w:t>-- Need M</w:t>
      </w:r>
    </w:p>
    <w:p w14:paraId="765EA7E6" w14:textId="77777777" w:rsidR="004F6897" w:rsidRPr="00EE6E73" w:rsidRDefault="004F6897" w:rsidP="004F6897">
      <w:pPr>
        <w:pStyle w:val="PL"/>
        <w:rPr>
          <w:color w:val="808080"/>
        </w:rPr>
      </w:pPr>
      <w:r w:rsidRPr="00EE6E73">
        <w:t xml:space="preserve">    needForGapNCSG-ConfigEUTRA-r17          SetupRelease {NeedForGapNCSG-ConfigEUTRA-r17}                  </w:t>
      </w:r>
      <w:r w:rsidRPr="00EE6E73">
        <w:rPr>
          <w:color w:val="993366"/>
        </w:rPr>
        <w:t>OPTIONAL</w:t>
      </w:r>
      <w:r w:rsidRPr="00EE6E73">
        <w:t xml:space="preserve">, </w:t>
      </w:r>
      <w:r w:rsidRPr="00EE6E73">
        <w:rPr>
          <w:color w:val="808080"/>
        </w:rPr>
        <w:t>-- Need M</w:t>
      </w:r>
    </w:p>
    <w:p w14:paraId="285C1246" w14:textId="77777777" w:rsidR="004F6897" w:rsidRPr="00EE6E73" w:rsidRDefault="004F6897" w:rsidP="004F6897">
      <w:pPr>
        <w:pStyle w:val="PL"/>
        <w:rPr>
          <w:color w:val="808080"/>
        </w:rPr>
      </w:pPr>
      <w:r w:rsidRPr="00EE6E73">
        <w:t xml:space="preserve">    musim-GapConfig-r17                     SetupRelease {MUSIM-GapConfig-r17}                             </w:t>
      </w:r>
      <w:r w:rsidRPr="00EE6E73">
        <w:rPr>
          <w:color w:val="993366"/>
        </w:rPr>
        <w:t>OPTIONAL</w:t>
      </w:r>
      <w:r w:rsidRPr="00EE6E73">
        <w:t xml:space="preserve">, </w:t>
      </w:r>
      <w:r w:rsidRPr="00EE6E73">
        <w:rPr>
          <w:color w:val="808080"/>
        </w:rPr>
        <w:t>-- Need M</w:t>
      </w:r>
    </w:p>
    <w:p w14:paraId="6F35DAAC" w14:textId="77777777" w:rsidR="004F6897" w:rsidRPr="00EE6E73" w:rsidRDefault="004F6897" w:rsidP="004F6897">
      <w:pPr>
        <w:pStyle w:val="PL"/>
        <w:rPr>
          <w:color w:val="808080"/>
        </w:rPr>
      </w:pPr>
      <w:r w:rsidRPr="00EE6E73">
        <w:t xml:space="preserve">    ul-GapFR2-Config-r17                    SetupRelease { UL-GapFR2-Config-r17 }                          </w:t>
      </w:r>
      <w:r w:rsidRPr="00EE6E73">
        <w:rPr>
          <w:color w:val="993366"/>
        </w:rPr>
        <w:t>OPTIONAL</w:t>
      </w:r>
      <w:r w:rsidRPr="00EE6E73">
        <w:t xml:space="preserve">, </w:t>
      </w:r>
      <w:r w:rsidRPr="00EE6E73">
        <w:rPr>
          <w:color w:val="808080"/>
        </w:rPr>
        <w:t>-- Need M</w:t>
      </w:r>
    </w:p>
    <w:p w14:paraId="0012F120" w14:textId="77777777" w:rsidR="004F6897" w:rsidRPr="00EE6E73" w:rsidRDefault="004F6897" w:rsidP="004F6897">
      <w:pPr>
        <w:pStyle w:val="PL"/>
        <w:rPr>
          <w:color w:val="808080"/>
        </w:rPr>
      </w:pPr>
      <w:r w:rsidRPr="00EE6E73">
        <w:t xml:space="preserve">    scg-State-r17                           </w:t>
      </w:r>
      <w:r w:rsidRPr="00EE6E73">
        <w:rPr>
          <w:color w:val="993366"/>
        </w:rPr>
        <w:t>ENUMERATED</w:t>
      </w:r>
      <w:r w:rsidRPr="00EE6E73">
        <w:t xml:space="preserve"> { deactivated }                                     </w:t>
      </w:r>
      <w:r w:rsidRPr="00EE6E73">
        <w:rPr>
          <w:color w:val="993366"/>
        </w:rPr>
        <w:t>OPTIONAL</w:t>
      </w:r>
      <w:r w:rsidRPr="00EE6E73">
        <w:t xml:space="preserve">, </w:t>
      </w:r>
      <w:r w:rsidRPr="00EE6E73">
        <w:rPr>
          <w:color w:val="808080"/>
        </w:rPr>
        <w:t>-- Need S</w:t>
      </w:r>
    </w:p>
    <w:p w14:paraId="71B8F6D2" w14:textId="77777777" w:rsidR="004F6897" w:rsidRPr="00EE6E73" w:rsidRDefault="004F6897" w:rsidP="004F6897">
      <w:pPr>
        <w:pStyle w:val="PL"/>
        <w:rPr>
          <w:color w:val="808080"/>
        </w:rPr>
      </w:pPr>
      <w:r w:rsidRPr="00EE6E73">
        <w:t xml:space="preserve">    appLayerMeasConfig-r17                  AppLayerMeasConfig-r17                                         </w:t>
      </w:r>
      <w:r w:rsidRPr="00EE6E73">
        <w:rPr>
          <w:color w:val="993366"/>
        </w:rPr>
        <w:t>OPTIONAL</w:t>
      </w:r>
      <w:r w:rsidRPr="00EE6E73">
        <w:t xml:space="preserve">, </w:t>
      </w:r>
      <w:r w:rsidRPr="00EE6E73">
        <w:rPr>
          <w:color w:val="808080"/>
        </w:rPr>
        <w:t>-- Need M</w:t>
      </w:r>
    </w:p>
    <w:p w14:paraId="5FE1B7D8" w14:textId="77777777" w:rsidR="004F6897" w:rsidRPr="00EE6E73" w:rsidRDefault="004F6897" w:rsidP="004F6897">
      <w:pPr>
        <w:pStyle w:val="PL"/>
        <w:rPr>
          <w:color w:val="808080"/>
        </w:rPr>
      </w:pPr>
      <w:r w:rsidRPr="00EE6E73">
        <w:t xml:space="preserve">    ue-TxTEG-RequestUL-TDOA-Config-r17      SetupRelease {UE-TxTEG-RequestUL-TDOA-Config-r17}              </w:t>
      </w:r>
      <w:r w:rsidRPr="00EE6E73">
        <w:rPr>
          <w:color w:val="993366"/>
        </w:rPr>
        <w:t>OPTIONAL</w:t>
      </w:r>
      <w:r w:rsidRPr="00EE6E73">
        <w:t xml:space="preserve">, </w:t>
      </w:r>
      <w:r w:rsidRPr="00EE6E73">
        <w:rPr>
          <w:color w:val="808080"/>
        </w:rPr>
        <w:t>-- Need M</w:t>
      </w:r>
    </w:p>
    <w:p w14:paraId="7156D420" w14:textId="77777777" w:rsidR="004F6897" w:rsidRPr="00EE6E73" w:rsidRDefault="004F6897" w:rsidP="004F6897">
      <w:pPr>
        <w:pStyle w:val="PL"/>
      </w:pPr>
      <w:r w:rsidRPr="00EE6E73">
        <w:t xml:space="preserve">    nonCriticalExtension                    RRCReconfiguration-v1800-IEs                                   </w:t>
      </w:r>
      <w:r w:rsidRPr="00EE6E73">
        <w:rPr>
          <w:color w:val="993366"/>
        </w:rPr>
        <w:t>OPTIONAL</w:t>
      </w:r>
    </w:p>
    <w:p w14:paraId="2B14B6BA" w14:textId="77777777" w:rsidR="004F6897" w:rsidRPr="00EE6E73" w:rsidRDefault="004F6897" w:rsidP="004F6897">
      <w:pPr>
        <w:pStyle w:val="PL"/>
      </w:pPr>
      <w:r w:rsidRPr="00EE6E73">
        <w:t>}</w:t>
      </w:r>
    </w:p>
    <w:p w14:paraId="54B2D503" w14:textId="77777777" w:rsidR="004F6897" w:rsidRPr="00EE6E73" w:rsidRDefault="004F6897" w:rsidP="004F6897">
      <w:pPr>
        <w:pStyle w:val="PL"/>
      </w:pPr>
    </w:p>
    <w:p w14:paraId="6BA2ACF4" w14:textId="77777777" w:rsidR="004F6897" w:rsidRPr="00EE6E73" w:rsidRDefault="004F6897" w:rsidP="004F6897">
      <w:pPr>
        <w:pStyle w:val="PL"/>
      </w:pPr>
      <w:r w:rsidRPr="00EE6E73">
        <w:t xml:space="preserve">RRCReconfiguration-v1800-IEs ::=        </w:t>
      </w:r>
      <w:r w:rsidRPr="00EE6E73">
        <w:rPr>
          <w:color w:val="993366"/>
        </w:rPr>
        <w:t>SEQUENCE</w:t>
      </w:r>
      <w:r w:rsidRPr="00EE6E73">
        <w:t xml:space="preserve"> {</w:t>
      </w:r>
    </w:p>
    <w:p w14:paraId="5AD1F6D0" w14:textId="77777777" w:rsidR="004F6897" w:rsidRPr="00EE6E73" w:rsidRDefault="004F6897" w:rsidP="004F6897">
      <w:pPr>
        <w:pStyle w:val="PL"/>
        <w:rPr>
          <w:color w:val="808080"/>
        </w:rPr>
      </w:pPr>
      <w:r w:rsidRPr="00EE6E73">
        <w:t xml:space="preserve">    needForInterruptionConfigNR-r18         </w:t>
      </w:r>
      <w:r w:rsidRPr="00EE6E73">
        <w:rPr>
          <w:color w:val="993366"/>
        </w:rPr>
        <w:t>ENUMERATED</w:t>
      </w:r>
      <w:r w:rsidRPr="00EE6E73">
        <w:t xml:space="preserve"> { disabled, enabled }                                   </w:t>
      </w:r>
      <w:r w:rsidRPr="00EE6E73">
        <w:rPr>
          <w:color w:val="993366"/>
        </w:rPr>
        <w:t>OPTIONAL</w:t>
      </w:r>
      <w:r w:rsidRPr="00EE6E73">
        <w:t xml:space="preserve">, </w:t>
      </w:r>
      <w:r w:rsidRPr="00EE6E73">
        <w:rPr>
          <w:color w:val="808080"/>
        </w:rPr>
        <w:t>-- Need M</w:t>
      </w:r>
    </w:p>
    <w:p w14:paraId="43F6723D" w14:textId="77777777" w:rsidR="004F6897" w:rsidRPr="00EE6E73" w:rsidRDefault="004F6897" w:rsidP="004F6897">
      <w:pPr>
        <w:pStyle w:val="PL"/>
        <w:rPr>
          <w:color w:val="808080"/>
        </w:rPr>
      </w:pPr>
      <w:r w:rsidRPr="00EE6E73">
        <w:t xml:space="preserve">    aerial-Config-r18                           SetupRelease { Aerial-Config-r18 }                             </w:t>
      </w:r>
      <w:r w:rsidRPr="00EE6E73">
        <w:rPr>
          <w:color w:val="993366"/>
        </w:rPr>
        <w:t>OPTIONAL</w:t>
      </w:r>
      <w:r w:rsidRPr="00EE6E73">
        <w:t xml:space="preserve">, </w:t>
      </w:r>
      <w:r w:rsidRPr="00EE6E73">
        <w:rPr>
          <w:color w:val="808080"/>
        </w:rPr>
        <w:t>-- Need M</w:t>
      </w:r>
    </w:p>
    <w:p w14:paraId="60895E7B" w14:textId="77777777" w:rsidR="004F6897" w:rsidRPr="00EE6E73" w:rsidRDefault="004F6897" w:rsidP="004F6897">
      <w:pPr>
        <w:pStyle w:val="PL"/>
        <w:rPr>
          <w:rFonts w:eastAsia="宋体"/>
          <w:color w:val="808080"/>
        </w:rPr>
      </w:pPr>
      <w:r w:rsidRPr="00EE6E73">
        <w:t xml:space="preserve">    </w:t>
      </w:r>
      <w:r w:rsidRPr="00EE6E73">
        <w:rPr>
          <w:rFonts w:eastAsia="宋体"/>
        </w:rPr>
        <w:t>sl-IndirectPathAddChange-r18</w:t>
      </w:r>
      <w:r w:rsidRPr="00EE6E73">
        <w:t xml:space="preserve">                </w:t>
      </w:r>
      <w:r w:rsidRPr="00EE6E73">
        <w:rPr>
          <w:rFonts w:eastAsia="宋体"/>
        </w:rPr>
        <w:t>SetupRelease { SL-IndirectPathAddChange-r18 }</w:t>
      </w:r>
      <w:r w:rsidRPr="00EE6E73">
        <w:t xml:space="preserve">                  </w:t>
      </w:r>
      <w:r w:rsidRPr="00EE6E73">
        <w:rPr>
          <w:rFonts w:eastAsia="宋体"/>
          <w:color w:val="993366"/>
        </w:rPr>
        <w:t>OPTIONAL</w:t>
      </w:r>
      <w:r w:rsidRPr="00EE6E73">
        <w:rPr>
          <w:rFonts w:eastAsia="宋体"/>
        </w:rPr>
        <w:t xml:space="preserve">, </w:t>
      </w:r>
      <w:r w:rsidRPr="00EE6E73">
        <w:rPr>
          <w:rFonts w:eastAsia="宋体"/>
          <w:color w:val="808080"/>
        </w:rPr>
        <w:t>-- Need M</w:t>
      </w:r>
    </w:p>
    <w:p w14:paraId="10FA8A19" w14:textId="77777777" w:rsidR="004F6897" w:rsidRPr="00EE6E73" w:rsidRDefault="004F6897" w:rsidP="004F6897">
      <w:pPr>
        <w:pStyle w:val="PL"/>
        <w:rPr>
          <w:rFonts w:eastAsia="宋体"/>
          <w:color w:val="808080"/>
        </w:rPr>
      </w:pPr>
      <w:r w:rsidRPr="00EE6E73">
        <w:t xml:space="preserve">    </w:t>
      </w:r>
      <w:r w:rsidRPr="00EE6E73">
        <w:rPr>
          <w:rFonts w:eastAsia="宋体"/>
        </w:rPr>
        <w:t>n3c-IndirectPathAddChange-r18</w:t>
      </w:r>
      <w:r w:rsidRPr="00EE6E73">
        <w:t xml:space="preserve">               </w:t>
      </w:r>
      <w:r w:rsidRPr="00EE6E73">
        <w:rPr>
          <w:rFonts w:eastAsia="宋体"/>
        </w:rPr>
        <w:t>SetupRelease { N3C-IndirectPathAddChange-r18 }</w:t>
      </w:r>
      <w:r w:rsidRPr="00EE6E73">
        <w:t xml:space="preserve">                 </w:t>
      </w:r>
      <w:r w:rsidRPr="00EE6E73">
        <w:rPr>
          <w:rFonts w:eastAsia="宋体"/>
          <w:color w:val="993366"/>
        </w:rPr>
        <w:t>OPTIONAL</w:t>
      </w:r>
      <w:r w:rsidRPr="00EE6E73">
        <w:rPr>
          <w:rFonts w:eastAsia="宋体"/>
        </w:rPr>
        <w:t xml:space="preserve">, </w:t>
      </w:r>
      <w:r w:rsidRPr="00EE6E73">
        <w:rPr>
          <w:rFonts w:eastAsia="宋体"/>
          <w:color w:val="808080"/>
        </w:rPr>
        <w:t>-- Need M</w:t>
      </w:r>
    </w:p>
    <w:p w14:paraId="7690ACC2" w14:textId="77777777" w:rsidR="004F6897" w:rsidRPr="00EE6E73" w:rsidRDefault="004F6897" w:rsidP="004F6897">
      <w:pPr>
        <w:pStyle w:val="PL"/>
        <w:rPr>
          <w:rFonts w:eastAsia="宋体"/>
          <w:color w:val="808080"/>
        </w:rPr>
      </w:pPr>
      <w:r w:rsidRPr="00EE6E73">
        <w:lastRenderedPageBreak/>
        <w:t xml:space="preserve">    </w:t>
      </w:r>
      <w:r w:rsidRPr="00EE6E73">
        <w:rPr>
          <w:rFonts w:eastAsia="宋体"/>
        </w:rPr>
        <w:t>n3c-IndirectPathConfigRelay-r18</w:t>
      </w:r>
      <w:r w:rsidRPr="00EE6E73">
        <w:t xml:space="preserve">             </w:t>
      </w:r>
      <w:r w:rsidRPr="00EE6E73">
        <w:rPr>
          <w:rFonts w:eastAsia="宋体"/>
        </w:rPr>
        <w:t>SetupRelease { N3C-IndirectPathConfigRelay-r18 }</w:t>
      </w:r>
      <w:r w:rsidRPr="00EE6E73">
        <w:t xml:space="preserve">               </w:t>
      </w:r>
      <w:r w:rsidRPr="00EE6E73">
        <w:rPr>
          <w:rFonts w:eastAsia="宋体"/>
          <w:color w:val="993366"/>
        </w:rPr>
        <w:t>OPTIONAL</w:t>
      </w:r>
      <w:r w:rsidRPr="00EE6E73">
        <w:rPr>
          <w:rFonts w:eastAsia="宋体"/>
        </w:rPr>
        <w:t xml:space="preserve">, </w:t>
      </w:r>
      <w:r w:rsidRPr="00EE6E73">
        <w:rPr>
          <w:rFonts w:eastAsia="宋体"/>
          <w:color w:val="808080"/>
        </w:rPr>
        <w:t>-- Need M</w:t>
      </w:r>
    </w:p>
    <w:p w14:paraId="274079DA" w14:textId="77777777" w:rsidR="004F6897" w:rsidRPr="00EE6E73" w:rsidRDefault="004F6897" w:rsidP="004F6897">
      <w:pPr>
        <w:pStyle w:val="PL"/>
        <w:rPr>
          <w:rFonts w:eastAsia="宋体"/>
          <w:color w:val="808080"/>
        </w:rPr>
      </w:pPr>
      <w:r w:rsidRPr="00EE6E73">
        <w:t xml:space="preserve">    otherConfig-v1800                           OtherConfig-v1800                                              </w:t>
      </w:r>
      <w:r w:rsidRPr="00EE6E73">
        <w:rPr>
          <w:rFonts w:eastAsia="宋体"/>
          <w:color w:val="993366"/>
        </w:rPr>
        <w:t>OPTIONAL</w:t>
      </w:r>
      <w:r w:rsidRPr="00EE6E73">
        <w:t xml:space="preserve">, </w:t>
      </w:r>
      <w:r w:rsidRPr="00EE6E73">
        <w:rPr>
          <w:rFonts w:eastAsia="宋体"/>
          <w:color w:val="808080"/>
        </w:rPr>
        <w:t>-- Need M</w:t>
      </w:r>
    </w:p>
    <w:p w14:paraId="6F8F5EE8" w14:textId="77777777" w:rsidR="004F6897" w:rsidRPr="00EE6E73" w:rsidRDefault="004F6897" w:rsidP="004F6897">
      <w:pPr>
        <w:pStyle w:val="PL"/>
        <w:rPr>
          <w:color w:val="808080"/>
        </w:rPr>
      </w:pPr>
      <w:r w:rsidRPr="00EE6E73">
        <w:t xml:space="preserve">    srs-PosResourceSetAggBW-CombinationList-r18 SetupRelease { SRS-PosResourceSetAggBW-CombinationList-r18 }   </w:t>
      </w:r>
      <w:r w:rsidRPr="00EE6E73">
        <w:rPr>
          <w:color w:val="993366"/>
        </w:rPr>
        <w:t>OPTIONAL</w:t>
      </w:r>
      <w:r w:rsidRPr="00EE6E73">
        <w:t xml:space="preserve">, </w:t>
      </w:r>
      <w:r w:rsidRPr="00EE6E73">
        <w:rPr>
          <w:color w:val="808080"/>
        </w:rPr>
        <w:t>-- Need M</w:t>
      </w:r>
    </w:p>
    <w:p w14:paraId="6A38EBC1" w14:textId="77777777" w:rsidR="004F6897" w:rsidRPr="00EE6E73" w:rsidRDefault="004F6897" w:rsidP="004F6897">
      <w:pPr>
        <w:pStyle w:val="PL"/>
        <w:rPr>
          <w:color w:val="808080"/>
        </w:rPr>
      </w:pPr>
      <w:r w:rsidRPr="00EE6E73">
        <w:t xml:space="preserve">    ltm-Config-r18                              SetupRelease {LTM-Config-r18}                                  </w:t>
      </w:r>
      <w:r w:rsidRPr="00EE6E73">
        <w:rPr>
          <w:color w:val="993366"/>
        </w:rPr>
        <w:t>OPTIONAL</w:t>
      </w:r>
      <w:r w:rsidRPr="00EE6E73">
        <w:t xml:space="preserve">, </w:t>
      </w:r>
      <w:r w:rsidRPr="00EE6E73">
        <w:rPr>
          <w:color w:val="808080"/>
        </w:rPr>
        <w:t>-- Need M</w:t>
      </w:r>
    </w:p>
    <w:p w14:paraId="24B94686" w14:textId="77777777" w:rsidR="004F6897" w:rsidRPr="00EE6E73" w:rsidRDefault="004F6897" w:rsidP="004F6897">
      <w:pPr>
        <w:pStyle w:val="PL"/>
      </w:pPr>
      <w:r w:rsidRPr="00EE6E73">
        <w:t xml:space="preserve">    nonCriticalExtension                        RRCReconfiguration-v1830-IEs                                   </w:t>
      </w:r>
      <w:r w:rsidRPr="00EE6E73">
        <w:rPr>
          <w:color w:val="993366"/>
        </w:rPr>
        <w:t>OPTIONAL</w:t>
      </w:r>
    </w:p>
    <w:p w14:paraId="72D33C5F" w14:textId="77777777" w:rsidR="004F6897" w:rsidRPr="00EE6E73" w:rsidRDefault="004F6897" w:rsidP="004F6897">
      <w:pPr>
        <w:pStyle w:val="PL"/>
      </w:pPr>
      <w:r w:rsidRPr="00EE6E73">
        <w:t>}</w:t>
      </w:r>
    </w:p>
    <w:p w14:paraId="2CC00378" w14:textId="77777777" w:rsidR="004F6897" w:rsidRPr="00EE6E73" w:rsidRDefault="004F6897" w:rsidP="004F6897">
      <w:pPr>
        <w:pStyle w:val="PL"/>
      </w:pPr>
    </w:p>
    <w:p w14:paraId="5D51EF47" w14:textId="77777777" w:rsidR="004F6897" w:rsidRPr="00EE6E73" w:rsidRDefault="004F6897" w:rsidP="004F6897">
      <w:pPr>
        <w:pStyle w:val="PL"/>
      </w:pPr>
      <w:r w:rsidRPr="00EE6E73">
        <w:t xml:space="preserve">RRCReconfiguration-v1830-IEs ::=        </w:t>
      </w:r>
      <w:r w:rsidRPr="00EE6E73">
        <w:rPr>
          <w:color w:val="993366"/>
        </w:rPr>
        <w:t>SEQUENCE</w:t>
      </w:r>
      <w:r w:rsidRPr="00EE6E73">
        <w:t xml:space="preserve"> {</w:t>
      </w:r>
    </w:p>
    <w:p w14:paraId="2B556B15" w14:textId="77777777" w:rsidR="004F6897" w:rsidRPr="00EE6E73" w:rsidRDefault="004F6897" w:rsidP="004F6897">
      <w:pPr>
        <w:pStyle w:val="PL"/>
        <w:rPr>
          <w:color w:val="808080"/>
        </w:rPr>
      </w:pPr>
      <w:r w:rsidRPr="00EE6E73">
        <w:t xml:space="preserve">    otherConfig-v1830                       OtherConfig-v1830                                                  </w:t>
      </w:r>
      <w:r w:rsidRPr="00EE6E73">
        <w:rPr>
          <w:rFonts w:eastAsia="宋体"/>
          <w:color w:val="993366"/>
        </w:rPr>
        <w:t>OPTIONAL</w:t>
      </w:r>
      <w:r w:rsidRPr="00EE6E73">
        <w:t xml:space="preserve">, </w:t>
      </w:r>
      <w:r w:rsidRPr="00EE6E73">
        <w:rPr>
          <w:rFonts w:eastAsia="宋体"/>
          <w:color w:val="808080"/>
        </w:rPr>
        <w:t>-- Need M</w:t>
      </w:r>
    </w:p>
    <w:p w14:paraId="06F9DAE0" w14:textId="5AAC6FF7" w:rsidR="004F6897" w:rsidRPr="00EE6E73" w:rsidRDefault="004F6897" w:rsidP="00FB091A">
      <w:pPr>
        <w:pStyle w:val="PL"/>
      </w:pPr>
      <w:r w:rsidRPr="00EE6E73">
        <w:t xml:space="preserve">    nonCriticalExtension                    </w:t>
      </w:r>
      <w:ins w:id="135" w:author="Huawei, HiSilicon" w:date="2025-06-27T17:08:00Z">
        <w:r w:rsidR="00276464" w:rsidRPr="00EE6E73">
          <w:t>RRCReconfiguration-v1</w:t>
        </w:r>
        <w:r w:rsidR="00276464">
          <w:t>9xy</w:t>
        </w:r>
        <w:r w:rsidR="00276464" w:rsidRPr="00EE6E73">
          <w:t>-IEs</w:t>
        </w:r>
      </w:ins>
      <w:del w:id="136" w:author="Huawei, HiSilicon" w:date="2025-06-27T17:08:00Z">
        <w:r w:rsidRPr="00EE6E73" w:rsidDel="00276464">
          <w:rPr>
            <w:color w:val="993366"/>
          </w:rPr>
          <w:delText>SEQUENCE</w:delText>
        </w:r>
        <w:r w:rsidRPr="00EE6E73" w:rsidDel="00276464">
          <w:delText xml:space="preserve"> {}                 </w:delText>
        </w:r>
      </w:del>
      <w:r w:rsidRPr="00EE6E73">
        <w:t xml:space="preserve">                                       </w:t>
      </w:r>
      <w:r w:rsidRPr="00EE6E73">
        <w:rPr>
          <w:color w:val="993366"/>
        </w:rPr>
        <w:t>OPTIONAL</w:t>
      </w:r>
    </w:p>
    <w:p w14:paraId="3A4E7979" w14:textId="77777777" w:rsidR="004F6897" w:rsidRPr="00EE6E73" w:rsidRDefault="004F6897" w:rsidP="004F6897">
      <w:pPr>
        <w:pStyle w:val="PL"/>
      </w:pPr>
      <w:r w:rsidRPr="00EE6E73">
        <w:t>}</w:t>
      </w:r>
    </w:p>
    <w:p w14:paraId="74D354C4" w14:textId="77777777" w:rsidR="00276464" w:rsidRDefault="00276464" w:rsidP="00276464">
      <w:pPr>
        <w:pStyle w:val="PL"/>
        <w:rPr>
          <w:ins w:id="137" w:author="Huawei, HiSilicon" w:date="2025-06-27T17:08:00Z"/>
        </w:rPr>
      </w:pPr>
    </w:p>
    <w:p w14:paraId="5393A75C" w14:textId="53761A14" w:rsidR="00276464" w:rsidRPr="00EE6E73" w:rsidRDefault="00276464" w:rsidP="00276464">
      <w:pPr>
        <w:pStyle w:val="PL"/>
        <w:rPr>
          <w:ins w:id="138" w:author="Huawei, HiSilicon" w:date="2025-06-27T17:08:00Z"/>
        </w:rPr>
      </w:pPr>
      <w:ins w:id="139" w:author="Huawei, HiSilicon" w:date="2025-06-27T17:08:00Z">
        <w:r w:rsidRPr="00EE6E73">
          <w:t>RRCReconfiguration-v1</w:t>
        </w:r>
        <w:r>
          <w:t>9xy</w:t>
        </w:r>
        <w:r w:rsidRPr="00EE6E73">
          <w:t xml:space="preserve">-IEs ::=        </w:t>
        </w:r>
        <w:r w:rsidRPr="00EE6E73">
          <w:rPr>
            <w:color w:val="993366"/>
          </w:rPr>
          <w:t>SEQUENCE</w:t>
        </w:r>
        <w:r w:rsidRPr="00EE6E73">
          <w:t xml:space="preserve"> {</w:t>
        </w:r>
      </w:ins>
    </w:p>
    <w:p w14:paraId="6288480A" w14:textId="77777777" w:rsidR="00276464" w:rsidRPr="00EE6E73" w:rsidRDefault="00276464" w:rsidP="00276464">
      <w:pPr>
        <w:pStyle w:val="PL"/>
        <w:rPr>
          <w:ins w:id="140" w:author="Huawei, HiSilicon" w:date="2025-06-27T17:08:00Z"/>
          <w:color w:val="808080"/>
        </w:rPr>
      </w:pPr>
      <w:ins w:id="141" w:author="Huawei, HiSilicon" w:date="2025-06-27T17:08:00Z">
        <w:r w:rsidRPr="00EE6E73">
          <w:t xml:space="preserve">    otherConfig-v1</w:t>
        </w:r>
        <w:r>
          <w:t>9xy</w:t>
        </w:r>
        <w:r w:rsidRPr="00EE6E73">
          <w:t xml:space="preserve">                       OtherConfig-v1</w:t>
        </w:r>
        <w:r>
          <w:t>9xy</w:t>
        </w:r>
        <w:r w:rsidRPr="00EE6E73">
          <w:t xml:space="preserve">                                                  </w:t>
        </w:r>
        <w:r w:rsidRPr="00EE6E73">
          <w:rPr>
            <w:rFonts w:eastAsia="宋体"/>
            <w:color w:val="993366"/>
          </w:rPr>
          <w:t>OPTIONAL</w:t>
        </w:r>
        <w:r w:rsidRPr="00EE6E73">
          <w:t xml:space="preserve">, </w:t>
        </w:r>
        <w:r w:rsidRPr="00EE6E73">
          <w:rPr>
            <w:rFonts w:eastAsia="宋体"/>
            <w:color w:val="808080"/>
          </w:rPr>
          <w:t>-- Need M</w:t>
        </w:r>
      </w:ins>
    </w:p>
    <w:p w14:paraId="21409CBF" w14:textId="77777777" w:rsidR="00276464" w:rsidRPr="00EE6E73" w:rsidRDefault="00276464" w:rsidP="00276464">
      <w:pPr>
        <w:pStyle w:val="PL"/>
        <w:rPr>
          <w:ins w:id="142" w:author="Huawei, HiSilicon" w:date="2025-06-27T17:08:00Z"/>
        </w:rPr>
      </w:pPr>
      <w:ins w:id="143" w:author="Huawei, HiSilicon" w:date="2025-06-27T17:08:00Z">
        <w:r w:rsidRPr="00EE6E73">
          <w:t xml:space="preserve">    nonCriticalExtension                    </w:t>
        </w:r>
        <w:r w:rsidRPr="00EE6E73">
          <w:rPr>
            <w:color w:val="993366"/>
          </w:rPr>
          <w:t>SEQUENCE</w:t>
        </w:r>
        <w:r w:rsidRPr="00EE6E73">
          <w:t xml:space="preserve"> {}                                                        </w:t>
        </w:r>
        <w:r w:rsidRPr="00EE6E73">
          <w:rPr>
            <w:color w:val="993366"/>
          </w:rPr>
          <w:t>OPTIONAL</w:t>
        </w:r>
      </w:ins>
    </w:p>
    <w:p w14:paraId="46CA218E" w14:textId="77777777" w:rsidR="00276464" w:rsidRPr="00EE6E73" w:rsidRDefault="00276464" w:rsidP="00276464">
      <w:pPr>
        <w:pStyle w:val="PL"/>
        <w:rPr>
          <w:ins w:id="144" w:author="Huawei, HiSilicon" w:date="2025-06-27T17:08:00Z"/>
        </w:rPr>
      </w:pPr>
      <w:ins w:id="145" w:author="Huawei, HiSilicon" w:date="2025-06-27T17:08:00Z">
        <w:r w:rsidRPr="00EE6E73">
          <w:t>}</w:t>
        </w:r>
      </w:ins>
    </w:p>
    <w:p w14:paraId="6F96F657" w14:textId="77777777" w:rsidR="004F6897" w:rsidRPr="00EE6E73" w:rsidRDefault="004F6897" w:rsidP="004F6897">
      <w:pPr>
        <w:pStyle w:val="PL"/>
      </w:pPr>
    </w:p>
    <w:p w14:paraId="0D754A37" w14:textId="77777777" w:rsidR="004F6897" w:rsidRPr="00EE6E73" w:rsidRDefault="004F6897" w:rsidP="004F6897">
      <w:pPr>
        <w:pStyle w:val="PL"/>
        <w:rPr>
          <w:color w:val="808080"/>
        </w:rPr>
      </w:pPr>
      <w:r w:rsidRPr="00EE6E73">
        <w:rPr>
          <w:color w:val="808080"/>
        </w:rPr>
        <w:t>-- Late non-critical Rel-15 extensions:</w:t>
      </w:r>
    </w:p>
    <w:p w14:paraId="67ACD4F4" w14:textId="77777777" w:rsidR="004F6897" w:rsidRPr="00EE6E73" w:rsidRDefault="004F6897" w:rsidP="004F6897">
      <w:pPr>
        <w:pStyle w:val="PL"/>
      </w:pPr>
      <w:r w:rsidRPr="00EE6E73">
        <w:t xml:space="preserve">RRCReconfiguration-v15t0-IEs ::=        </w:t>
      </w:r>
      <w:r w:rsidRPr="00EE6E73">
        <w:rPr>
          <w:color w:val="993366"/>
        </w:rPr>
        <w:t>SEQUENCE</w:t>
      </w:r>
      <w:r w:rsidRPr="00EE6E73">
        <w:t xml:space="preserve"> {</w:t>
      </w:r>
    </w:p>
    <w:p w14:paraId="6C727E96" w14:textId="77777777" w:rsidR="004F6897" w:rsidRPr="00EE6E73" w:rsidRDefault="004F6897" w:rsidP="004F6897">
      <w:pPr>
        <w:pStyle w:val="PL"/>
        <w:rPr>
          <w:color w:val="808080"/>
        </w:rPr>
      </w:pPr>
      <w:r w:rsidRPr="00EE6E73">
        <w:t xml:space="preserve">    </w:t>
      </w:r>
      <w:r w:rsidRPr="00EE6E73">
        <w:rPr>
          <w:color w:val="808080"/>
        </w:rPr>
        <w:t>-- Following field is only to be used for late REL-15 extensions</w:t>
      </w:r>
    </w:p>
    <w:p w14:paraId="7F6F3A8C" w14:textId="77777777" w:rsidR="004F6897" w:rsidRPr="00EE6E73" w:rsidRDefault="004F6897" w:rsidP="004F6897">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9260903" w14:textId="77777777" w:rsidR="004F6897" w:rsidRPr="00EE6E73" w:rsidRDefault="004F6897" w:rsidP="004F6897">
      <w:pPr>
        <w:pStyle w:val="PL"/>
      </w:pPr>
      <w:r w:rsidRPr="00EE6E73">
        <w:t xml:space="preserve">    nonCriticalExtension                    RRCReconfiguration-v16k0-IEs                                       </w:t>
      </w:r>
      <w:r w:rsidRPr="00EE6E73">
        <w:rPr>
          <w:color w:val="993366"/>
        </w:rPr>
        <w:t>OPTIONAL</w:t>
      </w:r>
    </w:p>
    <w:p w14:paraId="7334B78A" w14:textId="77777777" w:rsidR="004F6897" w:rsidRPr="00EE6E73" w:rsidRDefault="004F6897" w:rsidP="004F6897">
      <w:pPr>
        <w:pStyle w:val="PL"/>
      </w:pPr>
      <w:r w:rsidRPr="00EE6E73">
        <w:t>}</w:t>
      </w:r>
    </w:p>
    <w:p w14:paraId="48722836" w14:textId="77777777" w:rsidR="004F6897" w:rsidRPr="00EE6E73" w:rsidRDefault="004F6897" w:rsidP="004F6897">
      <w:pPr>
        <w:pStyle w:val="PL"/>
      </w:pPr>
    </w:p>
    <w:p w14:paraId="5E7D7BDA" w14:textId="77777777" w:rsidR="004F6897" w:rsidRPr="00EE6E73" w:rsidRDefault="004F6897" w:rsidP="004F6897">
      <w:pPr>
        <w:pStyle w:val="PL"/>
      </w:pPr>
      <w:r w:rsidRPr="00EE6E73">
        <w:t xml:space="preserve">RRCReconfiguration-v16k0-IEs ::=        </w:t>
      </w:r>
      <w:r w:rsidRPr="00EE6E73">
        <w:rPr>
          <w:color w:val="993366"/>
        </w:rPr>
        <w:t>SEQUENCE</w:t>
      </w:r>
      <w:r w:rsidRPr="00EE6E73">
        <w:t xml:space="preserve"> {</w:t>
      </w:r>
    </w:p>
    <w:p w14:paraId="0F054B0A" w14:textId="77777777" w:rsidR="004F6897" w:rsidRPr="00EE6E73" w:rsidRDefault="004F6897" w:rsidP="004F6897">
      <w:pPr>
        <w:pStyle w:val="PL"/>
        <w:rPr>
          <w:color w:val="808080"/>
        </w:rPr>
      </w:pPr>
      <w:r w:rsidRPr="00EE6E73">
        <w:t xml:space="preserve">    sl-ConfigDedicatedNR-v16k0              SetupRelease {SL-ConfigDedicatedNR-v16k0}                          </w:t>
      </w:r>
      <w:r w:rsidRPr="00EE6E73">
        <w:rPr>
          <w:color w:val="993366"/>
        </w:rPr>
        <w:t>OPTIONAL</w:t>
      </w:r>
      <w:r w:rsidRPr="00EE6E73">
        <w:t xml:space="preserve">, </w:t>
      </w:r>
      <w:r w:rsidRPr="00EE6E73">
        <w:rPr>
          <w:color w:val="808080"/>
        </w:rPr>
        <w:t>-- Need M</w:t>
      </w:r>
    </w:p>
    <w:p w14:paraId="591C873D" w14:textId="77777777" w:rsidR="004F6897" w:rsidRPr="00EE6E73" w:rsidRDefault="004F6897" w:rsidP="004F6897">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367D0960" w14:textId="77777777" w:rsidR="004F6897" w:rsidRPr="00EE6E73" w:rsidRDefault="004F6897" w:rsidP="004F6897">
      <w:pPr>
        <w:pStyle w:val="PL"/>
      </w:pPr>
      <w:r w:rsidRPr="00EE6E73">
        <w:t>}</w:t>
      </w:r>
    </w:p>
    <w:p w14:paraId="75DD7606" w14:textId="77777777" w:rsidR="004F6897" w:rsidRPr="00EE6E73" w:rsidRDefault="004F6897" w:rsidP="004F6897">
      <w:pPr>
        <w:pStyle w:val="PL"/>
      </w:pPr>
    </w:p>
    <w:p w14:paraId="4C05AF54" w14:textId="77777777" w:rsidR="004F6897" w:rsidRPr="00EE6E73" w:rsidRDefault="004F6897" w:rsidP="004F6897">
      <w:pPr>
        <w:pStyle w:val="PL"/>
      </w:pPr>
      <w:r w:rsidRPr="00EE6E73">
        <w:t xml:space="preserve">MRDC-SecondaryCellGroupConfig ::=       </w:t>
      </w:r>
      <w:r w:rsidRPr="00EE6E73">
        <w:rPr>
          <w:color w:val="993366"/>
        </w:rPr>
        <w:t>SEQUENCE</w:t>
      </w:r>
      <w:r w:rsidRPr="00EE6E73">
        <w:t xml:space="preserve"> {</w:t>
      </w:r>
    </w:p>
    <w:p w14:paraId="1123F9C4" w14:textId="77777777" w:rsidR="004F6897" w:rsidRPr="00EE6E73" w:rsidRDefault="004F6897" w:rsidP="004F6897">
      <w:pPr>
        <w:pStyle w:val="PL"/>
        <w:rPr>
          <w:color w:val="808080"/>
        </w:rPr>
      </w:pPr>
      <w:r w:rsidRPr="00EE6E73">
        <w:t xml:space="preserve">    mrdc-ReleaseAndAdd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2C319C49" w14:textId="77777777" w:rsidR="004F6897" w:rsidRPr="00EE6E73" w:rsidRDefault="004F6897" w:rsidP="004F6897">
      <w:pPr>
        <w:pStyle w:val="PL"/>
      </w:pPr>
      <w:r w:rsidRPr="00EE6E73">
        <w:t xml:space="preserve">    mrdc-SecondaryCellGroup                 </w:t>
      </w:r>
      <w:r w:rsidRPr="00EE6E73">
        <w:rPr>
          <w:color w:val="993366"/>
        </w:rPr>
        <w:t>CHOICE</w:t>
      </w:r>
      <w:r w:rsidRPr="00EE6E73">
        <w:t xml:space="preserve"> {</w:t>
      </w:r>
    </w:p>
    <w:p w14:paraId="06456C52" w14:textId="77777777" w:rsidR="004F6897" w:rsidRPr="00EE6E73" w:rsidRDefault="004F6897" w:rsidP="004F6897">
      <w:pPr>
        <w:pStyle w:val="PL"/>
      </w:pPr>
      <w:r w:rsidRPr="00EE6E73">
        <w:t xml:space="preserve">        nr-SCG                                  </w:t>
      </w:r>
      <w:r w:rsidRPr="00EE6E73">
        <w:rPr>
          <w:color w:val="993366"/>
        </w:rPr>
        <w:t>OCTET</w:t>
      </w:r>
      <w:r w:rsidRPr="00EE6E73">
        <w:t xml:space="preserve"> </w:t>
      </w:r>
      <w:r w:rsidRPr="00EE6E73">
        <w:rPr>
          <w:color w:val="993366"/>
        </w:rPr>
        <w:t>STRING</w:t>
      </w:r>
      <w:r w:rsidRPr="00EE6E73">
        <w:t xml:space="preserve">  (CONTAINING RRCReconfiguration),</w:t>
      </w:r>
    </w:p>
    <w:p w14:paraId="30594A6D" w14:textId="77777777" w:rsidR="004F6897" w:rsidRPr="00EE6E73" w:rsidRDefault="004F6897" w:rsidP="004F6897">
      <w:pPr>
        <w:pStyle w:val="PL"/>
      </w:pPr>
      <w:r w:rsidRPr="00EE6E73">
        <w:t xml:space="preserve">        eutra-SCG                               </w:t>
      </w:r>
      <w:r w:rsidRPr="00EE6E73">
        <w:rPr>
          <w:color w:val="993366"/>
        </w:rPr>
        <w:t>OCTET</w:t>
      </w:r>
      <w:r w:rsidRPr="00EE6E73">
        <w:t xml:space="preserve"> </w:t>
      </w:r>
      <w:r w:rsidRPr="00EE6E73">
        <w:rPr>
          <w:color w:val="993366"/>
        </w:rPr>
        <w:t>STRING</w:t>
      </w:r>
    </w:p>
    <w:p w14:paraId="6C88F9C2" w14:textId="77777777" w:rsidR="004F6897" w:rsidRPr="00EE6E73" w:rsidRDefault="004F6897" w:rsidP="004F6897">
      <w:pPr>
        <w:pStyle w:val="PL"/>
      </w:pPr>
      <w:r w:rsidRPr="00EE6E73">
        <w:t xml:space="preserve">    }</w:t>
      </w:r>
    </w:p>
    <w:p w14:paraId="5DE2703A" w14:textId="77777777" w:rsidR="004F6897" w:rsidRPr="00EE6E73" w:rsidRDefault="004F6897" w:rsidP="004F6897">
      <w:pPr>
        <w:pStyle w:val="PL"/>
      </w:pPr>
      <w:r w:rsidRPr="00EE6E73">
        <w:t>}</w:t>
      </w:r>
    </w:p>
    <w:p w14:paraId="52F83883" w14:textId="77777777" w:rsidR="004F6897" w:rsidRPr="00EE6E73" w:rsidRDefault="004F6897" w:rsidP="004F6897">
      <w:pPr>
        <w:pStyle w:val="PL"/>
      </w:pPr>
    </w:p>
    <w:p w14:paraId="179CD275" w14:textId="77777777" w:rsidR="004F6897" w:rsidRPr="00EE6E73" w:rsidRDefault="004F6897" w:rsidP="004F6897">
      <w:pPr>
        <w:pStyle w:val="PL"/>
      </w:pPr>
      <w:r w:rsidRPr="00EE6E73">
        <w:t xml:space="preserve">BAP-Config-r16 ::=                      </w:t>
      </w:r>
      <w:r w:rsidRPr="00EE6E73">
        <w:rPr>
          <w:color w:val="993366"/>
        </w:rPr>
        <w:t>SEQUENCE</w:t>
      </w:r>
      <w:r w:rsidRPr="00EE6E73">
        <w:t xml:space="preserve"> {</w:t>
      </w:r>
    </w:p>
    <w:p w14:paraId="76429650" w14:textId="77777777" w:rsidR="004F6897" w:rsidRPr="00EE6E73" w:rsidRDefault="004F6897" w:rsidP="004F6897">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M</w:t>
      </w:r>
    </w:p>
    <w:p w14:paraId="738D63A9" w14:textId="77777777" w:rsidR="004F6897" w:rsidRPr="00EE6E73" w:rsidRDefault="004F6897" w:rsidP="004F6897">
      <w:pPr>
        <w:pStyle w:val="PL"/>
        <w:rPr>
          <w:color w:val="808080"/>
        </w:rPr>
      </w:pPr>
      <w:r w:rsidRPr="00EE6E73">
        <w:t xml:space="preserve">    defaultUL-BAP-RoutingID-r16             BAP-RoutingID-r16                                         </w:t>
      </w:r>
      <w:r w:rsidRPr="00EE6E73">
        <w:rPr>
          <w:color w:val="993366"/>
        </w:rPr>
        <w:t>OPTIONAL</w:t>
      </w:r>
      <w:r w:rsidRPr="00EE6E73">
        <w:t xml:space="preserve">, </w:t>
      </w:r>
      <w:r w:rsidRPr="00EE6E73">
        <w:rPr>
          <w:color w:val="808080"/>
        </w:rPr>
        <w:t>-- Need M</w:t>
      </w:r>
    </w:p>
    <w:p w14:paraId="12353A1E" w14:textId="77777777" w:rsidR="004F6897" w:rsidRPr="00EE6E73" w:rsidRDefault="004F6897" w:rsidP="004F6897">
      <w:pPr>
        <w:pStyle w:val="PL"/>
        <w:rPr>
          <w:color w:val="808080"/>
        </w:rPr>
      </w:pPr>
      <w:r w:rsidRPr="00EE6E73">
        <w:t xml:space="preserve">    defaultUL-BH-RLC-Channel-r16            BH-RLC-ChannelID-r16                                      </w:t>
      </w:r>
      <w:r w:rsidRPr="00EE6E73">
        <w:rPr>
          <w:color w:val="993366"/>
        </w:rPr>
        <w:t>OPTIONAL</w:t>
      </w:r>
      <w:r w:rsidRPr="00EE6E73">
        <w:t xml:space="preserve">, </w:t>
      </w:r>
      <w:r w:rsidRPr="00EE6E73">
        <w:rPr>
          <w:color w:val="808080"/>
        </w:rPr>
        <w:t>-- Need M</w:t>
      </w:r>
    </w:p>
    <w:p w14:paraId="1F033DC8" w14:textId="77777777" w:rsidR="004F6897" w:rsidRPr="00EE6E73" w:rsidRDefault="004F6897" w:rsidP="004F6897">
      <w:pPr>
        <w:pStyle w:val="PL"/>
        <w:rPr>
          <w:color w:val="808080"/>
        </w:rPr>
      </w:pPr>
      <w:r w:rsidRPr="00EE6E73">
        <w:t xml:space="preserve">    flowControlFeedbackType-r16             </w:t>
      </w:r>
      <w:r w:rsidRPr="00EE6E73">
        <w:rPr>
          <w:color w:val="993366"/>
        </w:rPr>
        <w:t>ENUMERATED</w:t>
      </w:r>
      <w:r w:rsidRPr="00EE6E73">
        <w:t xml:space="preserve"> {perBH-RLC-Channel, perRoutingID, both}        </w:t>
      </w:r>
      <w:r w:rsidRPr="00EE6E73">
        <w:rPr>
          <w:color w:val="993366"/>
        </w:rPr>
        <w:t>OPTIONAL</w:t>
      </w:r>
      <w:r w:rsidRPr="00EE6E73">
        <w:t xml:space="preserve">, </w:t>
      </w:r>
      <w:r w:rsidRPr="00EE6E73">
        <w:rPr>
          <w:color w:val="808080"/>
        </w:rPr>
        <w:t>-- Need R</w:t>
      </w:r>
    </w:p>
    <w:p w14:paraId="5A65F3ED" w14:textId="77777777" w:rsidR="004F6897" w:rsidRPr="00EE6E73" w:rsidRDefault="004F6897" w:rsidP="004F6897">
      <w:pPr>
        <w:pStyle w:val="PL"/>
      </w:pPr>
      <w:r w:rsidRPr="00EE6E73">
        <w:t xml:space="preserve">    ...</w:t>
      </w:r>
    </w:p>
    <w:p w14:paraId="144BB5E0" w14:textId="77777777" w:rsidR="004F6897" w:rsidRPr="00EE6E73" w:rsidRDefault="004F6897" w:rsidP="004F6897">
      <w:pPr>
        <w:pStyle w:val="PL"/>
      </w:pPr>
      <w:r w:rsidRPr="00EE6E73">
        <w:t>}</w:t>
      </w:r>
    </w:p>
    <w:p w14:paraId="378CFFA2" w14:textId="77777777" w:rsidR="004F6897" w:rsidRPr="00EE6E73" w:rsidRDefault="004F6897" w:rsidP="004F6897">
      <w:pPr>
        <w:pStyle w:val="PL"/>
      </w:pPr>
    </w:p>
    <w:p w14:paraId="3737B89A" w14:textId="77777777" w:rsidR="004F6897" w:rsidRPr="00EE6E73" w:rsidRDefault="004F6897" w:rsidP="004F6897">
      <w:pPr>
        <w:pStyle w:val="PL"/>
      </w:pPr>
      <w:r w:rsidRPr="00EE6E73">
        <w:t xml:space="preserve">MasterKeyUpdate ::=                 </w:t>
      </w:r>
      <w:r w:rsidRPr="00EE6E73">
        <w:rPr>
          <w:color w:val="993366"/>
        </w:rPr>
        <w:t>SEQUENCE</w:t>
      </w:r>
      <w:r w:rsidRPr="00EE6E73">
        <w:t xml:space="preserve"> {</w:t>
      </w:r>
    </w:p>
    <w:p w14:paraId="6FB1C21C" w14:textId="77777777" w:rsidR="004F6897" w:rsidRPr="00EE6E73" w:rsidRDefault="004F6897" w:rsidP="004F6897">
      <w:pPr>
        <w:pStyle w:val="PL"/>
      </w:pPr>
      <w:r w:rsidRPr="00EE6E73">
        <w:t xml:space="preserve">    keySetChangeIndicator           </w:t>
      </w:r>
      <w:r w:rsidRPr="00EE6E73">
        <w:rPr>
          <w:color w:val="993366"/>
        </w:rPr>
        <w:t>BOOLEAN</w:t>
      </w:r>
      <w:r w:rsidRPr="00EE6E73">
        <w:t>,</w:t>
      </w:r>
    </w:p>
    <w:p w14:paraId="1170A808" w14:textId="77777777" w:rsidR="004F6897" w:rsidRPr="00EE6E73" w:rsidRDefault="004F6897" w:rsidP="004F6897">
      <w:pPr>
        <w:pStyle w:val="PL"/>
      </w:pPr>
      <w:r w:rsidRPr="00EE6E73">
        <w:t xml:space="preserve">    nextHopChainingCount            NextHopChainingCount,</w:t>
      </w:r>
    </w:p>
    <w:p w14:paraId="29EAF820" w14:textId="77777777" w:rsidR="004F6897" w:rsidRPr="00EE6E73" w:rsidRDefault="004F6897" w:rsidP="004F6897">
      <w:pPr>
        <w:pStyle w:val="PL"/>
        <w:rPr>
          <w:color w:val="808080"/>
        </w:rPr>
      </w:pPr>
      <w:r w:rsidRPr="00EE6E73">
        <w:t xml:space="preserve">    nas-Container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Cond securityNASC</w:t>
      </w:r>
    </w:p>
    <w:p w14:paraId="363DA676" w14:textId="77777777" w:rsidR="004F6897" w:rsidRPr="00EE6E73" w:rsidRDefault="004F6897" w:rsidP="004F6897">
      <w:pPr>
        <w:pStyle w:val="PL"/>
      </w:pPr>
      <w:r w:rsidRPr="00EE6E73">
        <w:t xml:space="preserve">    ...</w:t>
      </w:r>
    </w:p>
    <w:p w14:paraId="7627D79A" w14:textId="77777777" w:rsidR="004F6897" w:rsidRPr="00EE6E73" w:rsidRDefault="004F6897" w:rsidP="004F6897">
      <w:pPr>
        <w:pStyle w:val="PL"/>
      </w:pPr>
      <w:r w:rsidRPr="00EE6E73">
        <w:t>}</w:t>
      </w:r>
    </w:p>
    <w:p w14:paraId="71872DDF" w14:textId="77777777" w:rsidR="004F6897" w:rsidRPr="00EE6E73" w:rsidRDefault="004F6897" w:rsidP="004F6897">
      <w:pPr>
        <w:pStyle w:val="PL"/>
      </w:pPr>
    </w:p>
    <w:p w14:paraId="69F7B8D3" w14:textId="77777777" w:rsidR="004F6897" w:rsidRPr="00EE6E73" w:rsidRDefault="004F6897" w:rsidP="004F6897">
      <w:pPr>
        <w:pStyle w:val="PL"/>
      </w:pPr>
      <w:r w:rsidRPr="00EE6E73">
        <w:t xml:space="preserve">OnDemandSIB-Request-r16 ::=                  </w:t>
      </w:r>
      <w:r w:rsidRPr="00EE6E73">
        <w:rPr>
          <w:color w:val="993366"/>
        </w:rPr>
        <w:t>SEQUENCE</w:t>
      </w:r>
      <w:r w:rsidRPr="00EE6E73">
        <w:t xml:space="preserve"> {</w:t>
      </w:r>
    </w:p>
    <w:p w14:paraId="5F7A5762" w14:textId="77777777" w:rsidR="004F6897" w:rsidRPr="00EE6E73" w:rsidRDefault="004F6897" w:rsidP="004F6897">
      <w:pPr>
        <w:pStyle w:val="PL"/>
      </w:pPr>
      <w:r w:rsidRPr="00EE6E73">
        <w:lastRenderedPageBreak/>
        <w:t xml:space="preserve">    onDemandSIB-RequestProhibitTimer-r16         </w:t>
      </w:r>
      <w:r w:rsidRPr="00EE6E73">
        <w:rPr>
          <w:color w:val="993366"/>
        </w:rPr>
        <w:t>ENUMERATED</w:t>
      </w:r>
      <w:r w:rsidRPr="00EE6E73">
        <w:t xml:space="preserve"> {s0, s0dot5, s1, s2, s5, s10, s20, s30}</w:t>
      </w:r>
    </w:p>
    <w:p w14:paraId="7377378B" w14:textId="77777777" w:rsidR="004F6897" w:rsidRPr="00EE6E73" w:rsidRDefault="004F6897" w:rsidP="004F6897">
      <w:pPr>
        <w:pStyle w:val="PL"/>
      </w:pPr>
      <w:r w:rsidRPr="00EE6E73">
        <w:t>}</w:t>
      </w:r>
    </w:p>
    <w:p w14:paraId="3F9AD3BF" w14:textId="77777777" w:rsidR="004F6897" w:rsidRPr="00EE6E73" w:rsidRDefault="004F6897" w:rsidP="004F6897">
      <w:pPr>
        <w:pStyle w:val="PL"/>
      </w:pPr>
    </w:p>
    <w:p w14:paraId="31BA10CB" w14:textId="77777777" w:rsidR="004F6897" w:rsidRPr="00EE6E73" w:rsidRDefault="004F6897" w:rsidP="004F6897">
      <w:pPr>
        <w:pStyle w:val="PL"/>
      </w:pPr>
      <w:r w:rsidRPr="00EE6E73">
        <w:t xml:space="preserve">T316-r16 ::=         </w:t>
      </w:r>
      <w:r w:rsidRPr="00EE6E73">
        <w:rPr>
          <w:color w:val="993366"/>
        </w:rPr>
        <w:t>ENUMERATED</w:t>
      </w:r>
      <w:r w:rsidRPr="00EE6E73">
        <w:t xml:space="preserve"> {ms50, ms100, ms200, ms300, ms400, ms500, ms600, ms1000, ms1500, ms2000}</w:t>
      </w:r>
    </w:p>
    <w:p w14:paraId="4A22FD62" w14:textId="77777777" w:rsidR="004F6897" w:rsidRPr="00EE6E73" w:rsidRDefault="004F6897" w:rsidP="004F6897">
      <w:pPr>
        <w:pStyle w:val="PL"/>
      </w:pPr>
    </w:p>
    <w:p w14:paraId="3B5F76F0" w14:textId="77777777" w:rsidR="004F6897" w:rsidRPr="00EE6E73" w:rsidRDefault="004F6897" w:rsidP="004F6897">
      <w:pPr>
        <w:pStyle w:val="PL"/>
      </w:pPr>
      <w:r w:rsidRPr="00EE6E73">
        <w:t xml:space="preserve">IAB-IP-AddressConfigurationList-r16 ::= </w:t>
      </w:r>
      <w:r w:rsidRPr="00EE6E73">
        <w:rPr>
          <w:color w:val="993366"/>
        </w:rPr>
        <w:t>SEQUENCE</w:t>
      </w:r>
      <w:r w:rsidRPr="00EE6E73">
        <w:t xml:space="preserve"> {</w:t>
      </w:r>
    </w:p>
    <w:p w14:paraId="5862A2F6" w14:textId="77777777" w:rsidR="004F6897" w:rsidRPr="00EE6E73" w:rsidRDefault="004F6897" w:rsidP="004F6897">
      <w:pPr>
        <w:pStyle w:val="PL"/>
        <w:rPr>
          <w:color w:val="808080"/>
        </w:rPr>
      </w:pPr>
      <w:r w:rsidRPr="00EE6E73">
        <w:t xml:space="preserve">    iab-IP-AddressToAddModList-r16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IAB-IP-AddressConfiguration-r16 </w:t>
      </w:r>
      <w:r w:rsidRPr="00EE6E73">
        <w:rPr>
          <w:color w:val="993366"/>
        </w:rPr>
        <w:t>OPTIONAL</w:t>
      </w:r>
      <w:r w:rsidRPr="00EE6E73">
        <w:t xml:space="preserve">, </w:t>
      </w:r>
      <w:r w:rsidRPr="00EE6E73">
        <w:rPr>
          <w:color w:val="808080"/>
        </w:rPr>
        <w:t>-- Need N</w:t>
      </w:r>
    </w:p>
    <w:p w14:paraId="5B12A609" w14:textId="77777777" w:rsidR="004F6897" w:rsidRPr="00EE6E73" w:rsidRDefault="004F6897" w:rsidP="004F6897">
      <w:pPr>
        <w:pStyle w:val="PL"/>
        <w:rPr>
          <w:color w:val="808080"/>
        </w:rPr>
      </w:pPr>
      <w:r w:rsidRPr="00EE6E73">
        <w:t xml:space="preserve">    iab-IP-AddressToReleaseList-r16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IAB-IP-AddressIndex-r16         </w:t>
      </w:r>
      <w:r w:rsidRPr="00EE6E73">
        <w:rPr>
          <w:color w:val="993366"/>
        </w:rPr>
        <w:t>OPTIONAL</w:t>
      </w:r>
      <w:r w:rsidRPr="00EE6E73">
        <w:t xml:space="preserve">, </w:t>
      </w:r>
      <w:r w:rsidRPr="00EE6E73">
        <w:rPr>
          <w:color w:val="808080"/>
        </w:rPr>
        <w:t>-- Need N</w:t>
      </w:r>
    </w:p>
    <w:p w14:paraId="75788BF8" w14:textId="77777777" w:rsidR="004F6897" w:rsidRPr="00EE6E73" w:rsidRDefault="004F6897" w:rsidP="004F6897">
      <w:pPr>
        <w:pStyle w:val="PL"/>
      </w:pPr>
      <w:r w:rsidRPr="00EE6E73">
        <w:t xml:space="preserve">    ...</w:t>
      </w:r>
    </w:p>
    <w:p w14:paraId="2C9EAE18" w14:textId="77777777" w:rsidR="004F6897" w:rsidRPr="00EE6E73" w:rsidRDefault="004F6897" w:rsidP="004F6897">
      <w:pPr>
        <w:pStyle w:val="PL"/>
      </w:pPr>
      <w:r w:rsidRPr="00EE6E73">
        <w:t>}</w:t>
      </w:r>
    </w:p>
    <w:p w14:paraId="5E899214" w14:textId="77777777" w:rsidR="004F6897" w:rsidRPr="00EE6E73" w:rsidRDefault="004F6897" w:rsidP="004F6897">
      <w:pPr>
        <w:pStyle w:val="PL"/>
      </w:pPr>
    </w:p>
    <w:p w14:paraId="5EB5EE6B" w14:textId="77777777" w:rsidR="004F6897" w:rsidRPr="00EE6E73" w:rsidRDefault="004F6897" w:rsidP="004F6897">
      <w:pPr>
        <w:pStyle w:val="PL"/>
      </w:pPr>
      <w:r w:rsidRPr="00EE6E73">
        <w:t xml:space="preserve">IAB-IP-AddressConfiguration-r16 ::=     </w:t>
      </w:r>
      <w:r w:rsidRPr="00EE6E73">
        <w:rPr>
          <w:color w:val="993366"/>
        </w:rPr>
        <w:t>SEQUENCE</w:t>
      </w:r>
      <w:r w:rsidRPr="00EE6E73">
        <w:t xml:space="preserve"> {</w:t>
      </w:r>
    </w:p>
    <w:p w14:paraId="048860F5" w14:textId="77777777" w:rsidR="004F6897" w:rsidRPr="00EE6E73" w:rsidRDefault="004F6897" w:rsidP="004F6897">
      <w:pPr>
        <w:pStyle w:val="PL"/>
      </w:pPr>
      <w:r w:rsidRPr="00EE6E73">
        <w:t xml:space="preserve">    iab-IP-AddressIndex-r16                 IAB-IP-AddressIndex-r16,</w:t>
      </w:r>
    </w:p>
    <w:p w14:paraId="7EFC418F" w14:textId="77777777" w:rsidR="004F6897" w:rsidRPr="00EE6E73" w:rsidRDefault="004F6897" w:rsidP="004F6897">
      <w:pPr>
        <w:pStyle w:val="PL"/>
        <w:rPr>
          <w:color w:val="808080"/>
        </w:rPr>
      </w:pPr>
      <w:r w:rsidRPr="00EE6E73">
        <w:t xml:space="preserve">    iab-IP-Address-r16                      IAB-IP-Address-r16                                                </w:t>
      </w:r>
      <w:r w:rsidRPr="00EE6E73">
        <w:rPr>
          <w:color w:val="993366"/>
        </w:rPr>
        <w:t>OPTIONAL</w:t>
      </w:r>
      <w:r w:rsidRPr="00EE6E73">
        <w:t xml:space="preserve">,  </w:t>
      </w:r>
      <w:r w:rsidRPr="00EE6E73">
        <w:rPr>
          <w:color w:val="808080"/>
        </w:rPr>
        <w:t>-- Need M</w:t>
      </w:r>
    </w:p>
    <w:p w14:paraId="2E6C11BF" w14:textId="77777777" w:rsidR="004F6897" w:rsidRPr="00EE6E73" w:rsidRDefault="004F6897" w:rsidP="004F6897">
      <w:pPr>
        <w:pStyle w:val="PL"/>
        <w:rPr>
          <w:color w:val="808080"/>
        </w:rPr>
      </w:pPr>
      <w:r w:rsidRPr="00EE6E73">
        <w:t xml:space="preserve">    iab-IP-Usage-r16                        IAB-IP-Usage-r16                                                  </w:t>
      </w:r>
      <w:r w:rsidRPr="00EE6E73">
        <w:rPr>
          <w:color w:val="993366"/>
        </w:rPr>
        <w:t>OPTIONAL</w:t>
      </w:r>
      <w:r w:rsidRPr="00EE6E73">
        <w:t xml:space="preserve">,  </w:t>
      </w:r>
      <w:r w:rsidRPr="00EE6E73">
        <w:rPr>
          <w:color w:val="808080"/>
        </w:rPr>
        <w:t>-- Need M</w:t>
      </w:r>
    </w:p>
    <w:p w14:paraId="02F19D8A" w14:textId="77777777" w:rsidR="004F6897" w:rsidRPr="00EE6E73" w:rsidRDefault="004F6897" w:rsidP="004F6897">
      <w:pPr>
        <w:pStyle w:val="PL"/>
        <w:rPr>
          <w:color w:val="808080"/>
        </w:rPr>
      </w:pPr>
      <w:r w:rsidRPr="00EE6E73">
        <w:t xml:space="preserve">    iab-donor-DU-BAP-Address-r16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(10))                                             </w:t>
      </w:r>
      <w:r w:rsidRPr="00EE6E73">
        <w:rPr>
          <w:color w:val="993366"/>
        </w:rPr>
        <w:t>OPTIONAL</w:t>
      </w:r>
      <w:r w:rsidRPr="00EE6E73">
        <w:t xml:space="preserve">,  </w:t>
      </w:r>
      <w:r w:rsidRPr="00EE6E73">
        <w:rPr>
          <w:color w:val="808080"/>
        </w:rPr>
        <w:t>-- Need M</w:t>
      </w:r>
    </w:p>
    <w:p w14:paraId="0A355FBF" w14:textId="77777777" w:rsidR="004F6897" w:rsidRPr="00EE6E73" w:rsidRDefault="004F6897" w:rsidP="004F6897">
      <w:pPr>
        <w:pStyle w:val="PL"/>
      </w:pPr>
      <w:r w:rsidRPr="00EE6E73">
        <w:t>...</w:t>
      </w:r>
    </w:p>
    <w:p w14:paraId="3CA6E719" w14:textId="77777777" w:rsidR="004F6897" w:rsidRPr="00EE6E73" w:rsidRDefault="004F6897" w:rsidP="004F6897">
      <w:pPr>
        <w:pStyle w:val="PL"/>
      </w:pPr>
      <w:r w:rsidRPr="00EE6E73">
        <w:t>}</w:t>
      </w:r>
    </w:p>
    <w:p w14:paraId="69FC8A34" w14:textId="77777777" w:rsidR="004F6897" w:rsidRPr="00EE6E73" w:rsidRDefault="004F6897" w:rsidP="004F6897">
      <w:pPr>
        <w:pStyle w:val="PL"/>
      </w:pPr>
    </w:p>
    <w:p w14:paraId="184EDF89" w14:textId="77777777" w:rsidR="004F6897" w:rsidRPr="00EE6E73" w:rsidRDefault="004F6897" w:rsidP="004F6897">
      <w:pPr>
        <w:pStyle w:val="PL"/>
      </w:pPr>
      <w:r w:rsidRPr="00EE6E73">
        <w:t xml:space="preserve">SL-ConfigDedicatedEUTRA-Info-r16 ::=            </w:t>
      </w:r>
      <w:r w:rsidRPr="00EE6E73">
        <w:rPr>
          <w:color w:val="993366"/>
        </w:rPr>
        <w:t>SEQUENCE</w:t>
      </w:r>
      <w:r w:rsidRPr="00EE6E73">
        <w:t xml:space="preserve"> {</w:t>
      </w:r>
    </w:p>
    <w:p w14:paraId="24E23ACD" w14:textId="77777777" w:rsidR="004F6897" w:rsidRPr="00EE6E73" w:rsidRDefault="004F6897" w:rsidP="004F6897">
      <w:pPr>
        <w:pStyle w:val="PL"/>
        <w:rPr>
          <w:color w:val="808080"/>
        </w:rPr>
      </w:pPr>
      <w:r w:rsidRPr="00EE6E73">
        <w:t xml:space="preserve">    sl-ConfigDedicatedEUTRA-r16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M</w:t>
      </w:r>
    </w:p>
    <w:p w14:paraId="15F68E83" w14:textId="77777777" w:rsidR="004F6897" w:rsidRPr="00EE6E73" w:rsidRDefault="004F6897" w:rsidP="004F6897">
      <w:pPr>
        <w:pStyle w:val="PL"/>
        <w:rPr>
          <w:color w:val="808080"/>
        </w:rPr>
      </w:pPr>
      <w:r w:rsidRPr="00EE6E73">
        <w:t xml:space="preserve">    sl-TimeOffsetEUTRA-List-r16                    </w:t>
      </w:r>
      <w:r w:rsidRPr="00EE6E73">
        <w:rPr>
          <w:color w:val="993366"/>
        </w:rPr>
        <w:t>SEQUENCE</w:t>
      </w:r>
      <w:r w:rsidRPr="00EE6E73">
        <w:t xml:space="preserve"> (</w:t>
      </w:r>
      <w:r w:rsidRPr="00EE6E73">
        <w:rPr>
          <w:color w:val="993366"/>
        </w:rPr>
        <w:t>SIZE</w:t>
      </w:r>
      <w:r w:rsidRPr="00EE6E73">
        <w:t xml:space="preserve"> (8))</w:t>
      </w:r>
      <w:r w:rsidRPr="00EE6E73">
        <w:rPr>
          <w:color w:val="993366"/>
        </w:rPr>
        <w:t xml:space="preserve"> OF</w:t>
      </w:r>
      <w:r w:rsidRPr="00EE6E73">
        <w:t xml:space="preserve"> SL-TimeOffsetEUTRA-r16             </w:t>
      </w:r>
      <w:r w:rsidRPr="00EE6E73">
        <w:rPr>
          <w:color w:val="993366"/>
        </w:rPr>
        <w:t>OPTIONAL</w:t>
      </w:r>
      <w:r w:rsidRPr="00EE6E73">
        <w:t xml:space="preserve">    </w:t>
      </w:r>
      <w:r w:rsidRPr="00EE6E73">
        <w:rPr>
          <w:color w:val="808080"/>
        </w:rPr>
        <w:t>-- Need M</w:t>
      </w:r>
    </w:p>
    <w:p w14:paraId="2EC5E85F" w14:textId="77777777" w:rsidR="004F6897" w:rsidRPr="00EE6E73" w:rsidRDefault="004F6897" w:rsidP="004F6897">
      <w:pPr>
        <w:pStyle w:val="PL"/>
      </w:pPr>
      <w:r w:rsidRPr="00EE6E73">
        <w:t>}</w:t>
      </w:r>
    </w:p>
    <w:p w14:paraId="79704180" w14:textId="77777777" w:rsidR="004F6897" w:rsidRPr="00EE6E73" w:rsidRDefault="004F6897" w:rsidP="004F6897">
      <w:pPr>
        <w:pStyle w:val="PL"/>
      </w:pPr>
    </w:p>
    <w:p w14:paraId="628DC628" w14:textId="77777777" w:rsidR="004F6897" w:rsidRPr="00EE6E73" w:rsidRDefault="004F6897" w:rsidP="004F6897">
      <w:pPr>
        <w:pStyle w:val="PL"/>
      </w:pPr>
      <w:r w:rsidRPr="00EE6E73">
        <w:t xml:space="preserve">SL-TimeOffsetEUTRA-r16 ::=        </w:t>
      </w:r>
      <w:r w:rsidRPr="00EE6E73">
        <w:rPr>
          <w:color w:val="993366"/>
        </w:rPr>
        <w:t>ENUMERATED</w:t>
      </w:r>
      <w:r w:rsidRPr="00EE6E73">
        <w:t xml:space="preserve"> {ms0, ms0dot25, ms0dot5, ms0dot625, ms0dot75, ms1, ms1dot25, ms1dot5, ms1dot75,</w:t>
      </w:r>
    </w:p>
    <w:p w14:paraId="73F7D3B4" w14:textId="77777777" w:rsidR="004F6897" w:rsidRPr="00EE6E73" w:rsidRDefault="004F6897" w:rsidP="004F6897">
      <w:pPr>
        <w:pStyle w:val="PL"/>
      </w:pPr>
      <w:r w:rsidRPr="00EE6E73">
        <w:t xml:space="preserve">                                              ms2, ms2dot5, ms3, ms4, ms5, ms6, ms8, ms10, ms20}</w:t>
      </w:r>
    </w:p>
    <w:p w14:paraId="0581A52B" w14:textId="77777777" w:rsidR="004F6897" w:rsidRPr="00EE6E73" w:rsidRDefault="004F6897" w:rsidP="004F6897">
      <w:pPr>
        <w:pStyle w:val="PL"/>
      </w:pPr>
    </w:p>
    <w:p w14:paraId="59AA1100" w14:textId="77777777" w:rsidR="004F6897" w:rsidRPr="00EE6E73" w:rsidRDefault="004F6897" w:rsidP="004F6897">
      <w:pPr>
        <w:pStyle w:val="PL"/>
      </w:pPr>
      <w:r w:rsidRPr="00EE6E73">
        <w:t xml:space="preserve">UE-TxTEG-RequestUL-TDOA-Config-r17 ::=  </w:t>
      </w:r>
      <w:r w:rsidRPr="00EE6E73">
        <w:rPr>
          <w:color w:val="993366"/>
        </w:rPr>
        <w:t>CHOICE</w:t>
      </w:r>
      <w:r w:rsidRPr="00EE6E73">
        <w:t xml:space="preserve"> {</w:t>
      </w:r>
    </w:p>
    <w:p w14:paraId="6C5B178C" w14:textId="77777777" w:rsidR="004F6897" w:rsidRPr="00EE6E73" w:rsidRDefault="004F6897" w:rsidP="004F6897">
      <w:pPr>
        <w:pStyle w:val="PL"/>
      </w:pPr>
      <w:r w:rsidRPr="00EE6E73">
        <w:t xml:space="preserve">    oneShot-r17                             </w:t>
      </w:r>
      <w:r w:rsidRPr="00EE6E73">
        <w:rPr>
          <w:color w:val="993366"/>
        </w:rPr>
        <w:t>NULL</w:t>
      </w:r>
      <w:r w:rsidRPr="00EE6E73">
        <w:t>,</w:t>
      </w:r>
    </w:p>
    <w:p w14:paraId="7DA33AEF" w14:textId="77777777" w:rsidR="004F6897" w:rsidRPr="00EE6E73" w:rsidRDefault="004F6897" w:rsidP="004F6897">
      <w:pPr>
        <w:pStyle w:val="PL"/>
      </w:pPr>
      <w:r w:rsidRPr="00EE6E73">
        <w:t xml:space="preserve">    periodicReporting-r17                   </w:t>
      </w:r>
      <w:r w:rsidRPr="00EE6E73">
        <w:rPr>
          <w:color w:val="993366"/>
        </w:rPr>
        <w:t>ENUMERATED</w:t>
      </w:r>
      <w:r w:rsidRPr="00EE6E73">
        <w:t xml:space="preserve"> { ms160, ms320, ms1280, ms2560, ms61440, ms81920, ms368640, ms737280 }</w:t>
      </w:r>
    </w:p>
    <w:p w14:paraId="7A18E45F" w14:textId="77777777" w:rsidR="004F6897" w:rsidRPr="00EE6E73" w:rsidRDefault="004F6897" w:rsidP="004F6897">
      <w:pPr>
        <w:pStyle w:val="PL"/>
      </w:pPr>
      <w:r w:rsidRPr="00EE6E73">
        <w:t>}</w:t>
      </w:r>
    </w:p>
    <w:p w14:paraId="27FE12F7" w14:textId="77777777" w:rsidR="004F6897" w:rsidRPr="00EE6E73" w:rsidRDefault="004F6897" w:rsidP="004F6897">
      <w:pPr>
        <w:pStyle w:val="PL"/>
      </w:pPr>
    </w:p>
    <w:p w14:paraId="592A4A59" w14:textId="77777777" w:rsidR="004F6897" w:rsidRPr="00EE6E73" w:rsidRDefault="004F6897" w:rsidP="004F6897">
      <w:pPr>
        <w:pStyle w:val="PL"/>
      </w:pPr>
      <w:r w:rsidRPr="00EE6E73">
        <w:t xml:space="preserve">SRS-PosResourceSetAggBW-CombinationList-r18 ::= </w:t>
      </w:r>
      <w:r w:rsidRPr="00EE6E73">
        <w:rPr>
          <w:color w:val="993366"/>
        </w:rPr>
        <w:t>SEQUENCE</w:t>
      </w:r>
      <w:r w:rsidRPr="00EE6E73">
        <w:t xml:space="preserve"> (</w:t>
      </w:r>
      <w:r w:rsidRPr="00EE6E73">
        <w:rPr>
          <w:color w:val="993366"/>
        </w:rPr>
        <w:t>SIZE</w:t>
      </w:r>
      <w:r w:rsidRPr="00EE6E73">
        <w:t>(1.. maxNrOfLinkedSRS-PosResSetComb-r18))</w:t>
      </w:r>
      <w:r w:rsidRPr="00EE6E73">
        <w:rPr>
          <w:color w:val="993366"/>
        </w:rPr>
        <w:t xml:space="preserve"> OF</w:t>
      </w:r>
      <w:r w:rsidRPr="00EE6E73">
        <w:t xml:space="preserve"> SRS-PosResourceSetLinkedForAggBW-List-r18</w:t>
      </w:r>
    </w:p>
    <w:p w14:paraId="46731026" w14:textId="77777777" w:rsidR="004F6897" w:rsidRPr="00EE6E73" w:rsidRDefault="004F6897" w:rsidP="004F6897">
      <w:pPr>
        <w:pStyle w:val="PL"/>
      </w:pPr>
    </w:p>
    <w:p w14:paraId="473F5726" w14:textId="77777777" w:rsidR="004F6897" w:rsidRPr="00EE6E73" w:rsidRDefault="004F6897" w:rsidP="004F6897">
      <w:pPr>
        <w:pStyle w:val="PL"/>
      </w:pPr>
      <w:r w:rsidRPr="00EE6E73">
        <w:t xml:space="preserve">SRS-PosResourceSetLinkedForAggBW-List-r18 ::= </w:t>
      </w:r>
      <w:r w:rsidRPr="00EE6E73">
        <w:rPr>
          <w:color w:val="993366"/>
        </w:rPr>
        <w:t>SEQUENCE</w:t>
      </w:r>
      <w:r w:rsidRPr="00EE6E73">
        <w:t xml:space="preserve"> (</w:t>
      </w:r>
      <w:r w:rsidRPr="00EE6E73">
        <w:rPr>
          <w:color w:val="993366"/>
        </w:rPr>
        <w:t>SIZE</w:t>
      </w:r>
      <w:r w:rsidRPr="00EE6E73">
        <w:t>(2..maxNrOfLinkedSRS-PosResourceSet-r18))</w:t>
      </w:r>
      <w:r w:rsidRPr="00EE6E73">
        <w:rPr>
          <w:color w:val="993366"/>
        </w:rPr>
        <w:t xml:space="preserve"> OF</w:t>
      </w:r>
      <w:r w:rsidRPr="00EE6E73">
        <w:t xml:space="preserve"> SRS-PosResourceSetLinkedForAggBW-r18</w:t>
      </w:r>
    </w:p>
    <w:p w14:paraId="63FF225F" w14:textId="77777777" w:rsidR="004F6897" w:rsidRPr="00EE6E73" w:rsidRDefault="004F6897" w:rsidP="004F6897">
      <w:pPr>
        <w:pStyle w:val="PL"/>
      </w:pPr>
    </w:p>
    <w:p w14:paraId="4DD680FC" w14:textId="77777777" w:rsidR="004F6897" w:rsidRPr="00EE6E73" w:rsidRDefault="004F6897" w:rsidP="004F6897">
      <w:pPr>
        <w:pStyle w:val="PL"/>
        <w:rPr>
          <w:color w:val="808080"/>
        </w:rPr>
      </w:pPr>
      <w:r w:rsidRPr="00EE6E73">
        <w:rPr>
          <w:color w:val="808080"/>
        </w:rPr>
        <w:t>-- TAG-RRCRECONFIGURATION-STOP</w:t>
      </w:r>
    </w:p>
    <w:p w14:paraId="391F21A8" w14:textId="77777777" w:rsidR="004F6897" w:rsidRPr="00EE6E73" w:rsidRDefault="004F6897" w:rsidP="004F6897">
      <w:pPr>
        <w:pStyle w:val="PL"/>
        <w:rPr>
          <w:color w:val="808080"/>
        </w:rPr>
      </w:pPr>
      <w:r w:rsidRPr="00EE6E73">
        <w:rPr>
          <w:color w:val="808080"/>
        </w:rPr>
        <w:t>-- ASN1STOP</w:t>
      </w:r>
    </w:p>
    <w:p w14:paraId="7A5B0943" w14:textId="77777777" w:rsidR="004F6897" w:rsidRPr="00EE6E73" w:rsidRDefault="004F6897" w:rsidP="004F6897"/>
    <w:p w14:paraId="117F4A60" w14:textId="77777777" w:rsidR="004F6897" w:rsidRPr="00EE6E73" w:rsidRDefault="004F6897" w:rsidP="004F6897">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6897" w:rsidRPr="00EE6E73" w14:paraId="6743D54B"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5B55023D" w14:textId="77777777" w:rsidR="004F6897" w:rsidRPr="00EE6E73" w:rsidRDefault="004F6897" w:rsidP="007F1C20">
            <w:pPr>
              <w:pStyle w:val="TAH"/>
              <w:rPr>
                <w:szCs w:val="22"/>
                <w:lang w:eastAsia="sv-SE"/>
              </w:rPr>
            </w:pPr>
            <w:r w:rsidRPr="00EE6E73">
              <w:rPr>
                <w:i/>
                <w:szCs w:val="22"/>
                <w:lang w:eastAsia="sv-SE"/>
              </w:rPr>
              <w:lastRenderedPageBreak/>
              <w:t xml:space="preserve">RRCReconfiguration-IEs </w:t>
            </w:r>
            <w:r w:rsidRPr="00EE6E73">
              <w:rPr>
                <w:szCs w:val="22"/>
                <w:lang w:eastAsia="sv-SE"/>
              </w:rPr>
              <w:t>field descriptions</w:t>
            </w:r>
          </w:p>
        </w:tc>
      </w:tr>
      <w:tr w:rsidR="004F6897" w:rsidRPr="00EE6E73" w14:paraId="73CE52E1" w14:textId="77777777" w:rsidTr="007F1C20">
        <w:tc>
          <w:tcPr>
            <w:tcW w:w="14173" w:type="dxa"/>
            <w:tcBorders>
              <w:top w:val="single" w:sz="4" w:space="0" w:color="auto"/>
              <w:left w:val="single" w:sz="4" w:space="0" w:color="auto"/>
              <w:bottom w:val="single" w:sz="4" w:space="0" w:color="auto"/>
              <w:right w:val="single" w:sz="4" w:space="0" w:color="auto"/>
            </w:tcBorders>
          </w:tcPr>
          <w:p w14:paraId="305A971B" w14:textId="77777777" w:rsidR="004F6897" w:rsidRPr="00EE6E73" w:rsidRDefault="004F6897" w:rsidP="007F1C20">
            <w:pPr>
              <w:pStyle w:val="TAL"/>
              <w:rPr>
                <w:b/>
                <w:bCs/>
                <w:i/>
                <w:iCs/>
                <w:lang w:eastAsia="en-GB"/>
              </w:rPr>
            </w:pPr>
            <w:r w:rsidRPr="00EE6E73">
              <w:rPr>
                <w:b/>
                <w:bCs/>
                <w:i/>
                <w:iCs/>
                <w:lang w:eastAsia="en-GB"/>
              </w:rPr>
              <w:t>appLayerMeasConfig</w:t>
            </w:r>
          </w:p>
          <w:p w14:paraId="1E63C020" w14:textId="77777777" w:rsidR="004F6897" w:rsidRPr="00EE6E73" w:rsidRDefault="004F6897" w:rsidP="007F1C20">
            <w:pPr>
              <w:pStyle w:val="TAL"/>
              <w:rPr>
                <w:b/>
                <w:bCs/>
                <w:i/>
                <w:lang w:eastAsia="en-GB"/>
              </w:rPr>
            </w:pPr>
            <w:r w:rsidRPr="00EE6E73">
              <w:rPr>
                <w:szCs w:val="22"/>
                <w:lang w:eastAsia="sv-SE"/>
              </w:rPr>
              <w:t>This field is used to configure</w:t>
            </w:r>
            <w:r w:rsidRPr="00EE6E73">
              <w:t xml:space="preserve"> </w:t>
            </w:r>
            <w:r w:rsidRPr="00EE6E73">
              <w:rPr>
                <w:szCs w:val="22"/>
                <w:lang w:eastAsia="sv-SE"/>
              </w:rPr>
              <w:t xml:space="preserve">application layer measurements. This field is absent when the UE is configured to operate with shared spectrum channel access or if </w:t>
            </w:r>
            <w:r w:rsidRPr="00EE6E73">
              <w:rPr>
                <w:i/>
                <w:iCs/>
              </w:rPr>
              <w:t xml:space="preserve">sl-L2RemoteUE-Config-r17 </w:t>
            </w:r>
            <w:r w:rsidRPr="00EE6E73">
              <w:t>is configured or not released</w:t>
            </w:r>
            <w:r w:rsidRPr="00EE6E73">
              <w:rPr>
                <w:szCs w:val="22"/>
                <w:lang w:eastAsia="sv-SE"/>
              </w:rPr>
              <w:t>.</w:t>
            </w:r>
          </w:p>
        </w:tc>
      </w:tr>
      <w:tr w:rsidR="004F6897" w:rsidRPr="00EE6E73" w14:paraId="5BA73C61"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4D4E77FA" w14:textId="77777777" w:rsidR="004F6897" w:rsidRPr="00EE6E73" w:rsidRDefault="004F6897" w:rsidP="007F1C20">
            <w:pPr>
              <w:pStyle w:val="TAL"/>
              <w:rPr>
                <w:b/>
                <w:bCs/>
                <w:i/>
                <w:lang w:eastAsia="en-GB"/>
              </w:rPr>
            </w:pPr>
            <w:r w:rsidRPr="00EE6E73">
              <w:rPr>
                <w:b/>
                <w:bCs/>
                <w:i/>
                <w:lang w:eastAsia="en-GB"/>
              </w:rPr>
              <w:t>bap-Config</w:t>
            </w:r>
          </w:p>
          <w:p w14:paraId="565D7D92" w14:textId="77777777" w:rsidR="004F6897" w:rsidRPr="00EE6E73" w:rsidRDefault="004F6897" w:rsidP="007F1C20">
            <w:pPr>
              <w:pStyle w:val="TAL"/>
              <w:rPr>
                <w:szCs w:val="22"/>
                <w:lang w:eastAsia="sv-SE"/>
              </w:rPr>
            </w:pPr>
            <w:r w:rsidRPr="00EE6E73">
              <w:rPr>
                <w:szCs w:val="22"/>
                <w:lang w:eastAsia="sv-SE"/>
              </w:rPr>
              <w:t>This field is used to configure the BAP entity for IAB nodes.</w:t>
            </w:r>
          </w:p>
        </w:tc>
      </w:tr>
      <w:tr w:rsidR="004F6897" w:rsidRPr="00EE6E73" w14:paraId="0966294E"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39C4361F" w14:textId="77777777" w:rsidR="004F6897" w:rsidRPr="00EE6E73" w:rsidRDefault="004F6897" w:rsidP="007F1C20">
            <w:pPr>
              <w:pStyle w:val="TAL"/>
              <w:rPr>
                <w:b/>
                <w:bCs/>
                <w:i/>
                <w:lang w:eastAsia="en-GB"/>
              </w:rPr>
            </w:pPr>
            <w:r w:rsidRPr="00EE6E73">
              <w:rPr>
                <w:b/>
                <w:bCs/>
                <w:i/>
                <w:lang w:eastAsia="en-GB"/>
              </w:rPr>
              <w:t>bap-Address</w:t>
            </w:r>
          </w:p>
          <w:p w14:paraId="375D17C8" w14:textId="77777777" w:rsidR="004F6897" w:rsidRPr="00EE6E73" w:rsidRDefault="004F6897" w:rsidP="007F1C20">
            <w:pPr>
              <w:pStyle w:val="TAL"/>
              <w:rPr>
                <w:b/>
                <w:bCs/>
                <w:i/>
                <w:lang w:eastAsia="en-GB"/>
              </w:rPr>
            </w:pPr>
            <w:r w:rsidRPr="00EE6E73">
              <w:rPr>
                <w:szCs w:val="22"/>
                <w:lang w:eastAsia="sv-SE"/>
              </w:rPr>
              <w:t>Indicates the BAP address of an IAB-node. The BAP address of an IAB-node cannot be changed once configured for the cell group to the BAP entity.</w:t>
            </w:r>
          </w:p>
        </w:tc>
      </w:tr>
      <w:tr w:rsidR="004F6897" w:rsidRPr="00EE6E73" w14:paraId="13B2CBBB"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2F4B3A0D" w14:textId="77777777" w:rsidR="004F6897" w:rsidRPr="00EE6E73" w:rsidRDefault="004F6897" w:rsidP="007F1C20">
            <w:pPr>
              <w:pStyle w:val="TAL"/>
              <w:rPr>
                <w:b/>
                <w:bCs/>
                <w:i/>
                <w:noProof/>
                <w:lang w:eastAsia="en-GB"/>
              </w:rPr>
            </w:pPr>
            <w:r w:rsidRPr="00EE6E73">
              <w:rPr>
                <w:b/>
                <w:bCs/>
                <w:i/>
                <w:noProof/>
                <w:lang w:eastAsia="en-GB"/>
              </w:rPr>
              <w:t>conditionalReconfiguration</w:t>
            </w:r>
          </w:p>
          <w:p w14:paraId="73FEDEB5" w14:textId="77777777" w:rsidR="004F6897" w:rsidRPr="00EE6E73" w:rsidRDefault="004F6897" w:rsidP="007F1C20">
            <w:pPr>
              <w:pStyle w:val="TAL"/>
              <w:rPr>
                <w:b/>
                <w:bCs/>
                <w:i/>
                <w:noProof/>
                <w:lang w:eastAsia="en-GB"/>
              </w:rPr>
            </w:pPr>
            <w:r w:rsidRPr="00EE6E73">
              <w:rPr>
                <w:bCs/>
                <w:noProof/>
                <w:lang w:eastAsia="en-GB"/>
              </w:rPr>
              <w:t>Configuration of candidate target SpCell(s) and execution condition(s) for conditional handover</w:t>
            </w:r>
            <w:r w:rsidRPr="00EE6E73">
              <w:rPr>
                <w:bCs/>
                <w:lang w:eastAsia="en-GB"/>
              </w:rPr>
              <w:t>, conditional PSCell addition</w:t>
            </w:r>
            <w:r w:rsidRPr="00EE6E73">
              <w:rPr>
                <w:bCs/>
                <w:noProof/>
              </w:rPr>
              <w:t xml:space="preserve"> or conditional PSCell change</w:t>
            </w:r>
            <w:r w:rsidRPr="00EE6E73">
              <w:rPr>
                <w:bCs/>
                <w:noProof/>
                <w:lang w:eastAsia="en-GB"/>
              </w:rPr>
              <w:t>.</w:t>
            </w:r>
            <w:r w:rsidRPr="00EE6E73">
              <w:rPr>
                <w:rFonts w:ascii="Times New Roman" w:hAnsi="Times New Roman"/>
                <w:lang w:eastAsia="sv-SE"/>
              </w:rPr>
              <w:t xml:space="preserve"> </w:t>
            </w:r>
            <w:r w:rsidRPr="00EE6E73">
              <w:rPr>
                <w:bCs/>
                <w:noProof/>
                <w:lang w:eastAsia="en-GB"/>
              </w:rPr>
              <w:t>The field is absent if any DAPS bearer</w:t>
            </w:r>
            <w:r w:rsidRPr="00EE6E73">
              <w:rPr>
                <w:lang w:eastAsia="sv-SE"/>
              </w:rPr>
              <w:t xml:space="preserve"> is configured, </w:t>
            </w:r>
            <w:r w:rsidRPr="00EE6E73">
              <w:rPr>
                <w:iCs/>
              </w:rPr>
              <w:t xml:space="preserve">if the </w:t>
            </w:r>
            <w:r w:rsidRPr="00EE6E73">
              <w:rPr>
                <w:i/>
                <w:iCs/>
              </w:rPr>
              <w:t xml:space="preserve">sl-L2RemoteUE-Config </w:t>
            </w:r>
            <w:r w:rsidRPr="00EE6E73">
              <w:rPr>
                <w:iCs/>
              </w:rPr>
              <w:t xml:space="preserve">or </w:t>
            </w:r>
            <w:r w:rsidRPr="00EE6E73">
              <w:rPr>
                <w:i/>
                <w:iCs/>
              </w:rPr>
              <w:t>sl-L2RelayUE-Config</w:t>
            </w:r>
            <w:r w:rsidRPr="00EE6E73">
              <w:rPr>
                <w:iCs/>
              </w:rPr>
              <w:t xml:space="preserve"> is configured, or if the </w:t>
            </w:r>
            <w:r w:rsidRPr="00EE6E73">
              <w:rPr>
                <w:i/>
              </w:rPr>
              <w:t>RRCReconfiguration</w:t>
            </w:r>
            <w:r w:rsidRPr="00EE6E73">
              <w:rPr>
                <w:iCs/>
              </w:rPr>
              <w:t xml:space="preserve"> message is contained within </w:t>
            </w:r>
            <w:r w:rsidRPr="00EE6E73">
              <w:rPr>
                <w:i/>
              </w:rPr>
              <w:t>condRRCReconfig</w:t>
            </w:r>
            <w:r w:rsidRPr="00EE6E73">
              <w:rPr>
                <w:lang w:eastAsia="sv-SE"/>
              </w:rPr>
              <w:t>.</w:t>
            </w:r>
            <w:r w:rsidRPr="00EE6E73">
              <w:t xml:space="preserve"> </w:t>
            </w:r>
            <w:r w:rsidRPr="00EE6E73">
              <w:rPr>
                <w:lang w:eastAsia="sv-SE"/>
              </w:rPr>
              <w:t xml:space="preserve">When the </w:t>
            </w:r>
            <w:r w:rsidRPr="00EE6E73">
              <w:rPr>
                <w:i/>
                <w:iCs/>
                <w:lang w:eastAsia="sv-SE"/>
              </w:rPr>
              <w:t>masterCellGroup</w:t>
            </w:r>
            <w:r w:rsidRPr="00EE6E73">
              <w:rPr>
                <w:lang w:eastAsia="sv-SE"/>
              </w:rPr>
              <w:t xml:space="preserve"> and/or </w:t>
            </w:r>
            <w:r w:rsidRPr="00EE6E73">
              <w:rPr>
                <w:i/>
                <w:iCs/>
                <w:lang w:eastAsia="sv-SE"/>
              </w:rPr>
              <w:t>secondaryCellGroup</w:t>
            </w:r>
            <w:r w:rsidRPr="00EE6E73">
              <w:rPr>
                <w:lang w:eastAsia="sv-SE"/>
              </w:rPr>
              <w:t xml:space="preserve"> includes </w:t>
            </w:r>
            <w:r w:rsidRPr="00EE6E73">
              <w:rPr>
                <w:i/>
                <w:iCs/>
                <w:lang w:eastAsia="sv-SE"/>
              </w:rPr>
              <w:t>ReconfigurationWithSync</w:t>
            </w:r>
            <w:r w:rsidRPr="00EE6E73">
              <w:rPr>
                <w:lang w:eastAsia="sv-SE"/>
              </w:rPr>
              <w:t>, if this field is present, it only includes configurations/fields specific to subsequent CPAC.</w:t>
            </w:r>
            <w:r w:rsidRPr="00EE6E73">
              <w:rPr>
                <w:rFonts w:eastAsia="宋体"/>
              </w:rPr>
              <w:t xml:space="preserve"> </w:t>
            </w:r>
            <w:r w:rsidRPr="00EE6E73">
              <w:t xml:space="preserve">The </w:t>
            </w:r>
            <w:r w:rsidRPr="00EE6E73">
              <w:rPr>
                <w:i/>
              </w:rPr>
              <w:t>RRCReconfiguration</w:t>
            </w:r>
            <w:r w:rsidRPr="00EE6E73">
              <w:t xml:space="preserve"> message contained in </w:t>
            </w:r>
            <w:r w:rsidRPr="00EE6E73">
              <w:rPr>
                <w:i/>
                <w:iCs/>
              </w:rPr>
              <w:t xml:space="preserve">DLInformationTransferMRDC </w:t>
            </w:r>
            <w:r w:rsidRPr="00EE6E73">
              <w:t xml:space="preserve">cannot contain the field </w:t>
            </w:r>
            <w:r w:rsidRPr="00EE6E73">
              <w:rPr>
                <w:i/>
                <w:iCs/>
              </w:rPr>
              <w:t xml:space="preserve">conditionalReconfiguration </w:t>
            </w:r>
            <w:r w:rsidRPr="00EE6E73">
              <w:t>for conditional PSCell change or for conditional PSCell addition.</w:t>
            </w:r>
            <w:r w:rsidRPr="00EE6E73">
              <w:rPr>
                <w:rFonts w:eastAsia="宋体"/>
                <w:szCs w:val="22"/>
                <w:lang w:eastAsia="sv-SE"/>
              </w:rPr>
              <w:t xml:space="preserve"> The network does not include this field </w:t>
            </w:r>
            <w:r w:rsidRPr="00EE6E73">
              <w:t xml:space="preserve">in an </w:t>
            </w:r>
            <w:r w:rsidRPr="00EE6E73">
              <w:rPr>
                <w:i/>
                <w:iCs/>
              </w:rPr>
              <w:t>RRCReconfiguration</w:t>
            </w:r>
            <w:r w:rsidRPr="00EE6E73">
              <w:t xml:space="preserve"> message contained within a </w:t>
            </w:r>
            <w:r w:rsidRPr="00EE6E73">
              <w:rPr>
                <w:i/>
                <w:iCs/>
              </w:rPr>
              <w:t>LTM-Config</w:t>
            </w:r>
            <w:r w:rsidRPr="00EE6E73">
              <w:t xml:space="preserve"> IE</w:t>
            </w:r>
            <w:r w:rsidRPr="00EE6E73">
              <w:rPr>
                <w:i/>
                <w:iCs/>
              </w:rPr>
              <w:t>.</w:t>
            </w:r>
          </w:p>
        </w:tc>
      </w:tr>
      <w:tr w:rsidR="004F6897" w:rsidRPr="00EE6E73" w14:paraId="0635A101"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4D3E6FB8" w14:textId="77777777" w:rsidR="004F6897" w:rsidRPr="00EE6E73" w:rsidRDefault="004F6897" w:rsidP="007F1C20">
            <w:pPr>
              <w:pStyle w:val="TAL"/>
              <w:rPr>
                <w:b/>
                <w:bCs/>
                <w:i/>
                <w:noProof/>
                <w:lang w:eastAsia="en-GB"/>
              </w:rPr>
            </w:pPr>
            <w:r w:rsidRPr="00EE6E73">
              <w:rPr>
                <w:b/>
                <w:bCs/>
                <w:i/>
                <w:noProof/>
                <w:lang w:eastAsia="en-GB"/>
              </w:rPr>
              <w:t>daps-SourceRelease</w:t>
            </w:r>
          </w:p>
          <w:p w14:paraId="6F50B4D1" w14:textId="77777777" w:rsidR="004F6897" w:rsidRPr="00EE6E73" w:rsidRDefault="004F6897" w:rsidP="007F1C20">
            <w:pPr>
              <w:pStyle w:val="TAL"/>
              <w:rPr>
                <w:b/>
                <w:bCs/>
                <w:i/>
                <w:noProof/>
                <w:lang w:eastAsia="en-GB"/>
              </w:rPr>
            </w:pPr>
            <w:r w:rsidRPr="00EE6E73">
              <w:rPr>
                <w:bCs/>
                <w:noProof/>
                <w:lang w:eastAsia="en-GB"/>
              </w:rPr>
              <w:t>Indicates to UE that the source cell part of DAPS operation is to be stopped and the source cell part of DAPS configuration is to be released.</w:t>
            </w:r>
          </w:p>
        </w:tc>
      </w:tr>
      <w:tr w:rsidR="004F6897" w:rsidRPr="00EE6E73" w14:paraId="60ECA2F4"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526E4634" w14:textId="77777777" w:rsidR="004F6897" w:rsidRPr="00EE6E73" w:rsidRDefault="004F6897" w:rsidP="007F1C20">
            <w:pPr>
              <w:pStyle w:val="TAL"/>
              <w:rPr>
                <w:b/>
                <w:bCs/>
                <w:i/>
                <w:noProof/>
                <w:lang w:eastAsia="en-GB"/>
              </w:rPr>
            </w:pPr>
            <w:r w:rsidRPr="00EE6E73">
              <w:rPr>
                <w:b/>
                <w:bCs/>
                <w:i/>
                <w:noProof/>
                <w:lang w:eastAsia="en-GB"/>
              </w:rPr>
              <w:t>dedicatedNAS-MessageList</w:t>
            </w:r>
          </w:p>
          <w:p w14:paraId="6B88247C" w14:textId="77777777" w:rsidR="004F6897" w:rsidRPr="00EE6E73" w:rsidRDefault="004F6897" w:rsidP="007F1C20">
            <w:pPr>
              <w:pStyle w:val="TAL"/>
              <w:rPr>
                <w:bCs/>
                <w:noProof/>
                <w:lang w:eastAsia="en-GB"/>
              </w:rPr>
            </w:pPr>
            <w:r w:rsidRPr="00EE6E73">
              <w:rPr>
                <w:bCs/>
                <w:noProof/>
                <w:lang w:eastAsia="en-GB"/>
              </w:rPr>
              <w:t xml:space="preserve">This field is used to transfer UE specific NAS layer information between the network and the UE. The RRC layer is transparent for each PDU in the list. </w:t>
            </w:r>
          </w:p>
        </w:tc>
      </w:tr>
      <w:tr w:rsidR="004F6897" w:rsidRPr="00EE6E73" w14:paraId="7802A2DB" w14:textId="77777777" w:rsidTr="007F1C20">
        <w:tc>
          <w:tcPr>
            <w:tcW w:w="14173" w:type="dxa"/>
            <w:tcBorders>
              <w:top w:val="single" w:sz="4" w:space="0" w:color="auto"/>
              <w:left w:val="single" w:sz="4" w:space="0" w:color="auto"/>
              <w:bottom w:val="single" w:sz="4" w:space="0" w:color="auto"/>
              <w:right w:val="single" w:sz="4" w:space="0" w:color="auto"/>
            </w:tcBorders>
          </w:tcPr>
          <w:p w14:paraId="713458DC" w14:textId="77777777" w:rsidR="004F6897" w:rsidRPr="00EE6E73" w:rsidRDefault="004F6897" w:rsidP="007F1C20">
            <w:pPr>
              <w:keepNext/>
              <w:keepLines/>
              <w:spacing w:after="0"/>
              <w:rPr>
                <w:rFonts w:ascii="Arial" w:hAnsi="Arial"/>
                <w:b/>
                <w:bCs/>
                <w:i/>
                <w:sz w:val="18"/>
                <w:lang w:eastAsia="en-GB"/>
              </w:rPr>
            </w:pPr>
            <w:r w:rsidRPr="00EE6E73">
              <w:rPr>
                <w:rFonts w:ascii="Arial" w:hAnsi="Arial"/>
                <w:b/>
                <w:bCs/>
                <w:i/>
                <w:sz w:val="18"/>
                <w:lang w:eastAsia="en-GB"/>
              </w:rPr>
              <w:t>dedicatedPagingDelivery</w:t>
            </w:r>
          </w:p>
          <w:p w14:paraId="0041D12F" w14:textId="77777777" w:rsidR="004F6897" w:rsidRPr="00EE6E73" w:rsidRDefault="004F6897" w:rsidP="007F1C20">
            <w:pPr>
              <w:pStyle w:val="TAL"/>
              <w:rPr>
                <w:b/>
                <w:bCs/>
                <w:i/>
                <w:noProof/>
                <w:lang w:eastAsia="en-GB"/>
              </w:rPr>
            </w:pPr>
            <w:r w:rsidRPr="00EE6E73">
              <w:rPr>
                <w:bCs/>
                <w:lang w:eastAsia="en-GB"/>
              </w:rPr>
              <w:t xml:space="preserve">This field is used to transfer </w:t>
            </w:r>
            <w:r w:rsidRPr="00EE6E73">
              <w:rPr>
                <w:bCs/>
                <w:i/>
                <w:lang w:eastAsia="en-GB"/>
              </w:rPr>
              <w:t>Paging</w:t>
            </w:r>
            <w:r w:rsidRPr="00EE6E73">
              <w:rPr>
                <w:bCs/>
                <w:lang w:eastAsia="en-GB"/>
              </w:rPr>
              <w:t xml:space="preserve"> message</w:t>
            </w:r>
            <w:r w:rsidRPr="00EE6E73">
              <w:t xml:space="preserve"> for the associated L2 U2N Remote UE</w:t>
            </w:r>
            <w:r w:rsidRPr="00EE6E73">
              <w:rPr>
                <w:bCs/>
                <w:lang w:eastAsia="en-GB"/>
              </w:rPr>
              <w:t xml:space="preserve"> to the L2 U2N Relay UE in RRC_CONNECTED.</w:t>
            </w:r>
          </w:p>
        </w:tc>
      </w:tr>
      <w:tr w:rsidR="004F6897" w:rsidRPr="00EE6E73" w14:paraId="490B4D01" w14:textId="77777777" w:rsidTr="007F1C20">
        <w:tc>
          <w:tcPr>
            <w:tcW w:w="14173" w:type="dxa"/>
            <w:tcBorders>
              <w:top w:val="single" w:sz="4" w:space="0" w:color="auto"/>
              <w:left w:val="single" w:sz="4" w:space="0" w:color="auto"/>
              <w:bottom w:val="single" w:sz="4" w:space="0" w:color="auto"/>
              <w:right w:val="single" w:sz="4" w:space="0" w:color="auto"/>
            </w:tcBorders>
          </w:tcPr>
          <w:p w14:paraId="182EA0E7" w14:textId="77777777" w:rsidR="004F6897" w:rsidRPr="00EE6E73" w:rsidRDefault="004F6897" w:rsidP="007F1C20">
            <w:pPr>
              <w:pStyle w:val="TAL"/>
              <w:rPr>
                <w:b/>
                <w:i/>
                <w:noProof/>
                <w:lang w:eastAsia="en-GB"/>
              </w:rPr>
            </w:pPr>
            <w:r w:rsidRPr="00EE6E73">
              <w:rPr>
                <w:b/>
                <w:i/>
                <w:noProof/>
                <w:lang w:eastAsia="en-GB"/>
              </w:rPr>
              <w:t>dedicatedPosSysInfoDelivery</w:t>
            </w:r>
          </w:p>
          <w:p w14:paraId="4FDF6AA6" w14:textId="77777777" w:rsidR="004F6897" w:rsidRPr="00EE6E73" w:rsidRDefault="004F6897" w:rsidP="007F1C20">
            <w:pPr>
              <w:pStyle w:val="TAL"/>
              <w:rPr>
                <w:b/>
                <w:bCs/>
                <w:i/>
                <w:noProof/>
                <w:lang w:eastAsia="en-GB"/>
              </w:rPr>
            </w:pPr>
            <w:r w:rsidRPr="00EE6E73">
              <w:rPr>
                <w:noProof/>
                <w:lang w:eastAsia="en-GB"/>
              </w:rPr>
              <w:t xml:space="preserve">This field is used to transfer </w:t>
            </w:r>
            <w:r w:rsidRPr="00EE6E73">
              <w:rPr>
                <w:i/>
                <w:noProof/>
                <w:lang w:eastAsia="en-GB"/>
              </w:rPr>
              <w:t>SIBPos</w:t>
            </w:r>
            <w:r w:rsidRPr="00EE6E73">
              <w:rPr>
                <w:noProof/>
                <w:lang w:eastAsia="en-GB"/>
              </w:rPr>
              <w:t xml:space="preserve"> to the UE in RRC_CONNECTED.</w:t>
            </w:r>
          </w:p>
        </w:tc>
      </w:tr>
      <w:tr w:rsidR="004F6897" w:rsidRPr="00EE6E73" w14:paraId="3EF3CDF2"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5195EC04" w14:textId="77777777" w:rsidR="004F6897" w:rsidRPr="00EE6E73" w:rsidRDefault="004F6897" w:rsidP="007F1C20">
            <w:pPr>
              <w:pStyle w:val="TAL"/>
              <w:rPr>
                <w:b/>
                <w:i/>
                <w:noProof/>
                <w:lang w:eastAsia="en-GB"/>
              </w:rPr>
            </w:pPr>
            <w:r w:rsidRPr="00EE6E73">
              <w:rPr>
                <w:b/>
                <w:i/>
                <w:noProof/>
                <w:lang w:eastAsia="en-GB"/>
              </w:rPr>
              <w:t>dedicatedSIB1-Delivery</w:t>
            </w:r>
          </w:p>
          <w:p w14:paraId="7F8C2852" w14:textId="77777777" w:rsidR="004F6897" w:rsidRPr="00EE6E73" w:rsidRDefault="004F6897" w:rsidP="007F1C20">
            <w:pPr>
              <w:pStyle w:val="TAL"/>
              <w:rPr>
                <w:noProof/>
                <w:lang w:eastAsia="en-GB"/>
              </w:rPr>
            </w:pPr>
            <w:r w:rsidRPr="00EE6E73">
              <w:rPr>
                <w:noProof/>
                <w:lang w:eastAsia="en-GB"/>
              </w:rPr>
              <w:t xml:space="preserve">This field is used to transfer </w:t>
            </w:r>
            <w:r w:rsidRPr="00EE6E73">
              <w:rPr>
                <w:i/>
                <w:lang w:eastAsia="sv-SE"/>
              </w:rPr>
              <w:t>SIB1</w:t>
            </w:r>
            <w:r w:rsidRPr="00EE6E73">
              <w:rPr>
                <w:noProof/>
                <w:lang w:eastAsia="en-GB"/>
              </w:rPr>
              <w:t xml:space="preserve"> to the UE</w:t>
            </w:r>
            <w:r w:rsidRPr="00EE6E73">
              <w:rPr>
                <w:lang w:eastAsia="en-GB"/>
              </w:rPr>
              <w:t xml:space="preserve"> (including L2 U2N Remote UE)</w:t>
            </w:r>
            <w:r w:rsidRPr="00EE6E73">
              <w:rPr>
                <w:noProof/>
                <w:lang w:eastAsia="en-GB"/>
              </w:rPr>
              <w:t>.</w:t>
            </w:r>
            <w:r w:rsidRPr="00EE6E73">
              <w:rPr>
                <w:lang w:eastAsia="sv-SE"/>
              </w:rPr>
              <w:t xml:space="preserve"> </w:t>
            </w:r>
            <w:r w:rsidRPr="00EE6E73">
              <w:rPr>
                <w:noProof/>
                <w:lang w:eastAsia="en-GB"/>
              </w:rPr>
              <w:t xml:space="preserve">The field has the same values as the corresponding configuration in </w:t>
            </w:r>
            <w:r w:rsidRPr="00EE6E73">
              <w:rPr>
                <w:i/>
                <w:noProof/>
                <w:lang w:eastAsia="en-GB"/>
              </w:rPr>
              <w:t>servingCellConfigCommon</w:t>
            </w:r>
            <w:r w:rsidRPr="00EE6E73">
              <w:rPr>
                <w:noProof/>
                <w:lang w:eastAsia="en-GB"/>
              </w:rPr>
              <w:t>.</w:t>
            </w:r>
          </w:p>
        </w:tc>
      </w:tr>
      <w:tr w:rsidR="004F6897" w:rsidRPr="00EE6E73" w14:paraId="45864481"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2A309601" w14:textId="77777777" w:rsidR="004F6897" w:rsidRPr="00EE6E73" w:rsidRDefault="004F6897" w:rsidP="007F1C20">
            <w:pPr>
              <w:pStyle w:val="TAL"/>
              <w:rPr>
                <w:b/>
                <w:i/>
                <w:noProof/>
                <w:lang w:eastAsia="en-GB"/>
              </w:rPr>
            </w:pPr>
            <w:r w:rsidRPr="00EE6E73">
              <w:rPr>
                <w:b/>
                <w:i/>
                <w:noProof/>
                <w:lang w:eastAsia="en-GB"/>
              </w:rPr>
              <w:t>dedicatedSystemInformationDelivery</w:t>
            </w:r>
          </w:p>
          <w:p w14:paraId="24F77D15" w14:textId="77777777" w:rsidR="004F6897" w:rsidRPr="00EE6E73" w:rsidRDefault="004F6897" w:rsidP="007F1C20">
            <w:pPr>
              <w:pStyle w:val="TAL"/>
              <w:rPr>
                <w:noProof/>
                <w:lang w:eastAsia="en-GB"/>
              </w:rPr>
            </w:pPr>
            <w:r w:rsidRPr="00EE6E73">
              <w:rPr>
                <w:noProof/>
                <w:lang w:eastAsia="en-GB"/>
              </w:rPr>
              <w:t xml:space="preserve">This field is used to transfer </w:t>
            </w:r>
            <w:r w:rsidRPr="00EE6E73">
              <w:rPr>
                <w:i/>
                <w:lang w:eastAsia="sv-SE"/>
              </w:rPr>
              <w:t>SIB6</w:t>
            </w:r>
            <w:r w:rsidRPr="00EE6E73">
              <w:rPr>
                <w:noProof/>
                <w:lang w:eastAsia="en-GB"/>
              </w:rPr>
              <w:t xml:space="preserve">, </w:t>
            </w:r>
            <w:r w:rsidRPr="00EE6E73">
              <w:rPr>
                <w:i/>
                <w:lang w:eastAsia="sv-SE"/>
              </w:rPr>
              <w:t>SIB7</w:t>
            </w:r>
            <w:r w:rsidRPr="00EE6E73">
              <w:rPr>
                <w:noProof/>
                <w:lang w:eastAsia="en-GB"/>
              </w:rPr>
              <w:t xml:space="preserve">, </w:t>
            </w:r>
            <w:r w:rsidRPr="00EE6E73">
              <w:rPr>
                <w:i/>
                <w:lang w:eastAsia="sv-SE"/>
              </w:rPr>
              <w:t>SIB8, SIB19</w:t>
            </w:r>
            <w:r w:rsidRPr="00EE6E73">
              <w:rPr>
                <w:rFonts w:cs="Arial"/>
                <w:i/>
                <w:iCs/>
                <w:szCs w:val="18"/>
              </w:rPr>
              <w:t>, SIB20, SIB21, SIB25</w:t>
            </w:r>
            <w:r w:rsidRPr="00EE6E73">
              <w:rPr>
                <w:noProof/>
                <w:lang w:eastAsia="en-GB"/>
              </w:rPr>
              <w:t xml:space="preserve"> to the UE with an active BWP with no common search space configured</w:t>
            </w:r>
            <w:r w:rsidRPr="00EE6E73">
              <w:rPr>
                <w:lang w:eastAsia="en-GB"/>
              </w:rPr>
              <w:t xml:space="preserve"> or the L2 U2N Remote UE in RRC_CONNECTED</w:t>
            </w:r>
            <w:r w:rsidRPr="00EE6E73">
              <w:rPr>
                <w:noProof/>
                <w:lang w:eastAsia="en-GB"/>
              </w:rPr>
              <w:t>. For UEs in RRC_CONNECTED</w:t>
            </w:r>
            <w:r w:rsidRPr="00EE6E73">
              <w:rPr>
                <w:lang w:eastAsia="en-GB"/>
              </w:rPr>
              <w:t xml:space="preserve"> (including L2 U2N Remote UE)</w:t>
            </w:r>
            <w:r w:rsidRPr="00EE6E73">
              <w:rPr>
                <w:noProof/>
                <w:lang w:eastAsia="en-GB"/>
              </w:rPr>
              <w:t>, this field is also used to transfer the SIBs requested on-demand.</w:t>
            </w:r>
          </w:p>
        </w:tc>
      </w:tr>
      <w:tr w:rsidR="004F6897" w:rsidRPr="00EE6E73" w14:paraId="3F3CA49E"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4AFED357" w14:textId="77777777" w:rsidR="004F6897" w:rsidRPr="00EE6E73" w:rsidRDefault="004F6897" w:rsidP="007F1C20">
            <w:pPr>
              <w:pStyle w:val="TAL"/>
              <w:rPr>
                <w:b/>
                <w:bCs/>
                <w:i/>
                <w:lang w:eastAsia="en-GB"/>
              </w:rPr>
            </w:pPr>
            <w:r w:rsidRPr="00EE6E73">
              <w:rPr>
                <w:b/>
                <w:bCs/>
                <w:i/>
                <w:lang w:eastAsia="en-GB"/>
              </w:rPr>
              <w:t>defaultUL-BAP-RoutingID</w:t>
            </w:r>
          </w:p>
          <w:p w14:paraId="2CFE9F93" w14:textId="77777777" w:rsidR="004F6897" w:rsidRPr="00EE6E73" w:rsidRDefault="004F6897" w:rsidP="007F1C20">
            <w:pPr>
              <w:pStyle w:val="TAL"/>
              <w:rPr>
                <w:b/>
                <w:i/>
                <w:lang w:eastAsia="en-GB"/>
              </w:rPr>
            </w:pPr>
            <w:r w:rsidRPr="00EE6E73">
              <w:rPr>
                <w:szCs w:val="22"/>
                <w:lang w:eastAsia="sv-SE"/>
              </w:rPr>
              <w:t>This field is used for IAB-node to configure the default uplink Routing ID</w:t>
            </w:r>
            <w:r w:rsidRPr="00EE6E73">
              <w:rPr>
                <w:szCs w:val="22"/>
              </w:rPr>
              <w:t>, which is used by IAB-node</w:t>
            </w:r>
            <w:r w:rsidRPr="00EE6E73">
              <w:rPr>
                <w:iCs/>
                <w:lang w:eastAsia="sv-SE"/>
              </w:rPr>
              <w:t xml:space="preserve"> during IAB-node bootstrapping</w:t>
            </w:r>
            <w:r w:rsidRPr="00EE6E73">
              <w:rPr>
                <w:i/>
              </w:rPr>
              <w:t xml:space="preserve">, </w:t>
            </w:r>
            <w:r w:rsidRPr="00EE6E73">
              <w:rPr>
                <w:iCs/>
              </w:rPr>
              <w:t>migration, IAB-MT RRC resume and IAB-MT RRC re-establishment</w:t>
            </w:r>
            <w:r w:rsidRPr="00EE6E73">
              <w:rPr>
                <w:iCs/>
                <w:lang w:eastAsia="sv-SE"/>
              </w:rPr>
              <w:t xml:space="preserve"> for </w:t>
            </w:r>
            <w:r w:rsidRPr="00EE6E73">
              <w:rPr>
                <w:i/>
                <w:lang w:eastAsia="sv-SE"/>
              </w:rPr>
              <w:t>F1-C</w:t>
            </w:r>
            <w:r w:rsidRPr="00EE6E73">
              <w:rPr>
                <w:iCs/>
                <w:lang w:eastAsia="sv-SE"/>
              </w:rPr>
              <w:t xml:space="preserve"> and </w:t>
            </w:r>
            <w:r w:rsidRPr="00EE6E73">
              <w:rPr>
                <w:i/>
                <w:lang w:eastAsia="sv-SE"/>
              </w:rPr>
              <w:t>non-F1</w:t>
            </w:r>
            <w:r w:rsidRPr="00EE6E73">
              <w:rPr>
                <w:iCs/>
                <w:lang w:eastAsia="sv-SE"/>
              </w:rPr>
              <w:t xml:space="preserve"> traffic</w:t>
            </w:r>
            <w:r w:rsidRPr="00EE6E73">
              <w:rPr>
                <w:iCs/>
                <w:szCs w:val="22"/>
                <w:lang w:eastAsia="sv-SE"/>
              </w:rPr>
              <w:t>.</w:t>
            </w:r>
            <w:r w:rsidRPr="00EE6E73">
              <w:rPr>
                <w:szCs w:val="22"/>
              </w:rPr>
              <w:t xml:space="preserve"> The </w:t>
            </w:r>
            <w:r w:rsidRPr="00EE6E73">
              <w:rPr>
                <w:i/>
                <w:iCs/>
                <w:szCs w:val="22"/>
              </w:rPr>
              <w:t>defaultUL-BAP-RoutingID</w:t>
            </w:r>
            <w:r w:rsidRPr="00EE6E73">
              <w:rPr>
                <w:szCs w:val="22"/>
              </w:rPr>
              <w:t xml:space="preserve"> can be (re-)configured when IAB-node IP address for </w:t>
            </w:r>
            <w:r w:rsidRPr="00EE6E73">
              <w:rPr>
                <w:i/>
                <w:iCs/>
                <w:szCs w:val="22"/>
              </w:rPr>
              <w:t>F1-C</w:t>
            </w:r>
            <w:r w:rsidRPr="00EE6E73">
              <w:rPr>
                <w:szCs w:val="22"/>
              </w:rPr>
              <w:t xml:space="preserve"> related traffic changes. This field is mandatory only for IAB-node bootstrapping.</w:t>
            </w:r>
          </w:p>
        </w:tc>
      </w:tr>
      <w:tr w:rsidR="004F6897" w:rsidRPr="00EE6E73" w14:paraId="4A4471D3"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14840F8D" w14:textId="77777777" w:rsidR="004F6897" w:rsidRPr="00EE6E73" w:rsidRDefault="004F6897" w:rsidP="007F1C20">
            <w:pPr>
              <w:pStyle w:val="TAL"/>
              <w:rPr>
                <w:b/>
                <w:bCs/>
                <w:i/>
                <w:lang w:eastAsia="en-GB"/>
              </w:rPr>
            </w:pPr>
            <w:r w:rsidRPr="00EE6E73">
              <w:rPr>
                <w:b/>
                <w:bCs/>
                <w:i/>
                <w:lang w:eastAsia="en-GB"/>
              </w:rPr>
              <w:t>defaultUL-BH-RLC-Channel</w:t>
            </w:r>
          </w:p>
          <w:p w14:paraId="29555902" w14:textId="77777777" w:rsidR="004F6897" w:rsidRPr="00EE6E73" w:rsidRDefault="004F6897" w:rsidP="007F1C20">
            <w:pPr>
              <w:pStyle w:val="TAL"/>
              <w:rPr>
                <w:b/>
                <w:bCs/>
                <w:i/>
                <w:lang w:eastAsia="en-GB"/>
              </w:rPr>
            </w:pPr>
            <w:r w:rsidRPr="00EE6E73">
              <w:rPr>
                <w:szCs w:val="22"/>
                <w:lang w:eastAsia="sv-SE"/>
              </w:rPr>
              <w:t xml:space="preserve">This field is used for IAB-nodes to configure the default uplink </w:t>
            </w:r>
            <w:r w:rsidRPr="00EE6E73">
              <w:rPr>
                <w:lang w:eastAsia="sv-SE"/>
              </w:rPr>
              <w:t>BH RLC channel</w:t>
            </w:r>
            <w:r w:rsidRPr="00EE6E73">
              <w:rPr>
                <w:i/>
              </w:rPr>
              <w:t>,</w:t>
            </w:r>
            <w:r w:rsidRPr="00EE6E73">
              <w:rPr>
                <w:iCs/>
              </w:rPr>
              <w:t xml:space="preserve"> which is used by IAB-node</w:t>
            </w:r>
            <w:r w:rsidRPr="00EE6E73">
              <w:rPr>
                <w:i/>
                <w:lang w:eastAsia="sv-SE"/>
              </w:rPr>
              <w:t xml:space="preserve"> </w:t>
            </w:r>
            <w:r w:rsidRPr="00EE6E73">
              <w:rPr>
                <w:iCs/>
                <w:lang w:eastAsia="sv-SE"/>
              </w:rPr>
              <w:t>during IAB-node bootstrapping</w:t>
            </w:r>
            <w:r w:rsidRPr="00EE6E73">
              <w:rPr>
                <w:i/>
              </w:rPr>
              <w:t xml:space="preserve">, </w:t>
            </w:r>
            <w:r w:rsidRPr="00EE6E73">
              <w:rPr>
                <w:iCs/>
              </w:rPr>
              <w:t>migration, IAB-MT RRC resume and IAB-MT RRC re-establishment</w:t>
            </w:r>
            <w:r w:rsidRPr="00EE6E73">
              <w:rPr>
                <w:iCs/>
                <w:lang w:eastAsia="sv-SE"/>
              </w:rPr>
              <w:t xml:space="preserve"> </w:t>
            </w:r>
            <w:r w:rsidRPr="00EE6E73">
              <w:rPr>
                <w:i/>
                <w:lang w:eastAsia="sv-SE"/>
              </w:rPr>
              <w:t>for F1-C and non-F1 traffic</w:t>
            </w:r>
            <w:r w:rsidRPr="00EE6E73">
              <w:rPr>
                <w:szCs w:val="22"/>
                <w:lang w:eastAsia="sv-SE"/>
              </w:rPr>
              <w:t>.</w:t>
            </w:r>
            <w:r w:rsidRPr="00EE6E73">
              <w:rPr>
                <w:szCs w:val="22"/>
              </w:rPr>
              <w:t xml:space="preserve"> The </w:t>
            </w:r>
            <w:r w:rsidRPr="00EE6E73">
              <w:rPr>
                <w:i/>
                <w:iCs/>
                <w:szCs w:val="22"/>
              </w:rPr>
              <w:t>defaultUL-BH-RLC-Channel</w:t>
            </w:r>
            <w:r w:rsidRPr="00EE6E73">
              <w:rPr>
                <w:szCs w:val="22"/>
              </w:rPr>
              <w:t xml:space="preserve"> can be (re-)configured when IAB-node IP address for </w:t>
            </w:r>
            <w:r w:rsidRPr="00EE6E73">
              <w:rPr>
                <w:i/>
                <w:iCs/>
                <w:szCs w:val="22"/>
              </w:rPr>
              <w:t>F1-C</w:t>
            </w:r>
            <w:r w:rsidRPr="00EE6E73">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4F6897" w:rsidRPr="00EE6E73" w14:paraId="41CF3313" w14:textId="77777777" w:rsidTr="007F1C20">
        <w:tc>
          <w:tcPr>
            <w:tcW w:w="14173" w:type="dxa"/>
            <w:tcBorders>
              <w:top w:val="single" w:sz="4" w:space="0" w:color="auto"/>
              <w:left w:val="single" w:sz="4" w:space="0" w:color="auto"/>
              <w:bottom w:val="single" w:sz="4" w:space="0" w:color="auto"/>
              <w:right w:val="single" w:sz="4" w:space="0" w:color="auto"/>
            </w:tcBorders>
          </w:tcPr>
          <w:p w14:paraId="3ECF8C29" w14:textId="77777777" w:rsidR="004F6897" w:rsidRPr="00EE6E73" w:rsidRDefault="004F6897" w:rsidP="007F1C20">
            <w:pPr>
              <w:pStyle w:val="TAL"/>
              <w:rPr>
                <w:b/>
                <w:bCs/>
                <w:i/>
                <w:lang w:eastAsia="en-GB"/>
              </w:rPr>
            </w:pPr>
            <w:r w:rsidRPr="00EE6E73">
              <w:rPr>
                <w:b/>
                <w:bCs/>
                <w:i/>
                <w:lang w:eastAsia="en-GB"/>
              </w:rPr>
              <w:t>flowControlFeedbackType</w:t>
            </w:r>
          </w:p>
          <w:p w14:paraId="3B40D8F0" w14:textId="77777777" w:rsidR="004F6897" w:rsidRPr="00EE6E73" w:rsidRDefault="004F6897" w:rsidP="007F1C20">
            <w:pPr>
              <w:pStyle w:val="TAL"/>
              <w:rPr>
                <w:b/>
                <w:bCs/>
                <w:i/>
                <w:lang w:eastAsia="en-GB"/>
              </w:rPr>
            </w:pPr>
            <w:r w:rsidRPr="00EE6E73">
              <w:rPr>
                <w:szCs w:val="22"/>
              </w:rPr>
              <w:t xml:space="preserve">This field is only used for IAB-node that support hop-by-hop flow control to configure the type of flow control feedback. Value </w:t>
            </w:r>
            <w:r w:rsidRPr="00EE6E73">
              <w:rPr>
                <w:i/>
                <w:iCs/>
                <w:szCs w:val="22"/>
              </w:rPr>
              <w:t>perBH-RLC-Channel</w:t>
            </w:r>
            <w:r w:rsidRPr="00EE6E73">
              <w:rPr>
                <w:szCs w:val="22"/>
              </w:rPr>
              <w:t xml:space="preserve"> indicates that the IAB-node shall provide flow control feedback per BH RLC channel, value </w:t>
            </w:r>
            <w:r w:rsidRPr="00EE6E73">
              <w:rPr>
                <w:i/>
                <w:iCs/>
                <w:szCs w:val="22"/>
              </w:rPr>
              <w:t xml:space="preserve">perRoutingID </w:t>
            </w:r>
            <w:r w:rsidRPr="00EE6E73">
              <w:rPr>
                <w:szCs w:val="22"/>
              </w:rPr>
              <w:t xml:space="preserve">indicates that the IAB-node shall provide flow control feedback per routing ID, and value </w:t>
            </w:r>
            <w:r w:rsidRPr="00EE6E73">
              <w:rPr>
                <w:i/>
                <w:iCs/>
                <w:szCs w:val="22"/>
              </w:rPr>
              <w:t xml:space="preserve">both </w:t>
            </w:r>
            <w:r w:rsidRPr="00EE6E73">
              <w:rPr>
                <w:szCs w:val="22"/>
              </w:rPr>
              <w:t>indicates that the IAB-node shall provide flow control feedback both per BH RLC channel and per routing ID.</w:t>
            </w:r>
          </w:p>
        </w:tc>
      </w:tr>
      <w:tr w:rsidR="004F6897" w:rsidRPr="00EE6E73" w14:paraId="4EB45553"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44E7291B" w14:textId="77777777" w:rsidR="004F6897" w:rsidRPr="00EE6E73" w:rsidRDefault="004F6897" w:rsidP="007F1C20">
            <w:pPr>
              <w:pStyle w:val="TAL"/>
              <w:rPr>
                <w:b/>
                <w:bCs/>
                <w:i/>
                <w:noProof/>
                <w:lang w:eastAsia="en-GB"/>
              </w:rPr>
            </w:pPr>
            <w:r w:rsidRPr="00EE6E73">
              <w:rPr>
                <w:b/>
                <w:bCs/>
                <w:i/>
                <w:noProof/>
                <w:lang w:eastAsia="en-GB"/>
              </w:rPr>
              <w:lastRenderedPageBreak/>
              <w:t>fullConfig</w:t>
            </w:r>
          </w:p>
          <w:p w14:paraId="7320DC67" w14:textId="77777777" w:rsidR="004F6897" w:rsidRPr="00EE6E73" w:rsidRDefault="004F6897" w:rsidP="007F1C20">
            <w:pPr>
              <w:pStyle w:val="TAL"/>
              <w:rPr>
                <w:b/>
                <w:i/>
                <w:szCs w:val="22"/>
                <w:lang w:eastAsia="sv-SE"/>
              </w:rPr>
            </w:pPr>
            <w:r w:rsidRPr="00EE6E73">
              <w:rPr>
                <w:bCs/>
                <w:noProof/>
                <w:lang w:eastAsia="en-GB"/>
              </w:rPr>
              <w:t xml:space="preserve">Indicates that the full configuration option is applicable for the </w:t>
            </w:r>
            <w:r w:rsidRPr="00EE6E73">
              <w:rPr>
                <w:i/>
                <w:szCs w:val="22"/>
                <w:lang w:eastAsia="sv-SE"/>
              </w:rPr>
              <w:t>RRCReconfiguration</w:t>
            </w:r>
            <w:r w:rsidRPr="00EE6E73">
              <w:rPr>
                <w:bCs/>
                <w:noProof/>
                <w:lang w:eastAsia="en-GB"/>
              </w:rPr>
              <w:t xml:space="preserve"> message for intra-system intra-RAT HO. For inter-RAT HO from E-UTRA to NR, </w:t>
            </w:r>
            <w:r w:rsidRPr="00EE6E73">
              <w:rPr>
                <w:bCs/>
                <w:i/>
                <w:noProof/>
                <w:lang w:eastAsia="en-GB"/>
              </w:rPr>
              <w:t>fullConfig</w:t>
            </w:r>
            <w:r w:rsidRPr="00EE6E73">
              <w:rPr>
                <w:bCs/>
                <w:noProof/>
                <w:lang w:eastAsia="en-GB"/>
              </w:rPr>
              <w:t xml:space="preserve"> indicates whether or not delta signalling of SDAP/PDCP from source RAT is applicable. </w:t>
            </w:r>
            <w:r w:rsidRPr="00EE6E73">
              <w:rPr>
                <w:lang w:eastAsia="sv-SE"/>
              </w:rPr>
              <w:t xml:space="preserve">This field is absent if </w:t>
            </w:r>
            <w:r w:rsidRPr="00EE6E73">
              <w:t>any DAPS bearer</w:t>
            </w:r>
            <w:r w:rsidRPr="00EE6E73">
              <w:rPr>
                <w:lang w:eastAsia="sv-SE"/>
              </w:rPr>
              <w:t xml:space="preserve"> is configured or when the </w:t>
            </w:r>
            <w:r w:rsidRPr="00EE6E73">
              <w:rPr>
                <w:i/>
                <w:lang w:eastAsia="sv-SE"/>
              </w:rPr>
              <w:t>RRCReconfiguration</w:t>
            </w:r>
            <w:r w:rsidRPr="00EE6E73">
              <w:rPr>
                <w:lang w:eastAsia="sv-SE"/>
              </w:rPr>
              <w:t xml:space="preserve"> message is transmitted on SRB3, and in an </w:t>
            </w:r>
            <w:r w:rsidRPr="00EE6E73">
              <w:rPr>
                <w:i/>
                <w:lang w:eastAsia="sv-SE"/>
              </w:rPr>
              <w:t>RRCReconfiguration</w:t>
            </w:r>
            <w:r w:rsidRPr="00EE6E73">
              <w:rPr>
                <w:lang w:eastAsia="sv-SE"/>
              </w:rPr>
              <w:t xml:space="preserve"> message for SCG contained in another </w:t>
            </w:r>
            <w:r w:rsidRPr="00EE6E73">
              <w:rPr>
                <w:i/>
                <w:lang w:eastAsia="sv-SE"/>
              </w:rPr>
              <w:t>RRCReconfiguration</w:t>
            </w:r>
            <w:r w:rsidRPr="00EE6E73">
              <w:rPr>
                <w:lang w:eastAsia="sv-SE"/>
              </w:rPr>
              <w:t xml:space="preserve"> message (or </w:t>
            </w:r>
            <w:r w:rsidRPr="00EE6E73">
              <w:rPr>
                <w:i/>
                <w:lang w:eastAsia="sv-SE"/>
              </w:rPr>
              <w:t>RRCConnectionReconfiguration</w:t>
            </w:r>
            <w:r w:rsidRPr="00EE6E73">
              <w:rPr>
                <w:lang w:eastAsia="sv-SE"/>
              </w:rPr>
              <w:t xml:space="preserve"> message, see </w:t>
            </w:r>
            <w:r w:rsidRPr="00EE6E73">
              <w:rPr>
                <w:szCs w:val="22"/>
                <w:lang w:eastAsia="sv-SE"/>
              </w:rPr>
              <w:t xml:space="preserve">TS 36.331 [10]) </w:t>
            </w:r>
            <w:r w:rsidRPr="00EE6E73">
              <w:rPr>
                <w:lang w:eastAsia="sv-SE"/>
              </w:rPr>
              <w:t>transmitted on SRB1.</w:t>
            </w:r>
          </w:p>
        </w:tc>
      </w:tr>
      <w:tr w:rsidR="004F6897" w:rsidRPr="00EE6E73" w14:paraId="189056B7" w14:textId="77777777" w:rsidTr="007F1C20">
        <w:tc>
          <w:tcPr>
            <w:tcW w:w="14173" w:type="dxa"/>
            <w:tcBorders>
              <w:top w:val="single" w:sz="4" w:space="0" w:color="auto"/>
              <w:left w:val="single" w:sz="4" w:space="0" w:color="auto"/>
              <w:bottom w:val="single" w:sz="4" w:space="0" w:color="auto"/>
              <w:right w:val="single" w:sz="4" w:space="0" w:color="auto"/>
            </w:tcBorders>
          </w:tcPr>
          <w:p w14:paraId="773A3F5E" w14:textId="77777777" w:rsidR="004F6897" w:rsidRPr="00EE6E73" w:rsidRDefault="004F6897" w:rsidP="007F1C20">
            <w:pPr>
              <w:pStyle w:val="TAL"/>
              <w:rPr>
                <w:rFonts w:cs="Arial"/>
                <w:b/>
                <w:i/>
                <w:szCs w:val="18"/>
              </w:rPr>
            </w:pPr>
            <w:r w:rsidRPr="00EE6E73">
              <w:rPr>
                <w:rFonts w:cs="Arial"/>
                <w:b/>
                <w:i/>
                <w:szCs w:val="18"/>
              </w:rPr>
              <w:t>iab-IP-Address</w:t>
            </w:r>
          </w:p>
          <w:p w14:paraId="109E00C6" w14:textId="77777777" w:rsidR="004F6897" w:rsidRPr="00EE6E73" w:rsidRDefault="004F6897" w:rsidP="007F1C20">
            <w:pPr>
              <w:pStyle w:val="TAL"/>
              <w:rPr>
                <w:b/>
                <w:bCs/>
                <w:i/>
                <w:noProof/>
                <w:lang w:eastAsia="en-GB"/>
              </w:rPr>
            </w:pPr>
            <w:r w:rsidRPr="00EE6E73">
              <w:rPr>
                <w:rFonts w:cs="Arial"/>
                <w:szCs w:val="18"/>
              </w:rPr>
              <w:t>This field is used to provide the IP address information for IAB-node.</w:t>
            </w:r>
          </w:p>
        </w:tc>
      </w:tr>
      <w:tr w:rsidR="004F6897" w:rsidRPr="00EE6E73" w14:paraId="1FAC0130"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745B7974" w14:textId="77777777" w:rsidR="004F6897" w:rsidRPr="00EE6E73" w:rsidRDefault="004F6897" w:rsidP="007F1C20">
            <w:pPr>
              <w:pStyle w:val="TAL"/>
              <w:rPr>
                <w:rFonts w:cs="Arial"/>
                <w:b/>
                <w:i/>
                <w:szCs w:val="18"/>
              </w:rPr>
            </w:pPr>
            <w:r w:rsidRPr="00EE6E73">
              <w:rPr>
                <w:rFonts w:cs="Arial"/>
                <w:b/>
                <w:i/>
                <w:szCs w:val="18"/>
              </w:rPr>
              <w:t>iab-IP-AddressIndex</w:t>
            </w:r>
          </w:p>
          <w:p w14:paraId="744F4236" w14:textId="77777777" w:rsidR="004F6897" w:rsidRPr="00EE6E73" w:rsidRDefault="004F6897" w:rsidP="007F1C20">
            <w:pPr>
              <w:pStyle w:val="TAL"/>
              <w:rPr>
                <w:rFonts w:cs="Arial"/>
                <w:b/>
                <w:i/>
                <w:szCs w:val="18"/>
              </w:rPr>
            </w:pPr>
            <w:r w:rsidRPr="00EE6E73">
              <w:rPr>
                <w:rFonts w:cs="Arial"/>
                <w:szCs w:val="18"/>
              </w:rPr>
              <w:t>This field is used to identify a configuration of an IP address.</w:t>
            </w:r>
          </w:p>
        </w:tc>
      </w:tr>
      <w:tr w:rsidR="004F6897" w:rsidRPr="00EE6E73" w14:paraId="7CA48193" w14:textId="77777777" w:rsidTr="007F1C20">
        <w:tc>
          <w:tcPr>
            <w:tcW w:w="14173" w:type="dxa"/>
            <w:tcBorders>
              <w:top w:val="single" w:sz="4" w:space="0" w:color="auto"/>
              <w:left w:val="single" w:sz="4" w:space="0" w:color="auto"/>
              <w:bottom w:val="single" w:sz="4" w:space="0" w:color="auto"/>
              <w:right w:val="single" w:sz="4" w:space="0" w:color="auto"/>
            </w:tcBorders>
          </w:tcPr>
          <w:p w14:paraId="24B653C0" w14:textId="77777777" w:rsidR="004F6897" w:rsidRPr="00EE6E73" w:rsidRDefault="004F6897" w:rsidP="007F1C20">
            <w:pPr>
              <w:pStyle w:val="TAL"/>
              <w:rPr>
                <w:rFonts w:cs="Arial"/>
                <w:b/>
                <w:i/>
                <w:szCs w:val="18"/>
              </w:rPr>
            </w:pPr>
            <w:r w:rsidRPr="00EE6E73">
              <w:rPr>
                <w:rFonts w:cs="Arial"/>
                <w:b/>
                <w:i/>
                <w:szCs w:val="18"/>
              </w:rPr>
              <w:t>iab-IP-AddressToAddModList</w:t>
            </w:r>
          </w:p>
          <w:p w14:paraId="01B7A0E7" w14:textId="77777777" w:rsidR="004F6897" w:rsidRPr="00EE6E73" w:rsidRDefault="004F6897" w:rsidP="007F1C20">
            <w:pPr>
              <w:pStyle w:val="TAL"/>
              <w:rPr>
                <w:b/>
                <w:bCs/>
                <w:i/>
                <w:noProof/>
                <w:lang w:eastAsia="en-GB"/>
              </w:rPr>
            </w:pPr>
            <w:r w:rsidRPr="00EE6E73">
              <w:rPr>
                <w:szCs w:val="22"/>
              </w:rPr>
              <w:t>List of IP addresses allocated for IAB-node to be added and modified.</w:t>
            </w:r>
          </w:p>
        </w:tc>
      </w:tr>
      <w:tr w:rsidR="004F6897" w:rsidRPr="00EE6E73" w14:paraId="3C125E8A" w14:textId="77777777" w:rsidTr="007F1C20">
        <w:tc>
          <w:tcPr>
            <w:tcW w:w="14173" w:type="dxa"/>
            <w:tcBorders>
              <w:top w:val="single" w:sz="4" w:space="0" w:color="auto"/>
              <w:left w:val="single" w:sz="4" w:space="0" w:color="auto"/>
              <w:bottom w:val="single" w:sz="4" w:space="0" w:color="auto"/>
              <w:right w:val="single" w:sz="4" w:space="0" w:color="auto"/>
            </w:tcBorders>
          </w:tcPr>
          <w:p w14:paraId="4E0BE56E" w14:textId="77777777" w:rsidR="004F6897" w:rsidRPr="00EE6E73" w:rsidRDefault="004F6897" w:rsidP="007F1C20">
            <w:pPr>
              <w:pStyle w:val="TAL"/>
              <w:rPr>
                <w:rFonts w:cs="Arial"/>
                <w:b/>
                <w:i/>
                <w:szCs w:val="18"/>
              </w:rPr>
            </w:pPr>
            <w:r w:rsidRPr="00EE6E73">
              <w:rPr>
                <w:rFonts w:cs="Arial"/>
                <w:b/>
                <w:i/>
                <w:szCs w:val="18"/>
              </w:rPr>
              <w:t>iab-IP-AddressToReleaseList</w:t>
            </w:r>
          </w:p>
          <w:p w14:paraId="396D95A3" w14:textId="77777777" w:rsidR="004F6897" w:rsidRPr="00EE6E73" w:rsidRDefault="004F6897" w:rsidP="007F1C20">
            <w:pPr>
              <w:pStyle w:val="TAL"/>
              <w:rPr>
                <w:b/>
                <w:bCs/>
                <w:i/>
                <w:noProof/>
                <w:lang w:eastAsia="en-GB"/>
              </w:rPr>
            </w:pPr>
            <w:r w:rsidRPr="00EE6E73">
              <w:rPr>
                <w:szCs w:val="22"/>
              </w:rPr>
              <w:t>List of IP address allocated for IAB-node to be released.</w:t>
            </w:r>
          </w:p>
        </w:tc>
      </w:tr>
      <w:tr w:rsidR="004F6897" w:rsidRPr="00EE6E73" w14:paraId="2C826A20" w14:textId="77777777" w:rsidTr="007F1C20">
        <w:tc>
          <w:tcPr>
            <w:tcW w:w="14173" w:type="dxa"/>
            <w:tcBorders>
              <w:top w:val="single" w:sz="4" w:space="0" w:color="auto"/>
              <w:left w:val="single" w:sz="4" w:space="0" w:color="auto"/>
              <w:bottom w:val="single" w:sz="4" w:space="0" w:color="auto"/>
              <w:right w:val="single" w:sz="4" w:space="0" w:color="auto"/>
            </w:tcBorders>
          </w:tcPr>
          <w:p w14:paraId="27C1A32F" w14:textId="77777777" w:rsidR="004F6897" w:rsidRPr="00EE6E73" w:rsidRDefault="004F6897" w:rsidP="007F1C20">
            <w:pPr>
              <w:pStyle w:val="TAL"/>
              <w:rPr>
                <w:rFonts w:cs="Arial"/>
                <w:b/>
                <w:i/>
                <w:szCs w:val="18"/>
              </w:rPr>
            </w:pPr>
            <w:r w:rsidRPr="00EE6E73">
              <w:rPr>
                <w:rFonts w:cs="Arial"/>
                <w:b/>
                <w:i/>
                <w:szCs w:val="18"/>
              </w:rPr>
              <w:t>iab-IP-Usage</w:t>
            </w:r>
          </w:p>
          <w:p w14:paraId="4A9E0DC0" w14:textId="77777777" w:rsidR="004F6897" w:rsidRPr="00EE6E73" w:rsidRDefault="004F6897" w:rsidP="007F1C20">
            <w:pPr>
              <w:pStyle w:val="TAL"/>
              <w:rPr>
                <w:b/>
                <w:bCs/>
                <w:i/>
                <w:noProof/>
                <w:lang w:eastAsia="en-GB"/>
              </w:rPr>
            </w:pPr>
            <w:r w:rsidRPr="00EE6E73">
              <w:rPr>
                <w:szCs w:val="22"/>
              </w:rPr>
              <w:t xml:space="preserve">This field is used to indicate the usage of the assigned IP address. If this field is </w:t>
            </w:r>
            <w:r w:rsidRPr="00EE6E73">
              <w:rPr>
                <w:rFonts w:cs="Arial"/>
                <w:szCs w:val="22"/>
              </w:rPr>
              <w:t>not configured</w:t>
            </w:r>
            <w:r w:rsidRPr="00EE6E73">
              <w:rPr>
                <w:szCs w:val="22"/>
              </w:rPr>
              <w:t>, the assigned IP address is used for all traffic.</w:t>
            </w:r>
          </w:p>
        </w:tc>
      </w:tr>
      <w:tr w:rsidR="004F6897" w:rsidRPr="00EE6E73" w14:paraId="26253E00" w14:textId="77777777" w:rsidTr="007F1C20">
        <w:tc>
          <w:tcPr>
            <w:tcW w:w="14173" w:type="dxa"/>
            <w:tcBorders>
              <w:top w:val="single" w:sz="4" w:space="0" w:color="auto"/>
              <w:left w:val="single" w:sz="4" w:space="0" w:color="auto"/>
              <w:bottom w:val="single" w:sz="4" w:space="0" w:color="auto"/>
              <w:right w:val="single" w:sz="4" w:space="0" w:color="auto"/>
            </w:tcBorders>
          </w:tcPr>
          <w:p w14:paraId="222E0C44" w14:textId="77777777" w:rsidR="004F6897" w:rsidRPr="00EE6E73" w:rsidRDefault="004F6897" w:rsidP="007F1C20">
            <w:pPr>
              <w:pStyle w:val="TAL"/>
              <w:rPr>
                <w:rFonts w:cs="Arial"/>
                <w:b/>
                <w:i/>
                <w:szCs w:val="18"/>
              </w:rPr>
            </w:pPr>
            <w:r w:rsidRPr="00EE6E73">
              <w:rPr>
                <w:rFonts w:cs="Arial"/>
                <w:b/>
                <w:i/>
                <w:szCs w:val="18"/>
              </w:rPr>
              <w:t>iab-donor-DU-BAP-Address</w:t>
            </w:r>
          </w:p>
          <w:p w14:paraId="5B9960D9" w14:textId="77777777" w:rsidR="004F6897" w:rsidRPr="00EE6E73" w:rsidRDefault="004F6897" w:rsidP="007F1C20">
            <w:pPr>
              <w:pStyle w:val="TAL"/>
              <w:rPr>
                <w:b/>
                <w:bCs/>
                <w:i/>
                <w:noProof/>
                <w:lang w:eastAsia="en-GB"/>
              </w:rPr>
            </w:pPr>
            <w:r w:rsidRPr="00EE6E73">
              <w:rPr>
                <w:szCs w:val="22"/>
              </w:rPr>
              <w:t>This field is used to indicate the BAP address of the IAB-donor-DU where the IP address is anchored.</w:t>
            </w:r>
          </w:p>
        </w:tc>
      </w:tr>
      <w:tr w:rsidR="004F6897" w:rsidRPr="00EE6E73" w14:paraId="47F30322"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7DC83F51" w14:textId="77777777" w:rsidR="004F6897" w:rsidRPr="00EE6E73" w:rsidRDefault="004F6897" w:rsidP="007F1C20">
            <w:pPr>
              <w:pStyle w:val="TAL"/>
              <w:rPr>
                <w:b/>
                <w:i/>
                <w:lang w:eastAsia="en-GB"/>
              </w:rPr>
            </w:pPr>
            <w:r w:rsidRPr="00EE6E73">
              <w:rPr>
                <w:b/>
                <w:i/>
                <w:lang w:eastAsia="en-GB"/>
              </w:rPr>
              <w:t>keySetChangeIndicator</w:t>
            </w:r>
          </w:p>
          <w:p w14:paraId="063204E9" w14:textId="77777777" w:rsidR="004F6897" w:rsidRPr="00EE6E73" w:rsidRDefault="004F6897" w:rsidP="007F1C20">
            <w:pPr>
              <w:pStyle w:val="TAL"/>
              <w:rPr>
                <w:b/>
                <w:bCs/>
                <w:i/>
                <w:noProof/>
                <w:lang w:eastAsia="en-GB"/>
              </w:rPr>
            </w:pPr>
            <w:r w:rsidRPr="00EE6E73">
              <w:rPr>
                <w:bCs/>
                <w:noProof/>
                <w:lang w:eastAsia="en-GB"/>
              </w:rPr>
              <w:t>Indicates whether UE shall derive a new K</w:t>
            </w:r>
            <w:r w:rsidRPr="00EE6E73">
              <w:rPr>
                <w:bCs/>
                <w:noProof/>
                <w:vertAlign w:val="subscript"/>
                <w:lang w:eastAsia="en-GB"/>
              </w:rPr>
              <w:t>gNB</w:t>
            </w:r>
            <w:r w:rsidRPr="00EE6E73">
              <w:rPr>
                <w:bCs/>
                <w:noProof/>
                <w:lang w:eastAsia="en-GB"/>
              </w:rPr>
              <w:t xml:space="preserve">. If </w:t>
            </w:r>
            <w:r w:rsidRPr="00EE6E73">
              <w:rPr>
                <w:bCs/>
                <w:i/>
                <w:noProof/>
                <w:lang w:eastAsia="en-GB"/>
              </w:rPr>
              <w:t>reconfigurationWithSync</w:t>
            </w:r>
            <w:r w:rsidRPr="00EE6E73">
              <w:rPr>
                <w:bCs/>
                <w:noProof/>
                <w:lang w:eastAsia="en-GB"/>
              </w:rPr>
              <w:t xml:space="preserve"> is included, value </w:t>
            </w:r>
            <w:r w:rsidRPr="00EE6E73">
              <w:rPr>
                <w:bCs/>
                <w:i/>
                <w:noProof/>
                <w:lang w:eastAsia="en-GB"/>
              </w:rPr>
              <w:t>true</w:t>
            </w:r>
            <w:r w:rsidRPr="00EE6E73">
              <w:rPr>
                <w:bCs/>
                <w:noProof/>
                <w:lang w:eastAsia="en-GB"/>
              </w:rPr>
              <w:t xml:space="preserve"> indicates that a K</w:t>
            </w:r>
            <w:r w:rsidRPr="00EE6E73">
              <w:rPr>
                <w:bCs/>
                <w:noProof/>
                <w:vertAlign w:val="subscript"/>
                <w:lang w:eastAsia="en-GB"/>
              </w:rPr>
              <w:t>gNB</w:t>
            </w:r>
            <w:r w:rsidRPr="00EE6E73">
              <w:rPr>
                <w:bCs/>
                <w:noProof/>
                <w:lang w:eastAsia="en-GB"/>
              </w:rPr>
              <w:t xml:space="preserve"> key is derived from a K</w:t>
            </w:r>
            <w:r w:rsidRPr="00EE6E73">
              <w:rPr>
                <w:bCs/>
                <w:noProof/>
                <w:vertAlign w:val="subscript"/>
                <w:lang w:eastAsia="en-GB"/>
              </w:rPr>
              <w:t>AMF</w:t>
            </w:r>
            <w:r w:rsidRPr="00EE6E73">
              <w:rPr>
                <w:bCs/>
                <w:noProof/>
                <w:lang w:eastAsia="en-GB"/>
              </w:rPr>
              <w:t xml:space="preserve"> key taken into use through the latest successful NAS SMC procedure, </w:t>
            </w:r>
            <w:r w:rsidRPr="00EE6E73">
              <w:rPr>
                <w:rFonts w:eastAsia="宋体"/>
                <w:bCs/>
                <w:noProof/>
              </w:rPr>
              <w:t>or</w:t>
            </w:r>
            <w:r w:rsidRPr="00EE6E73">
              <w:rPr>
                <w:lang w:eastAsia="sv-SE"/>
              </w:rPr>
              <w:t xml:space="preserve"> N2 handover procedure with K</w:t>
            </w:r>
            <w:r w:rsidRPr="00EE6E73">
              <w:rPr>
                <w:vertAlign w:val="subscript"/>
                <w:lang w:eastAsia="sv-SE"/>
              </w:rPr>
              <w:t>AMF</w:t>
            </w:r>
            <w:r w:rsidRPr="00EE6E73">
              <w:rPr>
                <w:lang w:eastAsia="sv-SE"/>
              </w:rPr>
              <w:t xml:space="preserve"> change,</w:t>
            </w:r>
            <w:r w:rsidRPr="00EE6E73">
              <w:rPr>
                <w:bCs/>
                <w:noProof/>
                <w:lang w:eastAsia="en-GB"/>
              </w:rPr>
              <w:t xml:space="preserve"> as described in TS 33.501 [11] for K</w:t>
            </w:r>
            <w:r w:rsidRPr="00EE6E73">
              <w:rPr>
                <w:bCs/>
                <w:noProof/>
                <w:vertAlign w:val="subscript"/>
                <w:lang w:eastAsia="en-GB"/>
              </w:rPr>
              <w:t>gNB</w:t>
            </w:r>
            <w:r w:rsidRPr="00EE6E73">
              <w:rPr>
                <w:bCs/>
                <w:noProof/>
                <w:lang w:eastAsia="en-GB"/>
              </w:rPr>
              <w:t xml:space="preserve"> re-keying. Value </w:t>
            </w:r>
            <w:r w:rsidRPr="00EE6E73">
              <w:rPr>
                <w:bCs/>
                <w:i/>
                <w:noProof/>
                <w:lang w:eastAsia="en-GB"/>
              </w:rPr>
              <w:t>false</w:t>
            </w:r>
            <w:r w:rsidRPr="00EE6E73">
              <w:rPr>
                <w:bCs/>
                <w:noProof/>
                <w:lang w:eastAsia="en-GB"/>
              </w:rPr>
              <w:t xml:space="preserve"> indicates that the new K</w:t>
            </w:r>
            <w:r w:rsidRPr="00EE6E73">
              <w:rPr>
                <w:bCs/>
                <w:noProof/>
                <w:vertAlign w:val="subscript"/>
                <w:lang w:eastAsia="en-GB"/>
              </w:rPr>
              <w:t>gNB</w:t>
            </w:r>
            <w:r w:rsidRPr="00EE6E73">
              <w:rPr>
                <w:bCs/>
                <w:noProof/>
                <w:lang w:eastAsia="en-GB"/>
              </w:rPr>
              <w:t xml:space="preserve"> key is obtained from the current K</w:t>
            </w:r>
            <w:r w:rsidRPr="00EE6E73">
              <w:rPr>
                <w:bCs/>
                <w:noProof/>
                <w:vertAlign w:val="subscript"/>
                <w:lang w:eastAsia="en-GB"/>
              </w:rPr>
              <w:t>gNB</w:t>
            </w:r>
            <w:r w:rsidRPr="00EE6E73">
              <w:rPr>
                <w:bCs/>
                <w:noProof/>
                <w:lang w:eastAsia="en-GB"/>
              </w:rPr>
              <w:t xml:space="preserve"> key or from the NH as described in TS 33.501 [11].</w:t>
            </w:r>
          </w:p>
        </w:tc>
      </w:tr>
      <w:tr w:rsidR="004F6897" w:rsidRPr="00EE6E73" w14:paraId="740325A6" w14:textId="77777777" w:rsidTr="007F1C20">
        <w:tc>
          <w:tcPr>
            <w:tcW w:w="14173" w:type="dxa"/>
            <w:tcBorders>
              <w:top w:val="single" w:sz="4" w:space="0" w:color="auto"/>
              <w:left w:val="single" w:sz="4" w:space="0" w:color="auto"/>
              <w:bottom w:val="single" w:sz="4" w:space="0" w:color="auto"/>
              <w:right w:val="single" w:sz="4" w:space="0" w:color="auto"/>
            </w:tcBorders>
          </w:tcPr>
          <w:p w14:paraId="50CC1ACC" w14:textId="77777777" w:rsidR="004F6897" w:rsidRPr="00EE6E73" w:rsidRDefault="004F6897" w:rsidP="007F1C20">
            <w:pPr>
              <w:pStyle w:val="TAL"/>
              <w:rPr>
                <w:b/>
                <w:i/>
                <w:szCs w:val="22"/>
                <w:lang w:eastAsia="sv-SE"/>
              </w:rPr>
            </w:pPr>
            <w:r w:rsidRPr="00EE6E73">
              <w:rPr>
                <w:b/>
                <w:i/>
                <w:szCs w:val="22"/>
                <w:lang w:eastAsia="sv-SE"/>
              </w:rPr>
              <w:t>ltm-Config</w:t>
            </w:r>
          </w:p>
          <w:p w14:paraId="412CF015" w14:textId="77777777" w:rsidR="004F6897" w:rsidRPr="00EE6E73" w:rsidRDefault="004F6897" w:rsidP="007F1C20">
            <w:pPr>
              <w:pStyle w:val="TAL"/>
              <w:rPr>
                <w:b/>
                <w:i/>
                <w:lang w:eastAsia="en-GB"/>
              </w:rPr>
            </w:pPr>
            <w:r w:rsidRPr="00EE6E73">
              <w:rPr>
                <w:bCs/>
                <w:iCs/>
                <w:szCs w:val="22"/>
                <w:lang w:eastAsia="sv-SE"/>
              </w:rPr>
              <w:t xml:space="preserve">The network does not configure this field </w:t>
            </w:r>
            <w:r w:rsidRPr="00EE6E73">
              <w:t xml:space="preserve">in an </w:t>
            </w:r>
            <w:r w:rsidRPr="00EE6E73">
              <w:rPr>
                <w:i/>
                <w:iCs/>
              </w:rPr>
              <w:t>RRCReconfiguration</w:t>
            </w:r>
            <w:r w:rsidRPr="00EE6E73">
              <w:t xml:space="preserve"> message within an </w:t>
            </w:r>
            <w:r w:rsidRPr="00EE6E73">
              <w:rPr>
                <w:i/>
                <w:iCs/>
              </w:rPr>
              <w:t>LTM-Config</w:t>
            </w:r>
            <w:r w:rsidRPr="00EE6E73">
              <w:t xml:space="preserve"> IE and </w:t>
            </w:r>
            <w:r w:rsidRPr="00EE6E73">
              <w:rPr>
                <w:i/>
                <w:iCs/>
              </w:rPr>
              <w:t>ConditionalReconfiguration</w:t>
            </w:r>
            <w:r w:rsidRPr="00EE6E73">
              <w:t xml:space="preserve"> IE</w:t>
            </w:r>
            <w:r w:rsidRPr="00EE6E73">
              <w:rPr>
                <w:bCs/>
                <w:iCs/>
                <w:szCs w:val="22"/>
                <w:lang w:eastAsia="sv-SE"/>
              </w:rPr>
              <w:t>.</w:t>
            </w:r>
          </w:p>
        </w:tc>
      </w:tr>
      <w:tr w:rsidR="004F6897" w:rsidRPr="00EE6E73" w14:paraId="2730BE41"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37C85135" w14:textId="77777777" w:rsidR="004F6897" w:rsidRPr="00EE6E73" w:rsidRDefault="004F6897" w:rsidP="007F1C20">
            <w:pPr>
              <w:pStyle w:val="TAL"/>
              <w:rPr>
                <w:szCs w:val="22"/>
                <w:lang w:eastAsia="sv-SE"/>
              </w:rPr>
            </w:pPr>
            <w:r w:rsidRPr="00EE6E73">
              <w:rPr>
                <w:b/>
                <w:i/>
                <w:szCs w:val="22"/>
                <w:lang w:eastAsia="sv-SE"/>
              </w:rPr>
              <w:t>masterCellGroup</w:t>
            </w:r>
          </w:p>
          <w:p w14:paraId="1AE03A7E" w14:textId="77777777" w:rsidR="004F6897" w:rsidRPr="00EE6E73" w:rsidRDefault="004F6897" w:rsidP="007F1C20">
            <w:pPr>
              <w:pStyle w:val="TAL"/>
              <w:rPr>
                <w:b/>
                <w:i/>
                <w:szCs w:val="22"/>
                <w:lang w:eastAsia="sv-SE"/>
              </w:rPr>
            </w:pPr>
            <w:r w:rsidRPr="00EE6E73">
              <w:rPr>
                <w:szCs w:val="22"/>
                <w:lang w:eastAsia="sv-SE"/>
              </w:rPr>
              <w:t>Configuration of master cell group.</w:t>
            </w:r>
          </w:p>
        </w:tc>
      </w:tr>
      <w:tr w:rsidR="004F6897" w:rsidRPr="00EE6E73" w14:paraId="6B0EAE19"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13FF8C39" w14:textId="77777777" w:rsidR="004F6897" w:rsidRPr="00EE6E73" w:rsidRDefault="004F6897" w:rsidP="007F1C20">
            <w:pPr>
              <w:pStyle w:val="TAL"/>
              <w:rPr>
                <w:b/>
                <w:i/>
                <w:szCs w:val="22"/>
                <w:lang w:eastAsia="sv-SE"/>
              </w:rPr>
            </w:pPr>
            <w:r w:rsidRPr="00EE6E73">
              <w:rPr>
                <w:b/>
                <w:i/>
                <w:szCs w:val="22"/>
                <w:lang w:eastAsia="sv-SE"/>
              </w:rPr>
              <w:t>mrdc-ReleaseAndAdd</w:t>
            </w:r>
          </w:p>
          <w:p w14:paraId="4DB31A8F" w14:textId="77777777" w:rsidR="004F6897" w:rsidRPr="00EE6E73" w:rsidRDefault="004F6897" w:rsidP="007F1C20">
            <w:pPr>
              <w:pStyle w:val="TAL"/>
              <w:rPr>
                <w:szCs w:val="22"/>
                <w:lang w:eastAsia="sv-SE"/>
              </w:rPr>
            </w:pPr>
            <w:r w:rsidRPr="00EE6E73">
              <w:rPr>
                <w:szCs w:val="22"/>
                <w:lang w:eastAsia="sv-SE"/>
              </w:rPr>
              <w:t>This field indicates that the current SCG configuration is released and a new SCG is added at the same time.</w:t>
            </w:r>
          </w:p>
        </w:tc>
      </w:tr>
      <w:tr w:rsidR="004F6897" w:rsidRPr="00EE6E73" w14:paraId="54E3D8D4"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2D39E03B" w14:textId="77777777" w:rsidR="004F6897" w:rsidRPr="00EE6E73" w:rsidRDefault="004F6897" w:rsidP="007F1C20">
            <w:pPr>
              <w:pStyle w:val="TAL"/>
              <w:rPr>
                <w:b/>
                <w:bCs/>
                <w:i/>
                <w:noProof/>
                <w:lang w:eastAsia="en-GB"/>
              </w:rPr>
            </w:pPr>
            <w:r w:rsidRPr="00EE6E73">
              <w:rPr>
                <w:b/>
                <w:bCs/>
                <w:i/>
                <w:noProof/>
                <w:lang w:eastAsia="en-GB"/>
              </w:rPr>
              <w:t>mrdc-SecondaryCellGroup</w:t>
            </w:r>
          </w:p>
          <w:p w14:paraId="205C07AF" w14:textId="77777777" w:rsidR="004F6897" w:rsidRPr="00EE6E73" w:rsidRDefault="004F6897" w:rsidP="007F1C20">
            <w:pPr>
              <w:pStyle w:val="TAL"/>
              <w:rPr>
                <w:lang w:eastAsia="sv-SE"/>
              </w:rPr>
            </w:pPr>
            <w:r w:rsidRPr="00EE6E73">
              <w:rPr>
                <w:bCs/>
                <w:noProof/>
                <w:lang w:eastAsia="en-GB"/>
              </w:rPr>
              <w:t>Includes an RRC message for SCG configuration in NR-DC or NE-DC.</w:t>
            </w:r>
            <w:r w:rsidRPr="00EE6E73">
              <w:rPr>
                <w:bCs/>
                <w:noProof/>
                <w:lang w:eastAsia="en-GB"/>
              </w:rPr>
              <w:br/>
            </w:r>
            <w:r w:rsidRPr="00EE6E73">
              <w:rPr>
                <w:lang w:eastAsia="sv-SE"/>
              </w:rPr>
              <w:t xml:space="preserve">For NR-DC (nr-SCG), </w:t>
            </w:r>
            <w:r w:rsidRPr="00EE6E73">
              <w:rPr>
                <w:i/>
                <w:lang w:eastAsia="sv-SE"/>
              </w:rPr>
              <w:t>mrdc-SecondaryCellGroup</w:t>
            </w:r>
            <w:r w:rsidRPr="00EE6E73">
              <w:rPr>
                <w:lang w:eastAsia="sv-SE"/>
              </w:rPr>
              <w:t xml:space="preserve"> contains </w:t>
            </w:r>
            <w:r w:rsidRPr="00EE6E73">
              <w:rPr>
                <w:bCs/>
                <w:lang w:eastAsia="en-GB"/>
              </w:rPr>
              <w:t xml:space="preserve">the </w:t>
            </w:r>
            <w:r w:rsidRPr="00EE6E73">
              <w:rPr>
                <w:bCs/>
                <w:i/>
                <w:lang w:eastAsia="en-GB"/>
              </w:rPr>
              <w:t>RRCReconfiguration</w:t>
            </w:r>
            <w:r w:rsidRPr="00EE6E73">
              <w:rPr>
                <w:bCs/>
                <w:lang w:eastAsia="en-GB"/>
              </w:rPr>
              <w:t xml:space="preserve"> message as generated (entirely) by SN gNB.</w:t>
            </w:r>
            <w:r w:rsidRPr="00EE6E73">
              <w:t xml:space="preserve"> In this version of the specification, the RRC message </w:t>
            </w:r>
            <w:r w:rsidRPr="00EE6E73">
              <w:rPr>
                <w:lang w:eastAsia="sv-SE"/>
              </w:rPr>
              <w:t>can</w:t>
            </w:r>
            <w:r w:rsidRPr="00EE6E73">
              <w:t xml:space="preserve"> only include fields </w:t>
            </w:r>
            <w:r w:rsidRPr="00EE6E73">
              <w:rPr>
                <w:i/>
                <w:lang w:eastAsia="sv-SE"/>
              </w:rPr>
              <w:t>secondaryCellGroup</w:t>
            </w:r>
            <w:r w:rsidRPr="00EE6E73">
              <w:rPr>
                <w:i/>
              </w:rPr>
              <w:t>, otherConfig, conditionalReconfiguration,</w:t>
            </w:r>
            <w:r w:rsidRPr="00EE6E73">
              <w:rPr>
                <w:lang w:eastAsia="sv-SE"/>
              </w:rPr>
              <w:t xml:space="preserve"> </w:t>
            </w:r>
            <w:r w:rsidRPr="00EE6E73">
              <w:rPr>
                <w:i/>
              </w:rPr>
              <w:t>ltm-Config,</w:t>
            </w:r>
            <w:r w:rsidRPr="00EE6E73">
              <w:rPr>
                <w:lang w:eastAsia="sv-SE"/>
              </w:rPr>
              <w:t xml:space="preserve"> </w:t>
            </w:r>
            <w:r w:rsidRPr="00EE6E73">
              <w:rPr>
                <w:i/>
                <w:lang w:eastAsia="sv-SE"/>
              </w:rPr>
              <w:t>measConfig,</w:t>
            </w:r>
            <w:r w:rsidRPr="00EE6E73">
              <w:rPr>
                <w:iCs/>
                <w:lang w:eastAsia="sv-SE"/>
              </w:rPr>
              <w:t xml:space="preserve"> </w:t>
            </w:r>
            <w:r w:rsidRPr="00EE6E73">
              <w:rPr>
                <w:i/>
                <w:iCs/>
              </w:rPr>
              <w:t>bap-Config,</w:t>
            </w:r>
            <w:r w:rsidRPr="00EE6E73">
              <w:t xml:space="preserve"> </w:t>
            </w:r>
            <w:r w:rsidRPr="00EE6E73">
              <w:rPr>
                <w:i/>
                <w:iCs/>
              </w:rPr>
              <w:t>IAB-IP-AddressConfigurationList</w:t>
            </w:r>
            <w:r w:rsidRPr="00EE6E73">
              <w:t xml:space="preserve"> and </w:t>
            </w:r>
            <w:r w:rsidRPr="00EE6E73">
              <w:rPr>
                <w:i/>
                <w:iCs/>
              </w:rPr>
              <w:t>appLayerMeasConfig</w:t>
            </w:r>
            <w:r w:rsidRPr="00EE6E73">
              <w:rPr>
                <w:lang w:eastAsia="sv-SE"/>
              </w:rPr>
              <w:t>.</w:t>
            </w:r>
          </w:p>
          <w:p w14:paraId="059F8CA9" w14:textId="77777777" w:rsidR="004F6897" w:rsidRPr="00EE6E73" w:rsidRDefault="004F6897" w:rsidP="007F1C20">
            <w:pPr>
              <w:pStyle w:val="TAL"/>
              <w:rPr>
                <w:bCs/>
                <w:noProof/>
                <w:lang w:eastAsia="en-GB"/>
              </w:rPr>
            </w:pPr>
            <w:r w:rsidRPr="00EE6E73">
              <w:rPr>
                <w:lang w:eastAsia="sv-SE"/>
              </w:rPr>
              <w:t xml:space="preserve">For NE-DC (eutra-SCG), </w:t>
            </w:r>
            <w:r w:rsidRPr="00EE6E73">
              <w:rPr>
                <w:i/>
                <w:lang w:eastAsia="sv-SE"/>
              </w:rPr>
              <w:t>mrdc-SecondaryCellGroup</w:t>
            </w:r>
            <w:r w:rsidRPr="00EE6E73">
              <w:rPr>
                <w:bCs/>
                <w:noProof/>
                <w:lang w:eastAsia="en-GB"/>
              </w:rPr>
              <w:t xml:space="preserve"> includes the E-UTRA </w:t>
            </w:r>
            <w:r w:rsidRPr="00EE6E73">
              <w:rPr>
                <w:bCs/>
                <w:i/>
                <w:noProof/>
                <w:lang w:eastAsia="en-GB"/>
              </w:rPr>
              <w:t>RRCConnectionReconfiguration</w:t>
            </w:r>
            <w:r w:rsidRPr="00EE6E73">
              <w:rPr>
                <w:bCs/>
                <w:noProof/>
                <w:lang w:eastAsia="en-GB"/>
              </w:rPr>
              <w:t xml:space="preserve"> message as specified in TS 36.331 [10].</w:t>
            </w:r>
            <w:r w:rsidRPr="00EE6E73">
              <w:t xml:space="preserve"> In this version of the specification, the E-UTRA RRC message can only include the field </w:t>
            </w:r>
            <w:r w:rsidRPr="00EE6E73">
              <w:rPr>
                <w:i/>
              </w:rPr>
              <w:t>scg-Configuration</w:t>
            </w:r>
            <w:r w:rsidRPr="00EE6E73">
              <w:rPr>
                <w:bCs/>
                <w:noProof/>
                <w:kern w:val="2"/>
              </w:rPr>
              <w:t>.</w:t>
            </w:r>
          </w:p>
        </w:tc>
      </w:tr>
      <w:tr w:rsidR="004F6897" w:rsidRPr="00EE6E73" w14:paraId="3FB9E6C9" w14:textId="77777777" w:rsidTr="007F1C20">
        <w:tc>
          <w:tcPr>
            <w:tcW w:w="14173" w:type="dxa"/>
            <w:tcBorders>
              <w:top w:val="single" w:sz="4" w:space="0" w:color="auto"/>
              <w:left w:val="single" w:sz="4" w:space="0" w:color="auto"/>
              <w:bottom w:val="single" w:sz="4" w:space="0" w:color="auto"/>
              <w:right w:val="single" w:sz="4" w:space="0" w:color="auto"/>
            </w:tcBorders>
          </w:tcPr>
          <w:p w14:paraId="44022803" w14:textId="77777777" w:rsidR="004F6897" w:rsidRPr="00EE6E73" w:rsidRDefault="004F6897" w:rsidP="007F1C20">
            <w:pPr>
              <w:pStyle w:val="TAL"/>
              <w:rPr>
                <w:b/>
                <w:bCs/>
                <w:i/>
                <w:lang w:eastAsia="en-GB"/>
              </w:rPr>
            </w:pPr>
            <w:r w:rsidRPr="00EE6E73">
              <w:rPr>
                <w:b/>
                <w:bCs/>
                <w:i/>
                <w:lang w:eastAsia="en-GB"/>
              </w:rPr>
              <w:t>mrdc-SecondaryCellGroupConfig</w:t>
            </w:r>
          </w:p>
          <w:p w14:paraId="21C5E39E" w14:textId="77777777" w:rsidR="004F6897" w:rsidRPr="00EE6E73" w:rsidRDefault="004F6897" w:rsidP="007F1C20">
            <w:pPr>
              <w:pStyle w:val="TAL"/>
              <w:rPr>
                <w:b/>
                <w:bCs/>
                <w:i/>
                <w:noProof/>
                <w:lang w:eastAsia="en-GB"/>
              </w:rPr>
            </w:pPr>
            <w:r w:rsidRPr="00EE6E73">
              <w:rPr>
                <w:iCs/>
                <w:lang w:eastAsia="en-GB"/>
              </w:rPr>
              <w:t xml:space="preserve">This field is used to configure and release an SCG in NR-DC and NE-DC. In an </w:t>
            </w:r>
            <w:r w:rsidRPr="00EE6E73">
              <w:rPr>
                <w:i/>
                <w:iCs/>
                <w:szCs w:val="22"/>
                <w:lang w:eastAsia="sv-SE"/>
              </w:rPr>
              <w:t>RRCReconfiguration</w:t>
            </w:r>
            <w:r w:rsidRPr="00EE6E73">
              <w:rPr>
                <w:szCs w:val="22"/>
                <w:lang w:eastAsia="sv-SE"/>
              </w:rPr>
              <w:t xml:space="preserve"> message </w:t>
            </w:r>
            <w:r w:rsidRPr="00EE6E73">
              <w:t xml:space="preserve">within an </w:t>
            </w:r>
            <w:r w:rsidRPr="00EE6E73">
              <w:rPr>
                <w:i/>
                <w:iCs/>
              </w:rPr>
              <w:t>LTM-Config</w:t>
            </w:r>
            <w:r w:rsidRPr="00EE6E73">
              <w:t xml:space="preserve"> IE</w:t>
            </w:r>
            <w:r w:rsidRPr="00EE6E73">
              <w:rPr>
                <w:rFonts w:eastAsiaTheme="minorEastAsia"/>
              </w:rPr>
              <w:t xml:space="preserve"> associated with the MCG, if this field is present its value can only be set to </w:t>
            </w:r>
            <w:r w:rsidRPr="00EE6E73">
              <w:rPr>
                <w:rFonts w:eastAsiaTheme="minorEastAsia"/>
                <w:i/>
                <w:iCs/>
              </w:rPr>
              <w:t>release</w:t>
            </w:r>
            <w:r w:rsidRPr="00EE6E73">
              <w:rPr>
                <w:rFonts w:eastAsiaTheme="minorEastAsia"/>
              </w:rPr>
              <w:t>.</w:t>
            </w:r>
          </w:p>
        </w:tc>
      </w:tr>
      <w:tr w:rsidR="004F6897" w:rsidRPr="00EE6E73" w14:paraId="4367CB53" w14:textId="77777777" w:rsidTr="007F1C20">
        <w:tc>
          <w:tcPr>
            <w:tcW w:w="14173" w:type="dxa"/>
            <w:tcBorders>
              <w:top w:val="single" w:sz="4" w:space="0" w:color="auto"/>
              <w:left w:val="single" w:sz="4" w:space="0" w:color="auto"/>
              <w:bottom w:val="single" w:sz="4" w:space="0" w:color="auto"/>
              <w:right w:val="single" w:sz="4" w:space="0" w:color="auto"/>
            </w:tcBorders>
          </w:tcPr>
          <w:p w14:paraId="59D7844F" w14:textId="77777777" w:rsidR="004F6897" w:rsidRPr="00EE6E73" w:rsidRDefault="004F6897" w:rsidP="007F1C20">
            <w:pPr>
              <w:pStyle w:val="TAL"/>
              <w:rPr>
                <w:b/>
                <w:bCs/>
                <w:i/>
                <w:iCs/>
                <w:lang w:eastAsia="en-GB"/>
              </w:rPr>
            </w:pPr>
            <w:r w:rsidRPr="00EE6E73">
              <w:rPr>
                <w:b/>
                <w:bCs/>
                <w:i/>
                <w:iCs/>
                <w:lang w:eastAsia="en-GB"/>
              </w:rPr>
              <w:t>musim-GapConfig</w:t>
            </w:r>
          </w:p>
          <w:p w14:paraId="3BFBBBFE" w14:textId="77777777" w:rsidR="004F6897" w:rsidRPr="00EE6E73" w:rsidRDefault="004F6897" w:rsidP="007F1C20">
            <w:pPr>
              <w:pStyle w:val="TAL"/>
              <w:rPr>
                <w:b/>
                <w:bCs/>
                <w:i/>
                <w:noProof/>
                <w:lang w:eastAsia="en-GB"/>
              </w:rPr>
            </w:pPr>
            <w:r w:rsidRPr="00EE6E73">
              <w:rPr>
                <w:bCs/>
                <w:lang w:eastAsia="en-GB"/>
              </w:rPr>
              <w:t>Indicates the MUSIM gap configuration and controls setup/release of MUSIM gaps. In this version of the specification, the network does not configure MUSIM gap together preconfigured measurement gap for positioning.</w:t>
            </w:r>
            <w:r w:rsidRPr="00EE6E73">
              <w:rPr>
                <w:bCs/>
              </w:rPr>
              <w:t xml:space="preserve"> For the UE supporting </w:t>
            </w:r>
            <w:r w:rsidRPr="00EE6E73">
              <w:rPr>
                <w:bCs/>
                <w:i/>
                <w:iCs/>
              </w:rPr>
              <w:t>musim-GapPriorityPreference</w:t>
            </w:r>
            <w:r w:rsidRPr="00EE6E73">
              <w:rPr>
                <w:bCs/>
              </w:rPr>
              <w:t>, the network can configure MUSIM gap together with concurrent measurement gap. Otherwise, the network does not configure MUSIM gap together with concurrent measurement gap.</w:t>
            </w:r>
          </w:p>
        </w:tc>
      </w:tr>
      <w:tr w:rsidR="004F6897" w:rsidRPr="00EE6E73" w14:paraId="38E07BEF"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7FF01700" w14:textId="77777777" w:rsidR="004F6897" w:rsidRPr="00EE6E73" w:rsidRDefault="004F6897" w:rsidP="007F1C20">
            <w:pPr>
              <w:pStyle w:val="TAL"/>
              <w:rPr>
                <w:b/>
                <w:bCs/>
                <w:i/>
                <w:noProof/>
                <w:lang w:eastAsia="en-GB"/>
              </w:rPr>
            </w:pPr>
            <w:r w:rsidRPr="00EE6E73">
              <w:rPr>
                <w:b/>
                <w:bCs/>
                <w:i/>
                <w:noProof/>
                <w:lang w:eastAsia="en-GB"/>
              </w:rPr>
              <w:t>nas-Container</w:t>
            </w:r>
          </w:p>
          <w:p w14:paraId="38AF51C3" w14:textId="77777777" w:rsidR="004F6897" w:rsidRPr="00EE6E73" w:rsidRDefault="004F6897" w:rsidP="007F1C20">
            <w:pPr>
              <w:pStyle w:val="TAL"/>
              <w:rPr>
                <w:b/>
                <w:i/>
                <w:szCs w:val="22"/>
                <w:lang w:eastAsia="sv-SE"/>
              </w:rPr>
            </w:pPr>
            <w:r w:rsidRPr="00EE6E73">
              <w:rPr>
                <w:bCs/>
                <w:noProof/>
                <w:lang w:eastAsia="en-GB"/>
              </w:rPr>
              <w:t xml:space="preserve">This field is used to </w:t>
            </w:r>
            <w:r w:rsidRPr="00EE6E73">
              <w:rPr>
                <w:lang w:eastAsia="en-GB"/>
              </w:rPr>
              <w:t>transfer</w:t>
            </w:r>
            <w:r w:rsidRPr="00EE6E73">
              <w:rPr>
                <w:iCs/>
                <w:lang w:eastAsia="en-GB"/>
              </w:rPr>
              <w:t xml:space="preserve"> UE specific NAS layer information between the network and the UE. The RRC layer is transparent for this field, although it affects activation of AS  security</w:t>
            </w:r>
            <w:r w:rsidRPr="00EE6E73">
              <w:rPr>
                <w:bCs/>
                <w:noProof/>
                <w:lang w:eastAsia="en-GB"/>
              </w:rPr>
              <w:t xml:space="preserve"> after inter-system handover to NR. The content is defined in TS 24.501 [23].</w:t>
            </w:r>
          </w:p>
        </w:tc>
      </w:tr>
      <w:tr w:rsidR="004F6897" w:rsidRPr="00EE6E73" w14:paraId="15D1FFDD" w14:textId="77777777" w:rsidTr="007F1C20">
        <w:tc>
          <w:tcPr>
            <w:tcW w:w="14173" w:type="dxa"/>
            <w:tcBorders>
              <w:top w:val="single" w:sz="4" w:space="0" w:color="auto"/>
              <w:left w:val="single" w:sz="4" w:space="0" w:color="auto"/>
              <w:bottom w:val="single" w:sz="4" w:space="0" w:color="auto"/>
              <w:right w:val="single" w:sz="4" w:space="0" w:color="auto"/>
            </w:tcBorders>
          </w:tcPr>
          <w:p w14:paraId="16FF4E5A" w14:textId="77777777" w:rsidR="004F6897" w:rsidRPr="00EE6E73" w:rsidRDefault="004F6897" w:rsidP="007F1C20">
            <w:pPr>
              <w:pStyle w:val="TAL"/>
              <w:rPr>
                <w:b/>
                <w:bCs/>
                <w:i/>
                <w:iCs/>
                <w:lang w:eastAsia="en-GB"/>
              </w:rPr>
            </w:pPr>
            <w:r w:rsidRPr="00EE6E73">
              <w:rPr>
                <w:b/>
                <w:bCs/>
                <w:i/>
                <w:iCs/>
                <w:lang w:eastAsia="en-GB"/>
              </w:rPr>
              <w:lastRenderedPageBreak/>
              <w:t>needForGapsConfigNR</w:t>
            </w:r>
          </w:p>
          <w:p w14:paraId="5B6D93F5" w14:textId="77777777" w:rsidR="004F6897" w:rsidRPr="00EE6E73" w:rsidRDefault="004F6897" w:rsidP="007F1C20">
            <w:pPr>
              <w:pStyle w:val="TAL"/>
              <w:rPr>
                <w:b/>
                <w:bCs/>
                <w:i/>
                <w:noProof/>
                <w:lang w:eastAsia="en-GB"/>
              </w:rPr>
            </w:pPr>
            <w:r w:rsidRPr="00EE6E73">
              <w:rPr>
                <w:bCs/>
                <w:noProof/>
                <w:lang w:eastAsia="en-GB"/>
              </w:rPr>
              <w:t xml:space="preserve">Configuration for the UE to report measurement gap requirement information of NR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F6897" w:rsidRPr="00EE6E73" w14:paraId="14D55885" w14:textId="77777777" w:rsidTr="007F1C20">
        <w:tc>
          <w:tcPr>
            <w:tcW w:w="14173" w:type="dxa"/>
            <w:tcBorders>
              <w:top w:val="single" w:sz="4" w:space="0" w:color="auto"/>
              <w:left w:val="single" w:sz="4" w:space="0" w:color="auto"/>
              <w:bottom w:val="single" w:sz="4" w:space="0" w:color="auto"/>
              <w:right w:val="single" w:sz="4" w:space="0" w:color="auto"/>
            </w:tcBorders>
          </w:tcPr>
          <w:p w14:paraId="34517D4E" w14:textId="77777777" w:rsidR="004F6897" w:rsidRPr="00EE6E73" w:rsidRDefault="004F6897" w:rsidP="007F1C20">
            <w:pPr>
              <w:pStyle w:val="TAL"/>
              <w:rPr>
                <w:b/>
                <w:bCs/>
                <w:i/>
                <w:iCs/>
                <w:lang w:eastAsia="en-GB"/>
              </w:rPr>
            </w:pPr>
            <w:r w:rsidRPr="00EE6E73">
              <w:rPr>
                <w:b/>
                <w:bCs/>
                <w:i/>
                <w:iCs/>
                <w:lang w:eastAsia="en-GB"/>
              </w:rPr>
              <w:t>needForGapNCSG-ConfigEUTRA</w:t>
            </w:r>
          </w:p>
          <w:p w14:paraId="3540DFC5" w14:textId="77777777" w:rsidR="004F6897" w:rsidRPr="00EE6E73" w:rsidRDefault="004F6897" w:rsidP="007F1C20">
            <w:pPr>
              <w:pStyle w:val="TAL"/>
              <w:rPr>
                <w:b/>
                <w:bCs/>
                <w:i/>
                <w:iCs/>
                <w:lang w:eastAsia="en-GB"/>
              </w:rPr>
            </w:pPr>
            <w:r w:rsidRPr="00EE6E73">
              <w:rPr>
                <w:bCs/>
                <w:noProof/>
                <w:lang w:eastAsia="en-GB"/>
              </w:rPr>
              <w:t>Configuration for the UE to report measurement gap and NCSG requirement information of E</w:t>
            </w:r>
            <w:r w:rsidRPr="00EE6E73">
              <w:rPr>
                <w:bCs/>
                <w:noProof/>
                <w:lang w:eastAsia="en-GB"/>
              </w:rPr>
              <w:noBreakHyphen/>
              <w:t xml:space="preserve">UTRA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F6897" w:rsidRPr="00EE6E73" w14:paraId="3B980CDE" w14:textId="77777777" w:rsidTr="007F1C20">
        <w:tc>
          <w:tcPr>
            <w:tcW w:w="14173" w:type="dxa"/>
            <w:tcBorders>
              <w:top w:val="single" w:sz="4" w:space="0" w:color="auto"/>
              <w:left w:val="single" w:sz="4" w:space="0" w:color="auto"/>
              <w:bottom w:val="single" w:sz="4" w:space="0" w:color="auto"/>
              <w:right w:val="single" w:sz="4" w:space="0" w:color="auto"/>
            </w:tcBorders>
          </w:tcPr>
          <w:p w14:paraId="57B19286" w14:textId="77777777" w:rsidR="004F6897" w:rsidRPr="00EE6E73" w:rsidRDefault="004F6897" w:rsidP="007F1C20">
            <w:pPr>
              <w:pStyle w:val="TAL"/>
              <w:rPr>
                <w:b/>
                <w:bCs/>
                <w:i/>
                <w:iCs/>
                <w:lang w:eastAsia="en-GB"/>
              </w:rPr>
            </w:pPr>
            <w:r w:rsidRPr="00EE6E73">
              <w:rPr>
                <w:b/>
                <w:bCs/>
                <w:i/>
                <w:iCs/>
                <w:lang w:eastAsia="en-GB"/>
              </w:rPr>
              <w:t>needForGapNCSG-ConfigNR</w:t>
            </w:r>
          </w:p>
          <w:p w14:paraId="524EFEF6" w14:textId="77777777" w:rsidR="004F6897" w:rsidRPr="00EE6E73" w:rsidRDefault="004F6897" w:rsidP="007F1C20">
            <w:pPr>
              <w:pStyle w:val="TAL"/>
              <w:rPr>
                <w:b/>
                <w:bCs/>
                <w:i/>
                <w:iCs/>
                <w:lang w:eastAsia="en-GB"/>
              </w:rPr>
            </w:pPr>
            <w:r w:rsidRPr="00EE6E73">
              <w:rPr>
                <w:lang w:eastAsia="en-GB"/>
              </w:rPr>
              <w:t xml:space="preserve">Configuration for the UE to report </w:t>
            </w:r>
            <w:r w:rsidRPr="00EE6E73">
              <w:rPr>
                <w:bCs/>
                <w:noProof/>
                <w:lang w:eastAsia="en-GB"/>
              </w:rPr>
              <w:t>measurement gap</w:t>
            </w:r>
            <w:r w:rsidRPr="00EE6E73">
              <w:rPr>
                <w:lang w:eastAsia="en-GB"/>
              </w:rPr>
              <w:t xml:space="preserve"> and NCSG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w:t>
            </w:r>
          </w:p>
        </w:tc>
      </w:tr>
      <w:tr w:rsidR="004F6897" w:rsidRPr="00EE6E73" w14:paraId="1DF31004" w14:textId="77777777" w:rsidTr="007F1C20">
        <w:tc>
          <w:tcPr>
            <w:tcW w:w="14173" w:type="dxa"/>
            <w:tcBorders>
              <w:top w:val="single" w:sz="4" w:space="0" w:color="auto"/>
              <w:left w:val="single" w:sz="4" w:space="0" w:color="auto"/>
              <w:bottom w:val="single" w:sz="4" w:space="0" w:color="auto"/>
              <w:right w:val="single" w:sz="4" w:space="0" w:color="auto"/>
            </w:tcBorders>
          </w:tcPr>
          <w:p w14:paraId="533270E5" w14:textId="77777777" w:rsidR="004F6897" w:rsidRPr="00EE6E73" w:rsidRDefault="004F6897" w:rsidP="007F1C20">
            <w:pPr>
              <w:pStyle w:val="TAL"/>
              <w:rPr>
                <w:b/>
                <w:bCs/>
                <w:i/>
                <w:iCs/>
                <w:lang w:eastAsia="en-GB"/>
              </w:rPr>
            </w:pPr>
            <w:r w:rsidRPr="00EE6E73">
              <w:rPr>
                <w:b/>
                <w:bCs/>
                <w:i/>
                <w:iCs/>
                <w:lang w:eastAsia="en-GB"/>
              </w:rPr>
              <w:t>needForInterruptionConfigNR</w:t>
            </w:r>
          </w:p>
          <w:p w14:paraId="5121EFA3" w14:textId="77777777" w:rsidR="004F6897" w:rsidRPr="00EE6E73" w:rsidRDefault="004F6897" w:rsidP="007F1C20">
            <w:pPr>
              <w:pStyle w:val="TAL"/>
              <w:rPr>
                <w:lang w:eastAsia="en-GB"/>
              </w:rPr>
            </w:pPr>
            <w:r w:rsidRPr="00EE6E73">
              <w:rPr>
                <w:lang w:eastAsia="en-GB"/>
              </w:rPr>
              <w:t xml:space="preserve">Indicates whether the UE shall report interruption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 The network sets this field to </w:t>
            </w:r>
            <w:r w:rsidRPr="00EE6E73">
              <w:rPr>
                <w:i/>
                <w:iCs/>
                <w:lang w:eastAsia="en-GB"/>
              </w:rPr>
              <w:t>enabled</w:t>
            </w:r>
            <w:r w:rsidRPr="00EE6E73">
              <w:rPr>
                <w:lang w:eastAsia="en-GB"/>
              </w:rPr>
              <w:t xml:space="preserve"> only if the </w:t>
            </w:r>
            <w:r w:rsidRPr="00EE6E73">
              <w:rPr>
                <w:i/>
                <w:iCs/>
                <w:lang w:eastAsia="en-GB"/>
              </w:rPr>
              <w:t>needForGapsConfigNR</w:t>
            </w:r>
            <w:r w:rsidRPr="00EE6E73">
              <w:rPr>
                <w:lang w:eastAsia="en-GB"/>
              </w:rPr>
              <w:t xml:space="preserve"> is configured. The network sets this field to </w:t>
            </w:r>
            <w:r w:rsidRPr="00EE6E73">
              <w:rPr>
                <w:i/>
                <w:iCs/>
                <w:lang w:eastAsia="en-GB"/>
              </w:rPr>
              <w:t>disabled</w:t>
            </w:r>
            <w:r w:rsidRPr="00EE6E73">
              <w:rPr>
                <w:lang w:eastAsia="en-GB"/>
              </w:rPr>
              <w:t xml:space="preserve"> if the </w:t>
            </w:r>
            <w:r w:rsidRPr="00EE6E73">
              <w:rPr>
                <w:i/>
                <w:iCs/>
                <w:lang w:eastAsia="en-GB"/>
              </w:rPr>
              <w:t>needForGapsConfigNR</w:t>
            </w:r>
            <w:r w:rsidRPr="00EE6E73">
              <w:rPr>
                <w:lang w:eastAsia="en-GB"/>
              </w:rPr>
              <w:t xml:space="preserve"> is released.</w:t>
            </w:r>
          </w:p>
        </w:tc>
      </w:tr>
      <w:tr w:rsidR="004F6897" w:rsidRPr="00EE6E73" w14:paraId="3FDFB2B4"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10BA2E17" w14:textId="77777777" w:rsidR="004F6897" w:rsidRPr="00EE6E73" w:rsidRDefault="004F6897" w:rsidP="007F1C20">
            <w:pPr>
              <w:pStyle w:val="TAL"/>
              <w:rPr>
                <w:b/>
                <w:i/>
                <w:lang w:eastAsia="en-GB"/>
              </w:rPr>
            </w:pPr>
            <w:r w:rsidRPr="00EE6E73">
              <w:rPr>
                <w:b/>
                <w:i/>
                <w:lang w:eastAsia="en-GB"/>
              </w:rPr>
              <w:t>nextHopChainingCount</w:t>
            </w:r>
          </w:p>
          <w:p w14:paraId="5186EA84" w14:textId="77777777" w:rsidR="004F6897" w:rsidRPr="00EE6E73" w:rsidRDefault="004F6897" w:rsidP="007F1C20">
            <w:pPr>
              <w:pStyle w:val="TAL"/>
              <w:rPr>
                <w:b/>
                <w:i/>
                <w:szCs w:val="22"/>
                <w:lang w:eastAsia="sv-SE"/>
              </w:rPr>
            </w:pPr>
            <w:r w:rsidRPr="00EE6E73">
              <w:rPr>
                <w:bCs/>
                <w:noProof/>
                <w:lang w:eastAsia="en-GB"/>
              </w:rPr>
              <w:t>Parameter NCC: See TS 33.501 [11]</w:t>
            </w:r>
          </w:p>
        </w:tc>
      </w:tr>
      <w:tr w:rsidR="004F6897" w:rsidRPr="00EE6E73" w14:paraId="62255EEA" w14:textId="77777777" w:rsidTr="007F1C20">
        <w:tc>
          <w:tcPr>
            <w:tcW w:w="14173" w:type="dxa"/>
            <w:tcBorders>
              <w:top w:val="single" w:sz="4" w:space="0" w:color="auto"/>
              <w:left w:val="single" w:sz="4" w:space="0" w:color="auto"/>
              <w:bottom w:val="single" w:sz="4" w:space="0" w:color="auto"/>
              <w:right w:val="single" w:sz="4" w:space="0" w:color="auto"/>
            </w:tcBorders>
          </w:tcPr>
          <w:p w14:paraId="03D77AB0" w14:textId="77777777" w:rsidR="004F6897" w:rsidRPr="00EE6E73" w:rsidRDefault="004F6897" w:rsidP="007F1C20">
            <w:pPr>
              <w:pStyle w:val="TAL"/>
              <w:rPr>
                <w:b/>
                <w:bCs/>
                <w:i/>
                <w:iCs/>
              </w:rPr>
            </w:pPr>
            <w:r w:rsidRPr="00EE6E73">
              <w:rPr>
                <w:b/>
                <w:bCs/>
                <w:i/>
                <w:iCs/>
              </w:rPr>
              <w:t>onDemandSIB-Request</w:t>
            </w:r>
          </w:p>
          <w:p w14:paraId="7C8A5680" w14:textId="77777777" w:rsidR="004F6897" w:rsidRPr="00EE6E73" w:rsidRDefault="004F6897" w:rsidP="007F1C20">
            <w:pPr>
              <w:pStyle w:val="TAL"/>
              <w:rPr>
                <w:b/>
                <w:i/>
                <w:lang w:eastAsia="en-GB"/>
              </w:rPr>
            </w:pPr>
            <w:r w:rsidRPr="00EE6E73">
              <w:rPr>
                <w:noProof/>
              </w:rPr>
              <w:t>Indicates that the UE is allowed to request SIB(s) on-demand while in RRC_CONNECTED according to clause 5.2.2.3.5.</w:t>
            </w:r>
          </w:p>
        </w:tc>
      </w:tr>
      <w:tr w:rsidR="004F6897" w:rsidRPr="00EE6E73" w14:paraId="159DBFB3" w14:textId="77777777" w:rsidTr="007F1C20">
        <w:tc>
          <w:tcPr>
            <w:tcW w:w="14173" w:type="dxa"/>
            <w:tcBorders>
              <w:top w:val="single" w:sz="4" w:space="0" w:color="auto"/>
              <w:left w:val="single" w:sz="4" w:space="0" w:color="auto"/>
              <w:bottom w:val="single" w:sz="4" w:space="0" w:color="auto"/>
              <w:right w:val="single" w:sz="4" w:space="0" w:color="auto"/>
            </w:tcBorders>
          </w:tcPr>
          <w:p w14:paraId="4EB71EEF" w14:textId="77777777" w:rsidR="004F6897" w:rsidRPr="00EE6E73" w:rsidRDefault="004F6897" w:rsidP="007F1C20">
            <w:pPr>
              <w:pStyle w:val="TAL"/>
              <w:rPr>
                <w:b/>
                <w:bCs/>
                <w:i/>
                <w:iCs/>
              </w:rPr>
            </w:pPr>
            <w:r w:rsidRPr="00EE6E73">
              <w:rPr>
                <w:b/>
                <w:bCs/>
                <w:i/>
                <w:iCs/>
              </w:rPr>
              <w:t>onDemandSIB-RequestProhibitTimer</w:t>
            </w:r>
          </w:p>
          <w:p w14:paraId="622A8E30" w14:textId="77777777" w:rsidR="004F6897" w:rsidRPr="00EE6E73" w:rsidRDefault="004F6897" w:rsidP="007F1C20">
            <w:pPr>
              <w:pStyle w:val="TAL"/>
              <w:rPr>
                <w:b/>
                <w:i/>
                <w:lang w:eastAsia="en-GB"/>
              </w:rPr>
            </w:pPr>
            <w:r w:rsidRPr="00EE6E73">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F6897" w:rsidRPr="00EE6E73" w14:paraId="64CD0C4F"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5FCFFDF5" w14:textId="77777777" w:rsidR="004F6897" w:rsidRPr="00EE6E73" w:rsidRDefault="004F6897" w:rsidP="007F1C20">
            <w:pPr>
              <w:pStyle w:val="TAL"/>
              <w:rPr>
                <w:b/>
                <w:bCs/>
                <w:i/>
                <w:noProof/>
                <w:lang w:eastAsia="en-GB"/>
              </w:rPr>
            </w:pPr>
            <w:r w:rsidRPr="00EE6E73">
              <w:rPr>
                <w:b/>
                <w:bCs/>
                <w:i/>
                <w:noProof/>
                <w:lang w:eastAsia="en-GB"/>
              </w:rPr>
              <w:t>otherConfig</w:t>
            </w:r>
          </w:p>
          <w:p w14:paraId="494E883B" w14:textId="77777777" w:rsidR="004F6897" w:rsidRPr="00EE6E73" w:rsidRDefault="004F6897" w:rsidP="007F1C20">
            <w:pPr>
              <w:pStyle w:val="TAL"/>
              <w:rPr>
                <w:bCs/>
                <w:noProof/>
                <w:lang w:eastAsia="en-GB"/>
              </w:rPr>
            </w:pPr>
            <w:r w:rsidRPr="00EE6E73">
              <w:rPr>
                <w:bCs/>
                <w:noProof/>
                <w:lang w:eastAsia="en-GB"/>
              </w:rPr>
              <w:t xml:space="preserve">Contains configuration related to other configurations. When configured for the SCG, only fields </w:t>
            </w:r>
            <w:r w:rsidRPr="00EE6E73">
              <w:rPr>
                <w:bCs/>
                <w:i/>
                <w:noProof/>
                <w:lang w:eastAsia="en-GB"/>
              </w:rPr>
              <w:t>drx-PreferenceConfig, maxBW-PreferenceConfig, maxBW-PreferenceConfigFR2-2, maxCC-PreferenceConfig, maxMIMO-LayerPreferenceConfig</w:t>
            </w:r>
            <w:r w:rsidRPr="00EE6E73">
              <w:rPr>
                <w:bCs/>
                <w:iCs/>
                <w:noProof/>
                <w:lang w:eastAsia="en-GB"/>
              </w:rPr>
              <w:t>,</w:t>
            </w:r>
            <w:r w:rsidRPr="00EE6E73">
              <w:rPr>
                <w:bCs/>
                <w:noProof/>
                <w:lang w:eastAsia="en-GB"/>
              </w:rPr>
              <w:t xml:space="preserve"> </w:t>
            </w:r>
            <w:r w:rsidRPr="00EE6E73">
              <w:rPr>
                <w:bCs/>
                <w:i/>
                <w:noProof/>
                <w:lang w:eastAsia="en-GB"/>
              </w:rPr>
              <w:t>maxMIMO-LayerPreferenceConfigFR2-2</w:t>
            </w:r>
            <w:r w:rsidRPr="00EE6E73">
              <w:rPr>
                <w:bCs/>
                <w:iCs/>
                <w:noProof/>
                <w:lang w:eastAsia="en-GB"/>
              </w:rPr>
              <w:t>,</w:t>
            </w:r>
            <w:r w:rsidRPr="00EE6E73">
              <w:rPr>
                <w:bCs/>
                <w:noProof/>
                <w:lang w:eastAsia="en-GB"/>
              </w:rPr>
              <w:t xml:space="preserve"> </w:t>
            </w:r>
            <w:r w:rsidRPr="00EE6E73">
              <w:rPr>
                <w:bCs/>
                <w:i/>
                <w:noProof/>
                <w:lang w:eastAsia="en-GB"/>
              </w:rPr>
              <w:t>minSchedulingOffsetPreferenceConfig, minSchedulingOffsetPreferenceConfigExt,</w:t>
            </w:r>
            <w:r w:rsidRPr="00EE6E73">
              <w:rPr>
                <w:rFonts w:eastAsia="宋体"/>
                <w:bCs/>
                <w:i/>
              </w:rPr>
              <w:t xml:space="preserve"> rlm-RelaxationReportingConfig, bfd-RelaxationReportingConfig, btNameList, wlanNameList, sensorNameList</w:t>
            </w:r>
            <w:r w:rsidRPr="00EE6E73">
              <w:rPr>
                <w:bCs/>
                <w:noProof/>
                <w:lang w:eastAsia="en-GB"/>
              </w:rPr>
              <w:t xml:space="preserve">, </w:t>
            </w:r>
            <w:r w:rsidRPr="00EE6E73">
              <w:rPr>
                <w:rFonts w:eastAsia="宋体"/>
                <w:bCs/>
                <w:i/>
              </w:rPr>
              <w:t>obtainCommonLocation</w:t>
            </w:r>
            <w:r w:rsidRPr="00EE6E73">
              <w:rPr>
                <w:bCs/>
                <w:iCs/>
              </w:rPr>
              <w:t xml:space="preserve">, </w:t>
            </w:r>
            <w:r w:rsidRPr="00EE6E73">
              <w:rPr>
                <w:bCs/>
                <w:i/>
                <w:iCs/>
                <w:noProof/>
                <w:lang w:eastAsia="en-GB"/>
              </w:rPr>
              <w:t>idc-AssistanceConfig</w:t>
            </w:r>
            <w:r w:rsidRPr="00EE6E73">
              <w:rPr>
                <w:bCs/>
                <w:noProof/>
                <w:lang w:eastAsia="en-GB"/>
              </w:rPr>
              <w:t xml:space="preserve">, </w:t>
            </w:r>
            <w:r w:rsidRPr="00EE6E73">
              <w:rPr>
                <w:bCs/>
                <w:i/>
                <w:iCs/>
                <w:noProof/>
                <w:lang w:eastAsia="en-GB"/>
              </w:rPr>
              <w:t>multiRx-PreferenceReportingConfigFR2</w:t>
            </w:r>
            <w:r w:rsidRPr="00EE6E73">
              <w:rPr>
                <w:bCs/>
                <w:noProof/>
                <w:lang w:eastAsia="en-GB"/>
              </w:rPr>
              <w:t xml:space="preserve">, </w:t>
            </w:r>
            <w:r w:rsidRPr="00EE6E73">
              <w:rPr>
                <w:bCs/>
                <w:i/>
                <w:iCs/>
                <w:noProof/>
                <w:lang w:eastAsia="en-GB"/>
              </w:rPr>
              <w:t>ul-TrafficInfoReportingConfig</w:t>
            </w:r>
            <w:r w:rsidRPr="00EE6E73">
              <w:rPr>
                <w:bCs/>
                <w:noProof/>
                <w:lang w:eastAsia="en-GB"/>
              </w:rPr>
              <w:t xml:space="preserve">, </w:t>
            </w:r>
            <w:r w:rsidRPr="00EE6E73">
              <w:rPr>
                <w:bCs/>
                <w:i/>
                <w:iCs/>
                <w:noProof/>
                <w:lang w:eastAsia="en-GB"/>
              </w:rPr>
              <w:t>n3c-RelayUE-InfoReportConfig, successPSCell-Config</w:t>
            </w:r>
            <w:r w:rsidRPr="00EE6E73">
              <w:rPr>
                <w:bCs/>
                <w:noProof/>
                <w:lang w:eastAsia="en-GB"/>
              </w:rPr>
              <w:t xml:space="preserve"> and </w:t>
            </w:r>
            <w:r w:rsidRPr="00EE6E73">
              <w:rPr>
                <w:bCs/>
                <w:i/>
                <w:iCs/>
                <w:noProof/>
                <w:lang w:eastAsia="en-GB"/>
              </w:rPr>
              <w:t>sn-InitiatedPSCellChange</w:t>
            </w:r>
            <w:r w:rsidRPr="00EE6E73">
              <w:rPr>
                <w:bCs/>
                <w:noProof/>
                <w:lang w:eastAsia="en-GB"/>
              </w:rPr>
              <w:t xml:space="preserve"> can be included.</w:t>
            </w:r>
          </w:p>
        </w:tc>
      </w:tr>
      <w:tr w:rsidR="004F6897" w:rsidRPr="00EE6E73" w14:paraId="6C0D36E3"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295E1A7A" w14:textId="77777777" w:rsidR="004F6897" w:rsidRPr="00EE6E73" w:rsidRDefault="004F6897" w:rsidP="007F1C20">
            <w:pPr>
              <w:pStyle w:val="TAL"/>
              <w:rPr>
                <w:szCs w:val="22"/>
                <w:lang w:eastAsia="sv-SE"/>
              </w:rPr>
            </w:pPr>
            <w:r w:rsidRPr="00EE6E73">
              <w:rPr>
                <w:b/>
                <w:i/>
                <w:szCs w:val="22"/>
                <w:lang w:eastAsia="sv-SE"/>
              </w:rPr>
              <w:t>radioBearerConfig</w:t>
            </w:r>
          </w:p>
          <w:p w14:paraId="1A2A83C1" w14:textId="77777777" w:rsidR="004F6897" w:rsidRPr="00EE6E73" w:rsidRDefault="004F6897" w:rsidP="007F1C20">
            <w:pPr>
              <w:pStyle w:val="TAL"/>
              <w:rPr>
                <w:szCs w:val="22"/>
                <w:lang w:eastAsia="sv-SE"/>
              </w:rPr>
            </w:pPr>
            <w:r w:rsidRPr="00EE6E73">
              <w:rPr>
                <w:szCs w:val="22"/>
                <w:lang w:eastAsia="sv-SE"/>
              </w:rPr>
              <w:t xml:space="preserve">Configuration of Radio Bearers (DRBs, SRBs, multicast MRBs) including SDAP/PDCP. In (NG)EN-DC this field may only be present if the </w:t>
            </w:r>
            <w:r w:rsidRPr="00EE6E73">
              <w:rPr>
                <w:i/>
                <w:lang w:eastAsia="sv-SE"/>
              </w:rPr>
              <w:t>RRCReconfiguration</w:t>
            </w:r>
            <w:r w:rsidRPr="00EE6E73">
              <w:rPr>
                <w:szCs w:val="22"/>
                <w:lang w:eastAsia="sv-SE"/>
              </w:rPr>
              <w:t xml:space="preserve"> is transmitted over SRB3. SRB4 should not be configured if </w:t>
            </w:r>
            <w:r w:rsidRPr="00EE6E73">
              <w:rPr>
                <w:i/>
                <w:iCs/>
              </w:rPr>
              <w:t xml:space="preserve">sl-L2RemoteUE-Config-r17 </w:t>
            </w:r>
            <w:r w:rsidRPr="00EE6E73">
              <w:t>is configured or not released.</w:t>
            </w:r>
          </w:p>
        </w:tc>
      </w:tr>
      <w:tr w:rsidR="004F6897" w:rsidRPr="00EE6E73" w14:paraId="64C1451A"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51FF9002" w14:textId="77777777" w:rsidR="004F6897" w:rsidRPr="00EE6E73" w:rsidRDefault="004F6897" w:rsidP="007F1C20">
            <w:pPr>
              <w:pStyle w:val="TAL"/>
              <w:rPr>
                <w:b/>
                <w:i/>
                <w:szCs w:val="22"/>
                <w:lang w:eastAsia="sv-SE"/>
              </w:rPr>
            </w:pPr>
            <w:r w:rsidRPr="00EE6E73">
              <w:rPr>
                <w:b/>
                <w:i/>
                <w:szCs w:val="22"/>
                <w:lang w:eastAsia="sv-SE"/>
              </w:rPr>
              <w:t>radioBearerConfig2</w:t>
            </w:r>
          </w:p>
          <w:p w14:paraId="54448C25" w14:textId="77777777" w:rsidR="004F6897" w:rsidRPr="00EE6E73" w:rsidRDefault="004F6897" w:rsidP="007F1C20">
            <w:pPr>
              <w:pStyle w:val="TAL"/>
              <w:rPr>
                <w:szCs w:val="22"/>
                <w:lang w:eastAsia="sv-SE"/>
              </w:rPr>
            </w:pPr>
            <w:r w:rsidRPr="00EE6E73">
              <w:rPr>
                <w:szCs w:val="22"/>
                <w:lang w:eastAsia="sv-SE"/>
              </w:rPr>
              <w:t>Configuration of Radio Bearers (DRBs, SRBs) including SDAP/PDCP. This field can only be used if the UE supports NR-DC or NE-DC.</w:t>
            </w:r>
          </w:p>
        </w:tc>
      </w:tr>
      <w:tr w:rsidR="004F6897" w:rsidRPr="00EE6E73" w14:paraId="1F5D52EF" w14:textId="77777777" w:rsidTr="007F1C20">
        <w:tc>
          <w:tcPr>
            <w:tcW w:w="14173" w:type="dxa"/>
            <w:tcBorders>
              <w:top w:val="single" w:sz="4" w:space="0" w:color="auto"/>
              <w:left w:val="single" w:sz="4" w:space="0" w:color="auto"/>
              <w:bottom w:val="single" w:sz="4" w:space="0" w:color="auto"/>
              <w:right w:val="single" w:sz="4" w:space="0" w:color="auto"/>
            </w:tcBorders>
          </w:tcPr>
          <w:p w14:paraId="6584D23B" w14:textId="77777777" w:rsidR="004F6897" w:rsidRPr="00EE6E73" w:rsidRDefault="004F6897" w:rsidP="007F1C20">
            <w:pPr>
              <w:pStyle w:val="TAL"/>
              <w:rPr>
                <w:b/>
                <w:i/>
                <w:szCs w:val="22"/>
                <w:lang w:eastAsia="sv-SE"/>
              </w:rPr>
            </w:pPr>
            <w:r w:rsidRPr="00EE6E73">
              <w:rPr>
                <w:b/>
                <w:i/>
                <w:szCs w:val="22"/>
                <w:lang w:eastAsia="sv-SE"/>
              </w:rPr>
              <w:t>scg-State</w:t>
            </w:r>
          </w:p>
          <w:p w14:paraId="33820ED4" w14:textId="77777777" w:rsidR="004F6897" w:rsidRPr="00EE6E73" w:rsidRDefault="004F6897" w:rsidP="007F1C20">
            <w:pPr>
              <w:pStyle w:val="TAL"/>
              <w:rPr>
                <w:szCs w:val="22"/>
                <w:lang w:eastAsia="sv-SE"/>
              </w:rPr>
            </w:pPr>
            <w:r w:rsidRPr="00EE6E73">
              <w:rPr>
                <w:szCs w:val="22"/>
                <w:lang w:eastAsia="sv-SE"/>
              </w:rPr>
              <w:t>Indicates that the SCG is in deactivated state.</w:t>
            </w:r>
          </w:p>
          <w:p w14:paraId="1F7FBC5A" w14:textId="77777777" w:rsidR="004F6897" w:rsidRPr="00EE6E73" w:rsidRDefault="004F6897" w:rsidP="007F1C20">
            <w:pPr>
              <w:pStyle w:val="TAL"/>
              <w:rPr>
                <w:szCs w:val="22"/>
                <w:lang w:eastAsia="sv-SE"/>
              </w:rPr>
            </w:pPr>
            <w:r w:rsidRPr="00EE6E73">
              <w:rPr>
                <w:szCs w:val="22"/>
                <w:lang w:eastAsia="sv-SE"/>
              </w:rPr>
              <w:t>This field is not used</w:t>
            </w:r>
          </w:p>
          <w:p w14:paraId="02697A4D" w14:textId="77777777" w:rsidR="004F6897" w:rsidRPr="00EE6E73" w:rsidRDefault="004F6897" w:rsidP="007F1C20">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w:t>
            </w:r>
          </w:p>
          <w:p w14:paraId="238598E4" w14:textId="77777777" w:rsidR="004F6897" w:rsidRPr="00EE6E73" w:rsidRDefault="004F6897" w:rsidP="007F1C20">
            <w:pPr>
              <w:pStyle w:val="TAL"/>
              <w:ind w:left="880" w:hanging="283"/>
              <w:rPr>
                <w:szCs w:val="22"/>
                <w:lang w:eastAsia="sv-SE"/>
              </w:rPr>
            </w:pPr>
            <w:r w:rsidRPr="00EE6E73">
              <w:rPr>
                <w:szCs w:val="22"/>
                <w:lang w:eastAsia="sv-SE"/>
              </w:rPr>
              <w:t>-</w:t>
            </w:r>
            <w:r w:rsidRPr="00EE6E73">
              <w:rPr>
                <w:szCs w:val="22"/>
                <w:lang w:eastAsia="sv-SE"/>
              </w:rPr>
              <w:tab/>
              <w:t xml:space="preserve">within </w:t>
            </w:r>
            <w:r w:rsidRPr="00EE6E73">
              <w:rPr>
                <w:i/>
                <w:iCs/>
                <w:szCs w:val="22"/>
                <w:lang w:eastAsia="sv-SE"/>
              </w:rPr>
              <w:t>mrdc-SecondaryCellGroup</w:t>
            </w:r>
            <w:r w:rsidRPr="00EE6E73">
              <w:rPr>
                <w:szCs w:val="22"/>
                <w:lang w:eastAsia="sv-SE"/>
              </w:rPr>
              <w:t>, or</w:t>
            </w:r>
          </w:p>
          <w:p w14:paraId="57473028" w14:textId="77777777" w:rsidR="004F6897" w:rsidRPr="00EE6E73" w:rsidRDefault="004F6897" w:rsidP="007F1C20">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RRCConnectionReconfiguration</w:t>
            </w:r>
            <w:r w:rsidRPr="00EE6E73">
              <w:rPr>
                <w:szCs w:val="22"/>
                <w:lang w:eastAsia="sv-SE"/>
              </w:rPr>
              <w:t xml:space="preserve"> message, or</w:t>
            </w:r>
          </w:p>
          <w:p w14:paraId="610F4A64" w14:textId="77777777" w:rsidR="004F6897" w:rsidRPr="00EE6E73" w:rsidRDefault="004F6897" w:rsidP="007F1C20">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RRCConnectionResume</w:t>
            </w:r>
            <w:r w:rsidRPr="00EE6E73">
              <w:rPr>
                <w:szCs w:val="22"/>
                <w:lang w:eastAsia="sv-SE"/>
              </w:rPr>
              <w:t xml:space="preserve"> message or</w:t>
            </w:r>
          </w:p>
          <w:p w14:paraId="22A5D2B2" w14:textId="77777777" w:rsidR="004F6897" w:rsidRPr="00EE6E73" w:rsidRDefault="004F6897" w:rsidP="007F1C20">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 via SRB3, except if the </w:t>
            </w:r>
            <w:r w:rsidRPr="00EE6E73">
              <w:rPr>
                <w:i/>
                <w:iCs/>
                <w:szCs w:val="22"/>
                <w:lang w:eastAsia="sv-SE"/>
              </w:rPr>
              <w:t>RRCReconfiguration</w:t>
            </w:r>
            <w:r w:rsidRPr="00EE6E73">
              <w:rPr>
                <w:szCs w:val="22"/>
                <w:lang w:eastAsia="sv-SE"/>
              </w:rPr>
              <w:t xml:space="preserve"> message is included in </w:t>
            </w:r>
            <w:r w:rsidRPr="00EE6E73">
              <w:rPr>
                <w:i/>
                <w:iCs/>
                <w:szCs w:val="22"/>
                <w:lang w:eastAsia="sv-SE"/>
              </w:rPr>
              <w:t>DLInformationTransferMRDC</w:t>
            </w:r>
            <w:r w:rsidRPr="00EE6E73">
              <w:rPr>
                <w:szCs w:val="22"/>
                <w:lang w:eastAsia="sv-SE"/>
              </w:rPr>
              <w:t>.</w:t>
            </w:r>
          </w:p>
          <w:p w14:paraId="4E90AD83" w14:textId="77777777" w:rsidR="004F6897" w:rsidRPr="00EE6E73" w:rsidRDefault="004F6897" w:rsidP="007F1C20">
            <w:pPr>
              <w:pStyle w:val="TAL"/>
              <w:rPr>
                <w:szCs w:val="22"/>
                <w:lang w:eastAsia="sv-SE"/>
              </w:rPr>
            </w:pPr>
            <w:r w:rsidRPr="00EE6E73">
              <w:rPr>
                <w:szCs w:val="22"/>
                <w:lang w:eastAsia="sv-SE"/>
              </w:rPr>
              <w:t xml:space="preserve">The field is absent if CPA, CPC, or subsequent CPAC is configured for the UE, or if the </w:t>
            </w:r>
            <w:r w:rsidRPr="00EE6E73">
              <w:rPr>
                <w:i/>
                <w:szCs w:val="22"/>
                <w:lang w:eastAsia="sv-SE"/>
              </w:rPr>
              <w:t>RRCReconfiguration</w:t>
            </w:r>
            <w:r w:rsidRPr="00EE6E73">
              <w:rPr>
                <w:szCs w:val="22"/>
                <w:lang w:eastAsia="sv-SE"/>
              </w:rPr>
              <w:t xml:space="preserve"> message is contained in </w:t>
            </w:r>
            <w:r w:rsidRPr="00EE6E73">
              <w:rPr>
                <w:i/>
                <w:szCs w:val="22"/>
                <w:lang w:eastAsia="sv-SE"/>
              </w:rPr>
              <w:t xml:space="preserve">CondRRCReconfig, </w:t>
            </w:r>
            <w:r w:rsidRPr="00EE6E73">
              <w:rPr>
                <w:iCs/>
                <w:szCs w:val="22"/>
                <w:lang w:eastAsia="sv-SE"/>
              </w:rPr>
              <w:t>or PSCell is configured with</w:t>
            </w:r>
            <w:r w:rsidRPr="00EE6E73">
              <w:rPr>
                <w:i/>
                <w:szCs w:val="22"/>
                <w:lang w:eastAsia="sv-SE"/>
              </w:rPr>
              <w:t xml:space="preserve"> tag2</w:t>
            </w:r>
            <w:r w:rsidRPr="00EE6E73">
              <w:rPr>
                <w:iCs/>
                <w:szCs w:val="22"/>
                <w:lang w:eastAsia="sv-SE"/>
              </w:rPr>
              <w:t xml:space="preserve">, or if the </w:t>
            </w:r>
            <w:r w:rsidRPr="00EE6E73">
              <w:rPr>
                <w:i/>
                <w:iCs/>
                <w:szCs w:val="22"/>
                <w:lang w:eastAsia="sv-SE"/>
              </w:rPr>
              <w:t>RRCReconfiguration</w:t>
            </w:r>
            <w:r w:rsidRPr="00EE6E73">
              <w:rPr>
                <w:szCs w:val="22"/>
                <w:lang w:eastAsia="sv-SE"/>
              </w:rPr>
              <w:t xml:space="preserve"> message is included within an </w:t>
            </w:r>
            <w:r w:rsidRPr="00EE6E73">
              <w:rPr>
                <w:i/>
                <w:iCs/>
                <w:szCs w:val="22"/>
                <w:lang w:eastAsia="sv-SE"/>
              </w:rPr>
              <w:t>LTM-Config</w:t>
            </w:r>
            <w:r w:rsidRPr="00EE6E73">
              <w:rPr>
                <w:szCs w:val="22"/>
                <w:lang w:eastAsia="sv-SE"/>
              </w:rPr>
              <w:t xml:space="preserve"> IE.</w:t>
            </w:r>
          </w:p>
        </w:tc>
      </w:tr>
      <w:tr w:rsidR="004F6897" w:rsidRPr="00EE6E73" w14:paraId="59A98DB1" w14:textId="77777777" w:rsidTr="007F1C20">
        <w:tc>
          <w:tcPr>
            <w:tcW w:w="14173" w:type="dxa"/>
            <w:tcBorders>
              <w:top w:val="single" w:sz="4" w:space="0" w:color="auto"/>
              <w:left w:val="single" w:sz="4" w:space="0" w:color="auto"/>
              <w:bottom w:val="single" w:sz="4" w:space="0" w:color="auto"/>
              <w:right w:val="single" w:sz="4" w:space="0" w:color="auto"/>
            </w:tcBorders>
          </w:tcPr>
          <w:p w14:paraId="5A435438" w14:textId="77777777" w:rsidR="004F6897" w:rsidRPr="00EE6E73" w:rsidRDefault="004F6897" w:rsidP="007F1C20">
            <w:pPr>
              <w:pStyle w:val="TAL"/>
              <w:rPr>
                <w:b/>
                <w:bCs/>
                <w:i/>
                <w:iCs/>
                <w:lang w:eastAsia="sv-SE"/>
              </w:rPr>
            </w:pPr>
            <w:r w:rsidRPr="00EE6E73">
              <w:rPr>
                <w:b/>
                <w:bCs/>
                <w:i/>
                <w:iCs/>
                <w:lang w:eastAsia="sv-SE"/>
              </w:rPr>
              <w:t>sl-L2RelayUE-Config</w:t>
            </w:r>
          </w:p>
          <w:p w14:paraId="6402C76D" w14:textId="77777777" w:rsidR="004F6897" w:rsidRPr="00EE6E73" w:rsidRDefault="004F6897" w:rsidP="007F1C20">
            <w:pPr>
              <w:pStyle w:val="TAL"/>
              <w:rPr>
                <w:b/>
                <w:i/>
                <w:szCs w:val="22"/>
                <w:lang w:eastAsia="sv-SE"/>
              </w:rPr>
            </w:pPr>
            <w:r w:rsidRPr="00EE6E73">
              <w:rPr>
                <w:szCs w:val="22"/>
                <w:lang w:eastAsia="sv-SE"/>
              </w:rPr>
              <w:t xml:space="preserve">Contains L2 U2N relay operation related configurations used by a UE acting as or to be acting as a L2 U2N Relay UE </w:t>
            </w:r>
            <w:r w:rsidRPr="00EE6E73">
              <w:rPr>
                <w:rFonts w:cs="Arial"/>
                <w:szCs w:val="22"/>
                <w:lang w:eastAsia="sv-SE"/>
              </w:rPr>
              <w:t>or L2 U2U relay operation related configuration used by a UE acting as a L2 U2U Relay UE. In case of L2 U2N relay operation,</w:t>
            </w:r>
            <w:r w:rsidRPr="00EE6E73">
              <w:rPr>
                <w:szCs w:val="22"/>
                <w:lang w:eastAsia="sv-SE"/>
              </w:rPr>
              <w:t xml:space="preserve"> </w:t>
            </w:r>
            <w:r w:rsidRPr="00EE6E73">
              <w:rPr>
                <w:bCs/>
                <w:lang w:eastAsia="en-GB"/>
              </w:rPr>
              <w:t xml:space="preserve">the field is absent if </w:t>
            </w:r>
            <w:r w:rsidRPr="00EE6E73">
              <w:rPr>
                <w:bCs/>
                <w:i/>
                <w:lang w:eastAsia="en-GB"/>
              </w:rPr>
              <w:t>conditionalReconfiguration</w:t>
            </w:r>
            <w:r w:rsidRPr="00EE6E73">
              <w:rPr>
                <w:bCs/>
                <w:lang w:eastAsia="en-GB"/>
              </w:rPr>
              <w:t xml:space="preserve"> is configured for CHO.</w:t>
            </w:r>
          </w:p>
        </w:tc>
      </w:tr>
      <w:tr w:rsidR="004F6897" w:rsidRPr="00EE6E73" w14:paraId="7810A3E5" w14:textId="77777777" w:rsidTr="007F1C20">
        <w:tc>
          <w:tcPr>
            <w:tcW w:w="14173" w:type="dxa"/>
            <w:tcBorders>
              <w:top w:val="single" w:sz="4" w:space="0" w:color="auto"/>
              <w:left w:val="single" w:sz="4" w:space="0" w:color="auto"/>
              <w:bottom w:val="single" w:sz="4" w:space="0" w:color="auto"/>
              <w:right w:val="single" w:sz="4" w:space="0" w:color="auto"/>
            </w:tcBorders>
          </w:tcPr>
          <w:p w14:paraId="58ADAB1F" w14:textId="77777777" w:rsidR="004F6897" w:rsidRPr="00EE6E73" w:rsidRDefault="004F6897" w:rsidP="007F1C20">
            <w:pPr>
              <w:pStyle w:val="TAL"/>
              <w:rPr>
                <w:b/>
                <w:bCs/>
                <w:i/>
                <w:iCs/>
                <w:lang w:eastAsia="sv-SE"/>
              </w:rPr>
            </w:pPr>
            <w:r w:rsidRPr="00EE6E73">
              <w:rPr>
                <w:b/>
                <w:bCs/>
                <w:i/>
                <w:iCs/>
                <w:lang w:eastAsia="sv-SE"/>
              </w:rPr>
              <w:lastRenderedPageBreak/>
              <w:t>sl-L2RemoteUE-Config</w:t>
            </w:r>
          </w:p>
          <w:p w14:paraId="198AACB7" w14:textId="77777777" w:rsidR="004F6897" w:rsidRPr="00EE6E73" w:rsidRDefault="004F6897" w:rsidP="007F1C20">
            <w:pPr>
              <w:pStyle w:val="TAL"/>
              <w:rPr>
                <w:b/>
                <w:i/>
                <w:szCs w:val="22"/>
                <w:lang w:eastAsia="sv-SE"/>
              </w:rPr>
            </w:pPr>
            <w:r w:rsidRPr="00EE6E73">
              <w:rPr>
                <w:szCs w:val="22"/>
                <w:lang w:eastAsia="sv-SE"/>
              </w:rPr>
              <w:t xml:space="preserve">Contains L2 U2N relay operation related configurations used by a UE acting as or to be acting as a L2 U2N Remote UE </w:t>
            </w:r>
            <w:r w:rsidRPr="00EE6E73">
              <w:rPr>
                <w:rFonts w:cs="Arial"/>
                <w:szCs w:val="22"/>
                <w:lang w:eastAsia="sv-SE"/>
              </w:rPr>
              <w:t>or L2 U2U relay operation related configuration used by a UE acting as a L2 U2U Remote UE</w:t>
            </w:r>
            <w:r w:rsidRPr="00EE6E73">
              <w:rPr>
                <w:szCs w:val="22"/>
                <w:lang w:eastAsia="sv-SE"/>
              </w:rPr>
              <w:t>.</w:t>
            </w:r>
            <w:r w:rsidRPr="00EE6E73">
              <w:rPr>
                <w:bCs/>
                <w:lang w:eastAsia="en-GB"/>
              </w:rPr>
              <w:t xml:space="preserve"> </w:t>
            </w:r>
            <w:r w:rsidRPr="00EE6E73">
              <w:rPr>
                <w:rFonts w:cs="Arial"/>
                <w:szCs w:val="22"/>
                <w:lang w:eastAsia="sv-SE"/>
              </w:rPr>
              <w:t xml:space="preserve">In case of L2 U2N relay operation, </w:t>
            </w:r>
            <w:r w:rsidRPr="00EE6E73">
              <w:rPr>
                <w:bCs/>
                <w:lang w:eastAsia="en-GB"/>
              </w:rPr>
              <w:t xml:space="preserve">the field is absent if </w:t>
            </w:r>
            <w:r w:rsidRPr="00EE6E73">
              <w:rPr>
                <w:bCs/>
                <w:i/>
                <w:lang w:eastAsia="en-GB"/>
              </w:rPr>
              <w:t>conditionalReconfiguration</w:t>
            </w:r>
            <w:r w:rsidRPr="00EE6E73">
              <w:rPr>
                <w:bCs/>
                <w:lang w:eastAsia="en-GB"/>
              </w:rPr>
              <w:t xml:space="preserve"> is configured for CHO</w:t>
            </w:r>
            <w:r w:rsidRPr="00EE6E73">
              <w:rPr>
                <w:rFonts w:cs="Arial"/>
                <w:bCs/>
                <w:lang w:eastAsia="en-GB"/>
              </w:rPr>
              <w:t xml:space="preserve">, or if </w:t>
            </w:r>
            <w:r w:rsidRPr="00EE6E73">
              <w:rPr>
                <w:rFonts w:cs="Arial"/>
                <w:bCs/>
                <w:i/>
                <w:lang w:eastAsia="en-GB"/>
              </w:rPr>
              <w:t>appLayerMeasConfig</w:t>
            </w:r>
            <w:r w:rsidRPr="00EE6E73">
              <w:rPr>
                <w:rFonts w:cs="Arial"/>
                <w:bCs/>
                <w:lang w:eastAsia="en-GB"/>
              </w:rPr>
              <w:t xml:space="preserve"> or SRB4 is configured/not released</w:t>
            </w:r>
            <w:r w:rsidRPr="00EE6E73">
              <w:rPr>
                <w:bCs/>
                <w:lang w:eastAsia="en-GB"/>
              </w:rPr>
              <w:t>.</w:t>
            </w:r>
          </w:p>
        </w:tc>
      </w:tr>
      <w:tr w:rsidR="004F6897" w:rsidRPr="00EE6E73" w14:paraId="0CDFE4E2"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316C89F8" w14:textId="77777777" w:rsidR="004F6897" w:rsidRPr="00EE6E73" w:rsidRDefault="004F6897" w:rsidP="007F1C20">
            <w:pPr>
              <w:pStyle w:val="TAL"/>
              <w:rPr>
                <w:szCs w:val="22"/>
                <w:lang w:eastAsia="sv-SE"/>
              </w:rPr>
            </w:pPr>
            <w:r w:rsidRPr="00EE6E73">
              <w:rPr>
                <w:b/>
                <w:i/>
                <w:szCs w:val="22"/>
                <w:lang w:eastAsia="sv-SE"/>
              </w:rPr>
              <w:t>secondaryCellGroup</w:t>
            </w:r>
          </w:p>
          <w:p w14:paraId="2BF5B9A6" w14:textId="77777777" w:rsidR="004F6897" w:rsidRPr="00EE6E73" w:rsidRDefault="004F6897" w:rsidP="007F1C20">
            <w:pPr>
              <w:pStyle w:val="TAL"/>
              <w:rPr>
                <w:szCs w:val="22"/>
                <w:lang w:eastAsia="sv-SE"/>
              </w:rPr>
            </w:pPr>
            <w:r w:rsidRPr="00EE6E73">
              <w:rPr>
                <w:szCs w:val="22"/>
                <w:lang w:eastAsia="sv-SE"/>
              </w:rPr>
              <w:t>Configuration of secondary cell group ((NG)EN-DC or NR-DC).</w:t>
            </w:r>
          </w:p>
        </w:tc>
      </w:tr>
      <w:tr w:rsidR="004F6897" w:rsidRPr="00EE6E73" w14:paraId="1D09E38C"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045C61D6" w14:textId="77777777" w:rsidR="004F6897" w:rsidRPr="00EE6E73" w:rsidRDefault="004F6897" w:rsidP="007F1C20">
            <w:pPr>
              <w:pStyle w:val="TAL"/>
              <w:rPr>
                <w:b/>
                <w:i/>
                <w:szCs w:val="22"/>
                <w:lang w:eastAsia="sv-SE"/>
              </w:rPr>
            </w:pPr>
            <w:r w:rsidRPr="00EE6E73">
              <w:rPr>
                <w:b/>
                <w:i/>
                <w:szCs w:val="22"/>
                <w:lang w:eastAsia="sv-SE"/>
              </w:rPr>
              <w:t>sk-Counter</w:t>
            </w:r>
          </w:p>
          <w:p w14:paraId="6721F6E7" w14:textId="77777777" w:rsidR="004F6897" w:rsidRPr="00EE6E73" w:rsidRDefault="004F6897" w:rsidP="007F1C20">
            <w:pPr>
              <w:pStyle w:val="TAL"/>
              <w:rPr>
                <w:szCs w:val="22"/>
                <w:lang w:eastAsia="sv-SE"/>
              </w:rPr>
            </w:pPr>
            <w:r w:rsidRPr="00EE6E73">
              <w:rPr>
                <w:szCs w:val="22"/>
                <w:lang w:eastAsia="sv-SE"/>
              </w:rPr>
              <w:t>A counter used upon initial configuration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as well as upon refresh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xml:space="preserve">. This field is always included either upon initial configuration of an NR SCG or upon configuration of the first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Pr="00EE6E73">
              <w:rPr>
                <w:szCs w:val="22"/>
                <w:lang w:eastAsia="sv-SE"/>
              </w:rPr>
              <w:t xml:space="preserve">, whichever happens first. This field is absent if there is neither any NR SCG nor any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Pr="00EE6E73">
              <w:rPr>
                <w:szCs w:val="22"/>
                <w:lang w:eastAsia="sv-SE"/>
              </w:rPr>
              <w:t xml:space="preserve">, or if the </w:t>
            </w:r>
            <w:r w:rsidRPr="00EE6E73">
              <w:rPr>
                <w:i/>
                <w:iCs/>
                <w:szCs w:val="22"/>
                <w:lang w:eastAsia="sv-SE"/>
              </w:rPr>
              <w:t>RRCReconfiguration</w:t>
            </w:r>
            <w:r w:rsidRPr="00EE6E73">
              <w:rPr>
                <w:szCs w:val="22"/>
                <w:lang w:eastAsia="sv-SE"/>
              </w:rPr>
              <w:t xml:space="preserve"> message is contained in </w:t>
            </w:r>
            <w:r w:rsidRPr="00EE6E73">
              <w:rPr>
                <w:i/>
                <w:iCs/>
                <w:szCs w:val="22"/>
                <w:lang w:eastAsia="sv-SE"/>
              </w:rPr>
              <w:t>condRRCReconfig</w:t>
            </w:r>
            <w:r w:rsidRPr="00EE6E73">
              <w:rPr>
                <w:szCs w:val="22"/>
                <w:lang w:eastAsia="sv-SE"/>
              </w:rPr>
              <w:t xml:space="preserve"> for subsequent CPAC.</w:t>
            </w:r>
          </w:p>
        </w:tc>
      </w:tr>
      <w:tr w:rsidR="004F6897" w:rsidRPr="00EE6E73" w14:paraId="3C1D9DB3"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1F6B2D5B" w14:textId="77777777" w:rsidR="004F6897" w:rsidRPr="00EE6E73" w:rsidRDefault="004F6897" w:rsidP="007F1C20">
            <w:pPr>
              <w:pStyle w:val="TAL"/>
              <w:rPr>
                <w:b/>
                <w:bCs/>
                <w:i/>
                <w:iCs/>
                <w:lang w:eastAsia="sv-SE"/>
              </w:rPr>
            </w:pPr>
            <w:r w:rsidRPr="00EE6E73">
              <w:rPr>
                <w:b/>
                <w:bCs/>
                <w:i/>
                <w:iCs/>
                <w:lang w:eastAsia="sv-SE"/>
              </w:rPr>
              <w:t>sl-ConfigDedicatedNR</w:t>
            </w:r>
          </w:p>
          <w:p w14:paraId="6DB7B813" w14:textId="77777777" w:rsidR="004F6897" w:rsidRPr="00EE6E73" w:rsidRDefault="004F6897" w:rsidP="007F1C20">
            <w:pPr>
              <w:pStyle w:val="TAL"/>
              <w:rPr>
                <w:lang w:eastAsia="sv-SE"/>
              </w:rPr>
            </w:pPr>
            <w:r w:rsidRPr="00EE6E73">
              <w:rPr>
                <w:bCs/>
                <w:noProof/>
                <w:lang w:eastAsia="en-GB"/>
              </w:rPr>
              <w:t>This field is used to provide the dedicated configurations for NR sidelink communication/discovery/positioning.</w:t>
            </w:r>
          </w:p>
        </w:tc>
      </w:tr>
      <w:tr w:rsidR="004F6897" w:rsidRPr="00EE6E73" w14:paraId="1C2AA49D"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5737ABFA" w14:textId="77777777" w:rsidR="004F6897" w:rsidRPr="00EE6E73" w:rsidRDefault="004F6897" w:rsidP="007F1C20">
            <w:pPr>
              <w:pStyle w:val="TAL"/>
              <w:rPr>
                <w:b/>
                <w:bCs/>
                <w:i/>
                <w:iCs/>
                <w:lang w:eastAsia="sv-SE"/>
              </w:rPr>
            </w:pPr>
            <w:r w:rsidRPr="00EE6E73">
              <w:rPr>
                <w:b/>
                <w:bCs/>
                <w:i/>
                <w:iCs/>
                <w:lang w:eastAsia="sv-SE"/>
              </w:rPr>
              <w:t>sl-ConfigDedicatedEUTRA-Info</w:t>
            </w:r>
          </w:p>
          <w:p w14:paraId="0DCD6865" w14:textId="77777777" w:rsidR="004F6897" w:rsidRPr="00EE6E73" w:rsidRDefault="004F6897" w:rsidP="007F1C20">
            <w:pPr>
              <w:pStyle w:val="TAL"/>
              <w:rPr>
                <w:lang w:eastAsia="sv-SE"/>
              </w:rPr>
            </w:pPr>
            <w:r w:rsidRPr="00EE6E73">
              <w:rPr>
                <w:bCs/>
                <w:noProof/>
                <w:lang w:eastAsia="en-GB"/>
              </w:rPr>
              <w:t xml:space="preserve">This field includes the E-UTRA </w:t>
            </w:r>
            <w:r w:rsidRPr="00EE6E73">
              <w:rPr>
                <w:bCs/>
                <w:i/>
                <w:iCs/>
                <w:noProof/>
                <w:lang w:eastAsia="en-GB"/>
              </w:rPr>
              <w:t>RRCConnectionReconfiguration</w:t>
            </w:r>
            <w:r w:rsidRPr="00EE6E73">
              <w:rPr>
                <w:bCs/>
                <w:noProof/>
                <w:lang w:eastAsia="en-GB"/>
              </w:rPr>
              <w:t xml:space="preserve"> as specified in TS 36.331 [10]. In this version of the specification, the E-UTRA </w:t>
            </w:r>
            <w:r w:rsidRPr="00EE6E73">
              <w:rPr>
                <w:bCs/>
                <w:i/>
                <w:iCs/>
                <w:noProof/>
                <w:lang w:eastAsia="en-GB"/>
              </w:rPr>
              <w:t>RRCConnectionReconfiguration</w:t>
            </w:r>
            <w:r w:rsidRPr="00EE6E73">
              <w:rPr>
                <w:bCs/>
                <w:noProof/>
                <w:lang w:eastAsia="en-GB"/>
              </w:rPr>
              <w:t xml:space="preserve"> can only includes sidelink related fields for V2X sidelink communication, i.e. </w:t>
            </w:r>
            <w:r w:rsidRPr="00EE6E73">
              <w:rPr>
                <w:bCs/>
                <w:i/>
                <w:noProof/>
                <w:lang w:eastAsia="en-GB"/>
              </w:rPr>
              <w:t>sl-V2X-ConfigDedicated</w:t>
            </w:r>
            <w:r w:rsidRPr="00EE6E73">
              <w:rPr>
                <w:bCs/>
                <w:noProof/>
                <w:lang w:eastAsia="en-GB"/>
              </w:rPr>
              <w:t xml:space="preserve">, </w:t>
            </w:r>
            <w:r w:rsidRPr="00EE6E73">
              <w:rPr>
                <w:bCs/>
                <w:i/>
                <w:noProof/>
                <w:lang w:eastAsia="en-GB"/>
              </w:rPr>
              <w:t>sl-V2X-SPS-Config</w:t>
            </w:r>
            <w:r w:rsidRPr="00EE6E73">
              <w:rPr>
                <w:bCs/>
                <w:noProof/>
                <w:lang w:eastAsia="en-GB"/>
              </w:rPr>
              <w:t xml:space="preserve">, </w:t>
            </w:r>
            <w:r w:rsidRPr="00EE6E73">
              <w:rPr>
                <w:bCs/>
                <w:i/>
                <w:noProof/>
                <w:lang w:eastAsia="en-GB"/>
              </w:rPr>
              <w:t>measConfig</w:t>
            </w:r>
            <w:r w:rsidRPr="00EE6E73">
              <w:rPr>
                <w:bCs/>
                <w:noProof/>
                <w:lang w:eastAsia="en-GB"/>
              </w:rPr>
              <w:t xml:space="preserve"> and/or </w:t>
            </w:r>
            <w:r w:rsidRPr="00EE6E73">
              <w:rPr>
                <w:bCs/>
                <w:i/>
                <w:noProof/>
                <w:lang w:eastAsia="en-GB"/>
              </w:rPr>
              <w:t>otherConfig</w:t>
            </w:r>
            <w:r w:rsidRPr="00EE6E73">
              <w:rPr>
                <w:bCs/>
                <w:noProof/>
                <w:lang w:eastAsia="en-GB"/>
              </w:rPr>
              <w:t>.</w:t>
            </w:r>
          </w:p>
        </w:tc>
      </w:tr>
      <w:tr w:rsidR="004F6897" w:rsidRPr="00EE6E73" w14:paraId="2BA7DBE1" w14:textId="77777777" w:rsidTr="007F1C20">
        <w:tc>
          <w:tcPr>
            <w:tcW w:w="14173" w:type="dxa"/>
            <w:tcBorders>
              <w:top w:val="single" w:sz="4" w:space="0" w:color="auto"/>
              <w:left w:val="single" w:sz="4" w:space="0" w:color="auto"/>
              <w:bottom w:val="single" w:sz="4" w:space="0" w:color="auto"/>
              <w:right w:val="single" w:sz="4" w:space="0" w:color="auto"/>
            </w:tcBorders>
          </w:tcPr>
          <w:p w14:paraId="2AF9DE2C" w14:textId="77777777" w:rsidR="004F6897" w:rsidRPr="00EE6E73" w:rsidRDefault="004F6897" w:rsidP="007F1C20">
            <w:pPr>
              <w:keepNext/>
              <w:keepLines/>
              <w:spacing w:after="0"/>
              <w:rPr>
                <w:rFonts w:ascii="Arial" w:hAnsi="Arial" w:cs="Arial"/>
                <w:b/>
                <w:bCs/>
                <w:i/>
                <w:iCs/>
                <w:sz w:val="18"/>
              </w:rPr>
            </w:pPr>
            <w:r w:rsidRPr="00EE6E73">
              <w:rPr>
                <w:rFonts w:ascii="Arial" w:hAnsi="Arial" w:cs="Arial"/>
                <w:b/>
                <w:bCs/>
                <w:i/>
                <w:iCs/>
                <w:sz w:val="18"/>
              </w:rPr>
              <w:t>srs-PosResourceSetLinkedForAggBWList</w:t>
            </w:r>
          </w:p>
          <w:p w14:paraId="4ECD0E3B" w14:textId="77777777" w:rsidR="004F6897" w:rsidRPr="00EE6E73" w:rsidRDefault="004F6897" w:rsidP="007F1C20">
            <w:pPr>
              <w:pStyle w:val="TAL"/>
              <w:rPr>
                <w:b/>
                <w:bCs/>
                <w:i/>
                <w:iCs/>
                <w:lang w:eastAsia="sv-SE"/>
              </w:rPr>
            </w:pPr>
            <w:r w:rsidRPr="00EE6E73">
              <w:rPr>
                <w:rFonts w:cs="Arial"/>
                <w:szCs w:val="22"/>
                <w:lang w:eastAsia="sv-SE"/>
              </w:rPr>
              <w:t>This field indicates the SRS resource sets across two or three carriers which are linked for SRS bandwidth aggregation in RRC_CONNECTED state as defined in clause 6.2.1.4 of TS 38.214 [19].</w:t>
            </w:r>
          </w:p>
        </w:tc>
      </w:tr>
      <w:tr w:rsidR="004F6897" w:rsidRPr="00EE6E73" w14:paraId="55CEF7BA" w14:textId="77777777" w:rsidTr="007F1C20">
        <w:tc>
          <w:tcPr>
            <w:tcW w:w="14173" w:type="dxa"/>
            <w:tcBorders>
              <w:top w:val="single" w:sz="4" w:space="0" w:color="auto"/>
              <w:left w:val="single" w:sz="4" w:space="0" w:color="auto"/>
              <w:bottom w:val="single" w:sz="4" w:space="0" w:color="auto"/>
              <w:right w:val="single" w:sz="4" w:space="0" w:color="auto"/>
            </w:tcBorders>
          </w:tcPr>
          <w:p w14:paraId="61AB1689" w14:textId="77777777" w:rsidR="004F6897" w:rsidRPr="00EE6E73" w:rsidRDefault="004F6897" w:rsidP="007F1C20">
            <w:pPr>
              <w:pStyle w:val="TAL"/>
              <w:rPr>
                <w:b/>
                <w:bCs/>
                <w:i/>
                <w:iCs/>
                <w:lang w:eastAsia="sv-SE"/>
              </w:rPr>
            </w:pPr>
            <w:r w:rsidRPr="00EE6E73">
              <w:rPr>
                <w:b/>
                <w:bCs/>
                <w:i/>
                <w:iCs/>
                <w:lang w:eastAsia="sv-SE"/>
              </w:rPr>
              <w:t>sl-TimeOffsetEUTRA</w:t>
            </w:r>
          </w:p>
          <w:p w14:paraId="7B8C70C4" w14:textId="77777777" w:rsidR="004F6897" w:rsidRPr="00EE6E73" w:rsidRDefault="004F6897" w:rsidP="007F1C20">
            <w:pPr>
              <w:pStyle w:val="TAL"/>
              <w:rPr>
                <w:lang w:eastAsia="sv-SE"/>
              </w:rPr>
            </w:pPr>
            <w:r w:rsidRPr="00EE6E73">
              <w:rPr>
                <w:lang w:eastAsia="sv-SE"/>
              </w:rPr>
              <w:t xml:space="preserve">This field indicates the possible time offset to (de)activation of V2X sidelink transmission after receiving DCI format 3_1 used for scheduling V2X sidelink communication. Value </w:t>
            </w:r>
            <w:r w:rsidRPr="00EE6E73">
              <w:rPr>
                <w:i/>
                <w:iCs/>
                <w:lang w:eastAsia="sv-SE"/>
              </w:rPr>
              <w:t>ms0dpt75</w:t>
            </w:r>
            <w:r w:rsidRPr="00EE6E73">
              <w:rPr>
                <w:lang w:eastAsia="sv-SE"/>
              </w:rPr>
              <w:t xml:space="preserve"> corresponds to 0.75ms, </w:t>
            </w:r>
            <w:r w:rsidRPr="00EE6E73">
              <w:rPr>
                <w:i/>
                <w:iCs/>
                <w:lang w:eastAsia="sv-SE"/>
              </w:rPr>
              <w:t>ms1</w:t>
            </w:r>
            <w:r w:rsidRPr="00EE6E73">
              <w:rPr>
                <w:lang w:eastAsia="sv-SE"/>
              </w:rPr>
              <w:t xml:space="preserve"> corresponds to 1ms and so on. The network includes this field only when </w:t>
            </w:r>
            <w:r w:rsidRPr="00EE6E73">
              <w:rPr>
                <w:i/>
                <w:iCs/>
                <w:lang w:eastAsia="sv-SE"/>
              </w:rPr>
              <w:t>sl-ConfigDedicatedEUTRA</w:t>
            </w:r>
            <w:r w:rsidRPr="00EE6E73">
              <w:rPr>
                <w:lang w:eastAsia="sv-SE"/>
              </w:rPr>
              <w:t xml:space="preserve"> is configured.</w:t>
            </w:r>
          </w:p>
        </w:tc>
      </w:tr>
      <w:tr w:rsidR="004F6897" w:rsidRPr="00EE6E73" w14:paraId="360D3273" w14:textId="77777777" w:rsidTr="007F1C20">
        <w:tc>
          <w:tcPr>
            <w:tcW w:w="14173" w:type="dxa"/>
            <w:tcBorders>
              <w:top w:val="single" w:sz="4" w:space="0" w:color="auto"/>
              <w:left w:val="single" w:sz="4" w:space="0" w:color="auto"/>
              <w:bottom w:val="single" w:sz="4" w:space="0" w:color="auto"/>
              <w:right w:val="single" w:sz="4" w:space="0" w:color="auto"/>
            </w:tcBorders>
          </w:tcPr>
          <w:p w14:paraId="00028366" w14:textId="77777777" w:rsidR="004F6897" w:rsidRPr="00EE6E73" w:rsidRDefault="004F6897" w:rsidP="007F1C20">
            <w:pPr>
              <w:pStyle w:val="TAL"/>
              <w:rPr>
                <w:b/>
                <w:bCs/>
                <w:lang w:eastAsia="sv-SE"/>
              </w:rPr>
            </w:pPr>
            <w:r w:rsidRPr="00EE6E73">
              <w:rPr>
                <w:b/>
                <w:bCs/>
                <w:i/>
                <w:iCs/>
                <w:lang w:eastAsia="sv-SE"/>
              </w:rPr>
              <w:t>targetCellSMTC-SCG</w:t>
            </w:r>
          </w:p>
          <w:p w14:paraId="7B7797F3" w14:textId="77777777" w:rsidR="004F6897" w:rsidRPr="00EE6E73" w:rsidRDefault="004F6897" w:rsidP="007F1C20">
            <w:pPr>
              <w:pStyle w:val="TAL"/>
              <w:rPr>
                <w:lang w:eastAsia="sv-SE"/>
              </w:rPr>
            </w:pPr>
            <w:r w:rsidRPr="00EE6E73">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EE6E73">
              <w:rPr>
                <w:i/>
                <w:iCs/>
                <w:lang w:eastAsia="sv-SE"/>
              </w:rPr>
              <w:t>smtc</w:t>
            </w:r>
            <w:r w:rsidRPr="00EE6E73">
              <w:rPr>
                <w:lang w:eastAsia="sv-SE"/>
              </w:rPr>
              <w:t xml:space="preserve"> in </w:t>
            </w:r>
            <w:r w:rsidRPr="00EE6E73">
              <w:rPr>
                <w:i/>
                <w:iCs/>
                <w:lang w:eastAsia="sv-SE"/>
              </w:rPr>
              <w:t>secondaryCellGroup</w:t>
            </w:r>
            <w:r w:rsidRPr="00EE6E73">
              <w:rPr>
                <w:lang w:eastAsia="sv-SE"/>
              </w:rPr>
              <w:t xml:space="preserve"> -&gt; </w:t>
            </w:r>
            <w:r w:rsidRPr="00EE6E73">
              <w:rPr>
                <w:i/>
                <w:iCs/>
                <w:lang w:eastAsia="sv-SE"/>
              </w:rPr>
              <w:t>SpCellConfig</w:t>
            </w:r>
            <w:r w:rsidRPr="00EE6E73">
              <w:rPr>
                <w:lang w:eastAsia="sv-SE"/>
              </w:rPr>
              <w:t xml:space="preserve"> -&gt; </w:t>
            </w:r>
            <w:r w:rsidRPr="00EE6E73">
              <w:rPr>
                <w:i/>
                <w:iCs/>
                <w:lang w:eastAsia="sv-SE"/>
              </w:rPr>
              <w:t>reconfigurationWithSync</w:t>
            </w:r>
            <w:r w:rsidRPr="00EE6E73">
              <w:rPr>
                <w:lang w:eastAsia="sv-SE"/>
              </w:rPr>
              <w:t xml:space="preserve"> are absent, the UE uses the SMTC in the </w:t>
            </w:r>
            <w:r w:rsidRPr="00EE6E73">
              <w:rPr>
                <w:i/>
                <w:iCs/>
                <w:lang w:eastAsia="sv-SE"/>
              </w:rPr>
              <w:t>measObjectNR</w:t>
            </w:r>
            <w:r w:rsidRPr="00EE6E73">
              <w:rPr>
                <w:lang w:eastAsia="sv-SE"/>
              </w:rPr>
              <w:t xml:space="preserve"> having the same SSB frequency and subcarrier spacing, as configured before the reception of the RRC message.</w:t>
            </w:r>
          </w:p>
        </w:tc>
      </w:tr>
      <w:tr w:rsidR="004F6897" w:rsidRPr="00EE6E73" w14:paraId="3643A146"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33554011" w14:textId="77777777" w:rsidR="004F6897" w:rsidRPr="00EE6E73" w:rsidRDefault="004F6897" w:rsidP="007F1C20">
            <w:pPr>
              <w:pStyle w:val="TAL"/>
              <w:rPr>
                <w:b/>
                <w:bCs/>
                <w:i/>
                <w:lang w:eastAsia="en-GB"/>
              </w:rPr>
            </w:pPr>
            <w:r w:rsidRPr="00EE6E73">
              <w:rPr>
                <w:b/>
                <w:bCs/>
                <w:i/>
                <w:lang w:eastAsia="en-GB"/>
              </w:rPr>
              <w:t>t316</w:t>
            </w:r>
          </w:p>
          <w:p w14:paraId="6887A14B" w14:textId="77777777" w:rsidR="004F6897" w:rsidRPr="00EE6E73" w:rsidRDefault="004F6897" w:rsidP="007F1C20">
            <w:pPr>
              <w:pStyle w:val="TAL"/>
              <w:rPr>
                <w:b/>
                <w:bCs/>
                <w:i/>
                <w:iCs/>
                <w:lang w:eastAsia="sv-SE"/>
              </w:rPr>
            </w:pPr>
            <w:r w:rsidRPr="00EE6E73">
              <w:rPr>
                <w:lang w:eastAsia="en-GB"/>
              </w:rPr>
              <w:t xml:space="preserve">Indicates the value for timer T316 as described in clause 7.1. </w:t>
            </w:r>
            <w:r w:rsidRPr="00EE6E73">
              <w:rPr>
                <w:iCs/>
                <w:lang w:eastAsia="en-GB"/>
              </w:rPr>
              <w:t xml:space="preserve">Value </w:t>
            </w:r>
            <w:r w:rsidRPr="00EE6E73">
              <w:rPr>
                <w:i/>
                <w:iCs/>
                <w:lang w:eastAsia="en-GB"/>
              </w:rPr>
              <w:t>ms50</w:t>
            </w:r>
            <w:r w:rsidRPr="00EE6E73">
              <w:rPr>
                <w:iCs/>
                <w:lang w:eastAsia="en-GB"/>
              </w:rPr>
              <w:t xml:space="preserve"> corresponds to 50 ms, value </w:t>
            </w:r>
            <w:r w:rsidRPr="00EE6E73">
              <w:rPr>
                <w:i/>
                <w:iCs/>
                <w:lang w:eastAsia="en-GB"/>
              </w:rPr>
              <w:t>ms100</w:t>
            </w:r>
            <w:r w:rsidRPr="00EE6E73">
              <w:rPr>
                <w:iCs/>
                <w:lang w:eastAsia="en-GB"/>
              </w:rPr>
              <w:t xml:space="preserve"> corresponds to 100 ms and so on. </w:t>
            </w:r>
            <w:r w:rsidRPr="00EE6E73">
              <w:rPr>
                <w:lang w:eastAsia="sv-SE"/>
              </w:rPr>
              <w:t>This field can be configured only if the UE is configured with split SRB1 or SRB3.</w:t>
            </w:r>
          </w:p>
        </w:tc>
      </w:tr>
      <w:tr w:rsidR="004F6897" w:rsidRPr="00EE6E73" w14:paraId="0BC973B8" w14:textId="77777777" w:rsidTr="007F1C20">
        <w:tc>
          <w:tcPr>
            <w:tcW w:w="14173" w:type="dxa"/>
            <w:tcBorders>
              <w:top w:val="single" w:sz="4" w:space="0" w:color="auto"/>
              <w:left w:val="single" w:sz="4" w:space="0" w:color="auto"/>
              <w:bottom w:val="single" w:sz="4" w:space="0" w:color="auto"/>
              <w:right w:val="single" w:sz="4" w:space="0" w:color="auto"/>
            </w:tcBorders>
          </w:tcPr>
          <w:p w14:paraId="5B8ECAE7" w14:textId="77777777" w:rsidR="004F6897" w:rsidRPr="00EE6E73" w:rsidRDefault="004F6897" w:rsidP="007F1C20">
            <w:pPr>
              <w:pStyle w:val="TAL"/>
              <w:rPr>
                <w:b/>
                <w:i/>
                <w:szCs w:val="22"/>
                <w:lang w:eastAsia="sv-SE"/>
              </w:rPr>
            </w:pPr>
            <w:r w:rsidRPr="00EE6E73">
              <w:rPr>
                <w:b/>
                <w:i/>
                <w:szCs w:val="22"/>
                <w:lang w:eastAsia="sv-SE"/>
              </w:rPr>
              <w:t>ue-TxTEG-RequestUL-TDOA-Config</w:t>
            </w:r>
          </w:p>
          <w:p w14:paraId="100ADCE8" w14:textId="77777777" w:rsidR="004F6897" w:rsidRPr="00EE6E73" w:rsidRDefault="004F6897" w:rsidP="007F1C20">
            <w:pPr>
              <w:pStyle w:val="TAL"/>
              <w:rPr>
                <w:b/>
                <w:bCs/>
                <w:i/>
                <w:lang w:eastAsia="en-GB"/>
              </w:rPr>
            </w:pPr>
            <w:r w:rsidRPr="00EE6E73">
              <w:rPr>
                <w:bCs/>
                <w:iCs/>
                <w:szCs w:val="22"/>
                <w:lang w:eastAsia="sv-SE"/>
              </w:rPr>
              <w:t xml:space="preserve">Configures the periodicity of UE reporting for the association between Tx TEG and SRS Positioning resources. When configured with </w:t>
            </w:r>
            <w:r w:rsidRPr="00EE6E73">
              <w:rPr>
                <w:bCs/>
                <w:i/>
                <w:szCs w:val="22"/>
                <w:lang w:eastAsia="sv-SE"/>
              </w:rPr>
              <w:t>oneShot</w:t>
            </w:r>
            <w:r w:rsidRPr="00EE6E73">
              <w:rPr>
                <w:bCs/>
                <w:iCs/>
                <w:szCs w:val="22"/>
                <w:lang w:eastAsia="sv-SE"/>
              </w:rPr>
              <w:t xml:space="preserve"> UE reports the association only one time. When configured with </w:t>
            </w:r>
            <w:r w:rsidRPr="00EE6E73">
              <w:rPr>
                <w:bCs/>
                <w:i/>
                <w:szCs w:val="22"/>
                <w:lang w:eastAsia="sv-SE"/>
              </w:rPr>
              <w:t xml:space="preserve">periodicReporting </w:t>
            </w:r>
            <w:r w:rsidRPr="00EE6E73">
              <w:rPr>
                <w:bCs/>
                <w:iCs/>
                <w:szCs w:val="22"/>
                <w:lang w:eastAsia="sv-SE"/>
              </w:rPr>
              <w:t xml:space="preserve">UE reports the association periodically and the </w:t>
            </w:r>
            <w:r w:rsidRPr="00EE6E73">
              <w:rPr>
                <w:bCs/>
                <w:i/>
                <w:iCs/>
                <w:szCs w:val="22"/>
                <w:lang w:eastAsia="sv-SE"/>
              </w:rPr>
              <w:t>periodicReporting</w:t>
            </w:r>
            <w:r w:rsidRPr="00EE6E73">
              <w:rPr>
                <w:bCs/>
                <w:iCs/>
                <w:szCs w:val="22"/>
                <w:lang w:eastAsia="sv-SE"/>
              </w:rPr>
              <w:t xml:space="preserve"> indicates the periodicity. Value </w:t>
            </w:r>
            <w:r w:rsidRPr="00EE6E73">
              <w:rPr>
                <w:bCs/>
                <w:i/>
                <w:iCs/>
                <w:szCs w:val="22"/>
                <w:lang w:eastAsia="sv-SE"/>
              </w:rPr>
              <w:t>ms160</w:t>
            </w:r>
            <w:r w:rsidRPr="00EE6E73">
              <w:rPr>
                <w:bCs/>
                <w:iCs/>
                <w:szCs w:val="22"/>
                <w:lang w:eastAsia="sv-SE"/>
              </w:rPr>
              <w:t xml:space="preserve"> corresponds to 160ms, value </w:t>
            </w:r>
            <w:r w:rsidRPr="00EE6E73">
              <w:rPr>
                <w:bCs/>
                <w:i/>
                <w:iCs/>
                <w:szCs w:val="22"/>
                <w:lang w:eastAsia="sv-SE"/>
              </w:rPr>
              <w:t>ms320</w:t>
            </w:r>
            <w:r w:rsidRPr="00EE6E73">
              <w:rPr>
                <w:bCs/>
                <w:iCs/>
                <w:szCs w:val="22"/>
                <w:lang w:eastAsia="sv-SE"/>
              </w:rPr>
              <w:t xml:space="preserve"> corresponds to 320ms and so on.</w:t>
            </w:r>
          </w:p>
        </w:tc>
      </w:tr>
      <w:tr w:rsidR="004F6897" w:rsidRPr="00EE6E73" w14:paraId="76707993"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4A691F9A" w14:textId="77777777" w:rsidR="004F6897" w:rsidRPr="00EE6E73" w:rsidRDefault="004F6897" w:rsidP="007F1C20">
            <w:pPr>
              <w:pStyle w:val="TAL"/>
              <w:rPr>
                <w:b/>
                <w:bCs/>
                <w:i/>
                <w:lang w:eastAsia="en-GB"/>
              </w:rPr>
            </w:pPr>
            <w:r w:rsidRPr="00EE6E73">
              <w:rPr>
                <w:b/>
                <w:bCs/>
                <w:i/>
                <w:lang w:eastAsia="en-GB"/>
              </w:rPr>
              <w:t>ul-GapFR2-Config</w:t>
            </w:r>
          </w:p>
          <w:p w14:paraId="3DEE34E8" w14:textId="77777777" w:rsidR="004F6897" w:rsidRPr="00EE6E73" w:rsidRDefault="004F6897" w:rsidP="007F1C20">
            <w:pPr>
              <w:pStyle w:val="TAL"/>
              <w:rPr>
                <w:iCs/>
                <w:lang w:eastAsia="en-GB"/>
              </w:rPr>
            </w:pPr>
            <w:r w:rsidRPr="00EE6E73">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EE6E73">
              <w:rPr>
                <w:rFonts w:eastAsia="宋体"/>
                <w:lang w:eastAsia="en-US"/>
              </w:rPr>
              <w:t>configured with FR2 serving cell(s)</w:t>
            </w:r>
            <w:r w:rsidRPr="00EE6E73">
              <w:rPr>
                <w:iCs/>
                <w:lang w:eastAsia="en-GB"/>
              </w:rPr>
              <w:t xml:space="preserve"> decides and configures the FR2 UL gap pattern.</w:t>
            </w:r>
          </w:p>
        </w:tc>
      </w:tr>
    </w:tbl>
    <w:p w14:paraId="53F4FFAD" w14:textId="77777777" w:rsidR="004F6897" w:rsidRPr="00EE6E73" w:rsidRDefault="004F6897" w:rsidP="004F68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F6897" w:rsidRPr="00EE6E73" w14:paraId="5E491B17" w14:textId="77777777" w:rsidTr="007F1C20">
        <w:tc>
          <w:tcPr>
            <w:tcW w:w="4027" w:type="dxa"/>
            <w:tcBorders>
              <w:top w:val="single" w:sz="4" w:space="0" w:color="auto"/>
              <w:left w:val="single" w:sz="4" w:space="0" w:color="auto"/>
              <w:bottom w:val="single" w:sz="4" w:space="0" w:color="auto"/>
              <w:right w:val="single" w:sz="4" w:space="0" w:color="auto"/>
            </w:tcBorders>
            <w:hideMark/>
          </w:tcPr>
          <w:p w14:paraId="790172AD" w14:textId="77777777" w:rsidR="004F6897" w:rsidRPr="00EE6E73" w:rsidRDefault="004F6897" w:rsidP="007F1C20">
            <w:pPr>
              <w:pStyle w:val="TAH"/>
              <w:rPr>
                <w:szCs w:val="22"/>
                <w:lang w:eastAsia="sv-SE"/>
              </w:rPr>
            </w:pPr>
            <w:r w:rsidRPr="00EE6E73">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994717" w14:textId="77777777" w:rsidR="004F6897" w:rsidRPr="00EE6E73" w:rsidRDefault="004F6897" w:rsidP="007F1C20">
            <w:pPr>
              <w:pStyle w:val="TAH"/>
              <w:rPr>
                <w:szCs w:val="22"/>
                <w:lang w:eastAsia="sv-SE"/>
              </w:rPr>
            </w:pPr>
            <w:r w:rsidRPr="00EE6E73">
              <w:rPr>
                <w:szCs w:val="22"/>
                <w:lang w:eastAsia="sv-SE"/>
              </w:rPr>
              <w:t>Explanation</w:t>
            </w:r>
          </w:p>
        </w:tc>
      </w:tr>
      <w:tr w:rsidR="004F6897" w:rsidRPr="00EE6E73" w14:paraId="69700A1E" w14:textId="77777777" w:rsidTr="007F1C20">
        <w:tc>
          <w:tcPr>
            <w:tcW w:w="4027" w:type="dxa"/>
            <w:tcBorders>
              <w:top w:val="single" w:sz="4" w:space="0" w:color="auto"/>
              <w:left w:val="single" w:sz="4" w:space="0" w:color="auto"/>
              <w:bottom w:val="single" w:sz="4" w:space="0" w:color="auto"/>
              <w:right w:val="single" w:sz="4" w:space="0" w:color="auto"/>
            </w:tcBorders>
            <w:hideMark/>
          </w:tcPr>
          <w:p w14:paraId="35A1241D" w14:textId="77777777" w:rsidR="004F6897" w:rsidRPr="00EE6E73" w:rsidRDefault="004F6897" w:rsidP="007F1C20">
            <w:pPr>
              <w:pStyle w:val="TAL"/>
              <w:rPr>
                <w:i/>
                <w:szCs w:val="22"/>
                <w:lang w:eastAsia="sv-SE"/>
              </w:rPr>
            </w:pPr>
            <w:r w:rsidRPr="00EE6E73">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01F32F73" w14:textId="77777777" w:rsidR="004F6897" w:rsidRPr="00EE6E73" w:rsidRDefault="004F6897" w:rsidP="007F1C20">
            <w:pPr>
              <w:pStyle w:val="TAL"/>
              <w:rPr>
                <w:szCs w:val="22"/>
                <w:lang w:eastAsia="sv-SE"/>
              </w:rPr>
            </w:pPr>
            <w:r w:rsidRPr="00EE6E73">
              <w:rPr>
                <w:szCs w:val="22"/>
                <w:lang w:eastAsia="en-GB"/>
              </w:rPr>
              <w:t>The field is absent in case of reconfiguration with sync within NR or to NR; otherwise it is optionally present, need N.</w:t>
            </w:r>
          </w:p>
        </w:tc>
      </w:tr>
      <w:tr w:rsidR="004F6897" w:rsidRPr="00EE6E73" w14:paraId="2C726C75" w14:textId="77777777" w:rsidTr="007F1C20">
        <w:tc>
          <w:tcPr>
            <w:tcW w:w="4027" w:type="dxa"/>
            <w:tcBorders>
              <w:top w:val="single" w:sz="4" w:space="0" w:color="auto"/>
              <w:left w:val="single" w:sz="4" w:space="0" w:color="auto"/>
              <w:bottom w:val="single" w:sz="4" w:space="0" w:color="auto"/>
              <w:right w:val="single" w:sz="4" w:space="0" w:color="auto"/>
            </w:tcBorders>
            <w:hideMark/>
          </w:tcPr>
          <w:p w14:paraId="0A411BB6" w14:textId="77777777" w:rsidR="004F6897" w:rsidRPr="00EE6E73" w:rsidRDefault="004F6897" w:rsidP="007F1C20">
            <w:pPr>
              <w:pStyle w:val="TAL"/>
              <w:rPr>
                <w:i/>
                <w:szCs w:val="22"/>
                <w:lang w:eastAsia="sv-SE"/>
              </w:rPr>
            </w:pPr>
            <w:r w:rsidRPr="00EE6E73">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ED0D46E" w14:textId="77777777" w:rsidR="004F6897" w:rsidRPr="00EE6E73" w:rsidRDefault="004F6897" w:rsidP="007F1C20">
            <w:pPr>
              <w:pStyle w:val="TAL"/>
              <w:rPr>
                <w:szCs w:val="22"/>
                <w:lang w:eastAsia="sv-SE"/>
              </w:rPr>
            </w:pPr>
            <w:r w:rsidRPr="00EE6E73">
              <w:rPr>
                <w:szCs w:val="22"/>
                <w:lang w:eastAsia="en-GB"/>
              </w:rPr>
              <w:t>This field is mandatory present in case of inter system handover. Otherwise the field is optionally present, need N.</w:t>
            </w:r>
          </w:p>
        </w:tc>
      </w:tr>
      <w:tr w:rsidR="004F6897" w:rsidRPr="00EE6E73" w14:paraId="5FC22717" w14:textId="77777777" w:rsidTr="007F1C20">
        <w:tc>
          <w:tcPr>
            <w:tcW w:w="4027" w:type="dxa"/>
            <w:tcBorders>
              <w:top w:val="single" w:sz="4" w:space="0" w:color="auto"/>
              <w:left w:val="single" w:sz="4" w:space="0" w:color="auto"/>
              <w:bottom w:val="single" w:sz="4" w:space="0" w:color="auto"/>
              <w:right w:val="single" w:sz="4" w:space="0" w:color="auto"/>
            </w:tcBorders>
            <w:hideMark/>
          </w:tcPr>
          <w:p w14:paraId="3CB79EF1" w14:textId="77777777" w:rsidR="004F6897" w:rsidRPr="00EE6E73" w:rsidRDefault="004F6897" w:rsidP="007F1C20">
            <w:pPr>
              <w:pStyle w:val="TAL"/>
              <w:rPr>
                <w:i/>
                <w:szCs w:val="22"/>
                <w:lang w:eastAsia="sv-SE"/>
              </w:rPr>
            </w:pPr>
            <w:r w:rsidRPr="00EE6E73">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6B59669B" w14:textId="77777777" w:rsidR="004F6897" w:rsidRPr="00EE6E73" w:rsidRDefault="004F6897" w:rsidP="007F1C20">
            <w:pPr>
              <w:pStyle w:val="TAL"/>
              <w:rPr>
                <w:szCs w:val="22"/>
                <w:lang w:eastAsia="sv-SE"/>
              </w:rPr>
            </w:pPr>
            <w:r w:rsidRPr="00EE6E73">
              <w:rPr>
                <w:szCs w:val="22"/>
                <w:lang w:eastAsia="en-GB"/>
              </w:rPr>
              <w:t xml:space="preserve">This field is mandatory present in case </w:t>
            </w:r>
            <w:r w:rsidRPr="00EE6E73">
              <w:rPr>
                <w:i/>
                <w:szCs w:val="22"/>
                <w:lang w:eastAsia="en-GB"/>
              </w:rPr>
              <w:t>masterCellGroup</w:t>
            </w:r>
            <w:r w:rsidRPr="00EE6E73">
              <w:rPr>
                <w:szCs w:val="22"/>
                <w:lang w:eastAsia="en-GB"/>
              </w:rPr>
              <w:t xml:space="preserve"> includes </w:t>
            </w:r>
            <w:r w:rsidRPr="00EE6E73">
              <w:rPr>
                <w:i/>
                <w:szCs w:val="22"/>
                <w:lang w:eastAsia="en-GB"/>
              </w:rPr>
              <w:t>ReconfigurationWithSync</w:t>
            </w:r>
            <w:r w:rsidRPr="00EE6E73">
              <w:rPr>
                <w:szCs w:val="22"/>
                <w:lang w:eastAsia="en-GB"/>
              </w:rPr>
              <w:t xml:space="preserve"> and </w:t>
            </w:r>
            <w:r w:rsidRPr="00EE6E73">
              <w:rPr>
                <w:i/>
                <w:szCs w:val="22"/>
                <w:lang w:eastAsia="en-GB"/>
              </w:rPr>
              <w:t>RadioBearerConfig</w:t>
            </w:r>
            <w:r w:rsidRPr="00EE6E73">
              <w:rPr>
                <w:szCs w:val="22"/>
                <w:lang w:eastAsia="en-GB"/>
              </w:rPr>
              <w:t xml:space="preserve"> includes </w:t>
            </w:r>
            <w:r w:rsidRPr="00EE6E73">
              <w:rPr>
                <w:i/>
                <w:szCs w:val="22"/>
                <w:lang w:eastAsia="en-GB"/>
              </w:rPr>
              <w:t>SecurityConfig</w:t>
            </w:r>
            <w:r w:rsidRPr="00EE6E73">
              <w:rPr>
                <w:szCs w:val="22"/>
                <w:lang w:eastAsia="en-GB"/>
              </w:rPr>
              <w:t xml:space="preserve"> with </w:t>
            </w:r>
            <w:r w:rsidRPr="00EE6E73">
              <w:rPr>
                <w:i/>
                <w:szCs w:val="22"/>
                <w:lang w:eastAsia="en-GB"/>
              </w:rPr>
              <w:t>SecurityAlgorithmConfig</w:t>
            </w:r>
            <w:r w:rsidRPr="00EE6E73">
              <w:rPr>
                <w:szCs w:val="22"/>
                <w:lang w:eastAsia="en-GB"/>
              </w:rPr>
              <w:t xml:space="preserve">, indicating a change of the </w:t>
            </w:r>
            <w:r w:rsidRPr="00EE6E73">
              <w:rPr>
                <w:lang w:eastAsia="sv-SE"/>
              </w:rPr>
              <w:t xml:space="preserve">AS </w:t>
            </w:r>
            <w:r w:rsidRPr="00EE6E73">
              <w:rPr>
                <w:szCs w:val="22"/>
                <w:lang w:eastAsia="en-GB"/>
              </w:rPr>
              <w:t xml:space="preserve">security algorithms associated to the master key. If </w:t>
            </w:r>
            <w:r w:rsidRPr="00EE6E73">
              <w:rPr>
                <w:i/>
                <w:szCs w:val="22"/>
                <w:lang w:eastAsia="en-GB"/>
              </w:rPr>
              <w:t>ReconfigurationWithSync</w:t>
            </w:r>
            <w:r w:rsidRPr="00EE6E73">
              <w:rPr>
                <w:szCs w:val="22"/>
                <w:lang w:eastAsia="en-GB"/>
              </w:rPr>
              <w:t xml:space="preserve"> is included for other cases, this field is optionally present, need N. If </w:t>
            </w:r>
            <w:r w:rsidRPr="00EE6E73">
              <w:rPr>
                <w:i/>
                <w:iCs/>
                <w:szCs w:val="22"/>
                <w:lang w:eastAsia="en-GB"/>
              </w:rPr>
              <w:t>ReconfigurationWithSync</w:t>
            </w:r>
            <w:r w:rsidRPr="00EE6E73">
              <w:rPr>
                <w:szCs w:val="22"/>
                <w:lang w:eastAsia="en-GB"/>
              </w:rPr>
              <w:t xml:space="preserve"> is part of </w:t>
            </w:r>
            <w:r w:rsidRPr="00EE6E73">
              <w:rPr>
                <w:rFonts w:eastAsiaTheme="minorEastAsia" w:cs="Arial"/>
                <w:szCs w:val="18"/>
              </w:rPr>
              <w:t xml:space="preserve">an </w:t>
            </w:r>
            <w:r w:rsidRPr="00EE6E73">
              <w:rPr>
                <w:rFonts w:eastAsiaTheme="minorEastAsia" w:cs="Arial"/>
                <w:i/>
                <w:szCs w:val="18"/>
              </w:rPr>
              <w:t>RRCReconfiguration</w:t>
            </w:r>
            <w:r w:rsidRPr="00EE6E73">
              <w:rPr>
                <w:rFonts w:eastAsiaTheme="minorEastAsia" w:cs="Arial"/>
                <w:szCs w:val="18"/>
              </w:rPr>
              <w:t xml:space="preserve"> message </w:t>
            </w:r>
            <w:r w:rsidRPr="00EE6E73">
              <w:t xml:space="preserve">within an </w:t>
            </w:r>
            <w:r w:rsidRPr="00EE6E73">
              <w:rPr>
                <w:i/>
                <w:iCs/>
              </w:rPr>
              <w:t>LTM-Config</w:t>
            </w:r>
            <w:r w:rsidRPr="00EE6E73">
              <w:t xml:space="preserve"> IE</w:t>
            </w:r>
            <w:r w:rsidRPr="00EE6E73">
              <w:rPr>
                <w:szCs w:val="22"/>
                <w:lang w:eastAsia="en-GB"/>
              </w:rPr>
              <w:t xml:space="preserve"> associated with the MCG, the field is absent. Otherwise the field is absent.</w:t>
            </w:r>
          </w:p>
        </w:tc>
      </w:tr>
      <w:tr w:rsidR="004F6897" w:rsidRPr="00EE6E73" w14:paraId="14EAAD9E" w14:textId="77777777" w:rsidTr="007F1C20">
        <w:tc>
          <w:tcPr>
            <w:tcW w:w="4027" w:type="dxa"/>
            <w:tcBorders>
              <w:top w:val="single" w:sz="4" w:space="0" w:color="auto"/>
              <w:left w:val="single" w:sz="4" w:space="0" w:color="auto"/>
              <w:bottom w:val="single" w:sz="4" w:space="0" w:color="auto"/>
              <w:right w:val="single" w:sz="4" w:space="0" w:color="auto"/>
            </w:tcBorders>
            <w:hideMark/>
          </w:tcPr>
          <w:p w14:paraId="36629504" w14:textId="77777777" w:rsidR="004F6897" w:rsidRPr="00EE6E73" w:rsidRDefault="004F6897" w:rsidP="007F1C20">
            <w:pPr>
              <w:pStyle w:val="TAL"/>
              <w:rPr>
                <w:i/>
                <w:szCs w:val="22"/>
                <w:lang w:eastAsia="sv-SE"/>
              </w:rPr>
            </w:pPr>
            <w:r w:rsidRPr="00EE6E73">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7EFB975C" w14:textId="77777777" w:rsidR="004F6897" w:rsidRPr="00EE6E73" w:rsidRDefault="004F6897" w:rsidP="007F1C20">
            <w:pPr>
              <w:pStyle w:val="TAL"/>
              <w:rPr>
                <w:szCs w:val="22"/>
                <w:lang w:eastAsia="sv-SE"/>
              </w:rPr>
            </w:pPr>
            <w:r w:rsidRPr="00EE6E73">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EE6E73">
              <w:rPr>
                <w:szCs w:val="22"/>
                <w:lang w:eastAsia="en-GB"/>
              </w:rPr>
              <w:t>absent</w:t>
            </w:r>
            <w:r w:rsidRPr="00EE6E73">
              <w:rPr>
                <w:szCs w:val="22"/>
                <w:lang w:eastAsia="sv-SE"/>
              </w:rPr>
              <w:t xml:space="preserve"> otherwise.</w:t>
            </w:r>
          </w:p>
        </w:tc>
      </w:tr>
      <w:tr w:rsidR="004F6897" w:rsidRPr="00EE6E73" w14:paraId="4E1235AC" w14:textId="77777777" w:rsidTr="007F1C20">
        <w:tc>
          <w:tcPr>
            <w:tcW w:w="4027" w:type="dxa"/>
            <w:tcBorders>
              <w:top w:val="single" w:sz="4" w:space="0" w:color="auto"/>
              <w:left w:val="single" w:sz="4" w:space="0" w:color="auto"/>
              <w:bottom w:val="single" w:sz="4" w:space="0" w:color="auto"/>
              <w:right w:val="single" w:sz="4" w:space="0" w:color="auto"/>
            </w:tcBorders>
            <w:hideMark/>
          </w:tcPr>
          <w:p w14:paraId="0A13505B" w14:textId="77777777" w:rsidR="004F6897" w:rsidRPr="00EE6E73" w:rsidRDefault="004F6897" w:rsidP="007F1C20">
            <w:pPr>
              <w:pStyle w:val="TAL"/>
              <w:rPr>
                <w:rFonts w:cs="Arial"/>
                <w:i/>
                <w:szCs w:val="18"/>
                <w:lang w:eastAsia="sv-SE"/>
              </w:rPr>
            </w:pPr>
            <w:r w:rsidRPr="00EE6E73">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1FE7140" w14:textId="77777777" w:rsidR="004F6897" w:rsidRPr="00EE6E73" w:rsidRDefault="004F6897" w:rsidP="007F1C20">
            <w:pPr>
              <w:pStyle w:val="TAL"/>
              <w:rPr>
                <w:rFonts w:eastAsiaTheme="minorEastAsia"/>
              </w:rPr>
            </w:pPr>
            <w:r w:rsidRPr="00EE6E73">
              <w:rPr>
                <w:rFonts w:eastAsiaTheme="minorEastAsia"/>
              </w:rPr>
              <w:t>The field is mandatory present in:</w:t>
            </w:r>
          </w:p>
          <w:p w14:paraId="394B74F3" w14:textId="77777777" w:rsidR="004F6897" w:rsidRPr="00EE6E73" w:rsidRDefault="004F6897" w:rsidP="007F1C20">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 </w:t>
            </w:r>
            <w:r w:rsidRPr="00EE6E73">
              <w:rPr>
                <w:rFonts w:ascii="Arial" w:eastAsiaTheme="minorEastAsia" w:hAnsi="Arial" w:cs="Arial"/>
                <w:i/>
                <w:sz w:val="18"/>
                <w:szCs w:val="18"/>
              </w:rPr>
              <w:t>RRCResume</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RRCConnectionResume</w:t>
            </w:r>
            <w:r w:rsidRPr="00EE6E73">
              <w:rPr>
                <w:rFonts w:ascii="Arial" w:hAnsi="Arial" w:cs="Arial"/>
                <w:sz w:val="18"/>
                <w:szCs w:val="18"/>
              </w:rPr>
              <w:t xml:space="preserve"> message, see TS 36.331 [10]),</w:t>
            </w:r>
          </w:p>
          <w:p w14:paraId="1ED259CF" w14:textId="77777777" w:rsidR="004F6897" w:rsidRPr="00EE6E73" w:rsidRDefault="004F6897" w:rsidP="007F1C20">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w:t>
            </w:r>
            <w:r w:rsidRPr="00EE6E73">
              <w:rPr>
                <w:rFonts w:ascii="Arial" w:hAnsi="Arial" w:cs="Arial"/>
                <w:sz w:val="18"/>
                <w:szCs w:val="18"/>
              </w:rPr>
              <w:t xml:space="preserve">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p>
          <w:p w14:paraId="06CC1146" w14:textId="77777777" w:rsidR="004F6897" w:rsidRPr="00EE6E73" w:rsidRDefault="004F6897" w:rsidP="007F1C20">
            <w:pPr>
              <w:spacing w:after="0" w:line="252" w:lineRule="auto"/>
              <w:rPr>
                <w:rFonts w:ascii="Arial" w:eastAsiaTheme="minorEastAsia" w:hAnsi="Arial" w:cs="Arial"/>
                <w:sz w:val="18"/>
                <w:szCs w:val="18"/>
                <w:lang w:eastAsia="en-GB"/>
              </w:rPr>
            </w:pPr>
            <w:r w:rsidRPr="00EE6E73">
              <w:rPr>
                <w:rFonts w:ascii="Arial" w:eastAsiaTheme="minorEastAsia" w:hAnsi="Arial" w:cs="Arial"/>
                <w:sz w:val="18"/>
                <w:szCs w:val="18"/>
              </w:rPr>
              <w:t>The field is optional present, Need M, in:</w:t>
            </w:r>
          </w:p>
          <w:p w14:paraId="5DBF714F" w14:textId="77777777" w:rsidR="004F6897" w:rsidRPr="00EE6E73" w:rsidRDefault="004F6897" w:rsidP="007F1C20">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transmitted on SRB3,</w:t>
            </w:r>
          </w:p>
          <w:p w14:paraId="146ADD76" w14:textId="77777777" w:rsidR="004F6897" w:rsidRPr="00EE6E73" w:rsidRDefault="004F6897" w:rsidP="007F1C20">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t>
            </w:r>
            <w:r w:rsidRPr="00EE6E73">
              <w:rPr>
                <w:rFonts w:ascii="Arial" w:eastAsiaTheme="minorEastAsia" w:hAnsi="Arial" w:cs="Arial"/>
                <w:sz w:val="18"/>
                <w:szCs w:val="18"/>
              </w:rPr>
              <w:t>transmitted on SRB1</w:t>
            </w:r>
          </w:p>
          <w:p w14:paraId="62BEB1B6" w14:textId="77777777" w:rsidR="004F6897" w:rsidRPr="00EE6E73" w:rsidRDefault="004F6897" w:rsidP="007F1C20">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w:t>
            </w:r>
            <w:r w:rsidRPr="00EE6E73">
              <w:rPr>
                <w:rFonts w:ascii="Arial" w:hAnsi="Arial" w:cs="Arial"/>
                <w:sz w:val="18"/>
                <w:szCs w:val="18"/>
              </w:rPr>
              <w:t xml:space="preserve">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p>
          <w:p w14:paraId="48B475A6" w14:textId="77777777" w:rsidR="004F6897" w:rsidRPr="00EE6E73" w:rsidRDefault="004F6897" w:rsidP="007F1C20">
            <w:pPr>
              <w:pStyle w:val="TAL"/>
              <w:rPr>
                <w:rFonts w:cs="Arial"/>
                <w:szCs w:val="18"/>
                <w:lang w:eastAsia="sv-SE"/>
              </w:rPr>
            </w:pPr>
            <w:r w:rsidRPr="00EE6E73">
              <w:rPr>
                <w:rFonts w:eastAsiaTheme="minorEastAsia" w:cs="Arial"/>
                <w:szCs w:val="18"/>
                <w:lang w:eastAsia="sv-SE"/>
              </w:rPr>
              <w:t>Otherwise, the field is absent.</w:t>
            </w:r>
          </w:p>
        </w:tc>
      </w:tr>
      <w:tr w:rsidR="004F6897" w:rsidRPr="00EE6E73" w14:paraId="25796C86" w14:textId="77777777" w:rsidTr="007F1C20">
        <w:tc>
          <w:tcPr>
            <w:tcW w:w="4027" w:type="dxa"/>
            <w:tcBorders>
              <w:top w:val="single" w:sz="4" w:space="0" w:color="auto"/>
              <w:left w:val="single" w:sz="4" w:space="0" w:color="auto"/>
              <w:bottom w:val="single" w:sz="4" w:space="0" w:color="auto"/>
              <w:right w:val="single" w:sz="4" w:space="0" w:color="auto"/>
            </w:tcBorders>
            <w:hideMark/>
          </w:tcPr>
          <w:p w14:paraId="2BA1F58E" w14:textId="77777777" w:rsidR="004F6897" w:rsidRPr="00EE6E73" w:rsidRDefault="004F6897" w:rsidP="007F1C20">
            <w:pPr>
              <w:pStyle w:val="TAL"/>
              <w:rPr>
                <w:rFonts w:cs="Arial"/>
                <w:i/>
                <w:szCs w:val="18"/>
                <w:lang w:eastAsia="sv-SE"/>
              </w:rPr>
            </w:pPr>
            <w:r w:rsidRPr="00EE6E73">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7F561BE7" w14:textId="77777777" w:rsidR="004F6897" w:rsidRPr="00EE6E73" w:rsidRDefault="004F6897" w:rsidP="007F1C20">
            <w:pPr>
              <w:pStyle w:val="TAL"/>
              <w:rPr>
                <w:rFonts w:eastAsiaTheme="minorEastAsia"/>
              </w:rPr>
            </w:pPr>
            <w:r w:rsidRPr="00EE6E73">
              <w:rPr>
                <w:rFonts w:eastAsiaTheme="minorEastAsia"/>
              </w:rPr>
              <w:t>For L2 U2N Relay UE, the field is optionally present, Need N. Otherwise, it is absent.</w:t>
            </w:r>
          </w:p>
        </w:tc>
      </w:tr>
    </w:tbl>
    <w:p w14:paraId="3E45110B" w14:textId="77777777" w:rsidR="004F6897" w:rsidRPr="00EE6E73" w:rsidRDefault="004F6897" w:rsidP="004F6897"/>
    <w:p w14:paraId="60D7D3AB" w14:textId="77777777" w:rsidR="004F6897" w:rsidRDefault="004F6897" w:rsidP="004F6897">
      <w:pPr>
        <w:rPr>
          <w:rFonts w:eastAsia="宋体"/>
          <w:noProof/>
          <w:highlight w:val="yellow"/>
          <w:lang w:eastAsia="zh-CN"/>
        </w:rPr>
      </w:pPr>
      <w:r w:rsidRPr="006A3176">
        <w:rPr>
          <w:rFonts w:eastAsia="等线" w:hint="eastAsia"/>
          <w:highlight w:val="red"/>
          <w:lang w:eastAsia="zh-CN"/>
        </w:rPr>
        <w:t>[</w:t>
      </w:r>
      <w:r w:rsidRPr="006A3176">
        <w:rPr>
          <w:rFonts w:eastAsia="等线"/>
          <w:highlight w:val="red"/>
          <w:lang w:eastAsia="zh-CN"/>
        </w:rPr>
        <w:t>Unchanged parts omitted]</w:t>
      </w:r>
    </w:p>
    <w:p w14:paraId="5D2D832F" w14:textId="77777777" w:rsidR="004F6897" w:rsidRPr="00EE6E73" w:rsidRDefault="004F6897" w:rsidP="004F6897">
      <w:pPr>
        <w:pStyle w:val="40"/>
      </w:pPr>
      <w:bookmarkStart w:id="146" w:name="_Toc60777128"/>
      <w:bookmarkStart w:id="147" w:name="_Toc193446043"/>
      <w:bookmarkStart w:id="148" w:name="_Toc193451848"/>
      <w:bookmarkStart w:id="149" w:name="_Toc193463118"/>
      <w:bookmarkStart w:id="150" w:name="_Toc201295405"/>
      <w:bookmarkStart w:id="151" w:name="MCCQCTEMPBM_00000132"/>
      <w:r w:rsidRPr="00EE6E73">
        <w:t>–</w:t>
      </w:r>
      <w:r w:rsidRPr="00EE6E73">
        <w:tab/>
      </w:r>
      <w:r w:rsidRPr="00EE6E73">
        <w:rPr>
          <w:i/>
          <w:noProof/>
        </w:rPr>
        <w:t>UEAssistanceInformation</w:t>
      </w:r>
      <w:bookmarkEnd w:id="146"/>
      <w:bookmarkEnd w:id="147"/>
      <w:bookmarkEnd w:id="148"/>
      <w:bookmarkEnd w:id="149"/>
      <w:bookmarkEnd w:id="150"/>
    </w:p>
    <w:bookmarkEnd w:id="151"/>
    <w:p w14:paraId="360E7FCF" w14:textId="77777777" w:rsidR="004F6897" w:rsidRPr="00EE6E73" w:rsidRDefault="004F6897" w:rsidP="004F6897">
      <w:r w:rsidRPr="00EE6E73">
        <w:t xml:space="preserve">The </w:t>
      </w:r>
      <w:r w:rsidRPr="00EE6E73">
        <w:rPr>
          <w:i/>
          <w:noProof/>
        </w:rPr>
        <w:t xml:space="preserve">UEAssistanceInformation </w:t>
      </w:r>
      <w:r w:rsidRPr="00EE6E73">
        <w:t>message is used for the indication of UE assistance information to the network.</w:t>
      </w:r>
    </w:p>
    <w:p w14:paraId="654A0AF4" w14:textId="77777777" w:rsidR="004F6897" w:rsidRPr="00EE6E73" w:rsidRDefault="004F6897" w:rsidP="004F6897">
      <w:pPr>
        <w:pStyle w:val="B1"/>
      </w:pPr>
      <w:r w:rsidRPr="00EE6E73">
        <w:t>Signalling radio bearer: SRB1, SRB3</w:t>
      </w:r>
    </w:p>
    <w:p w14:paraId="64931BEA" w14:textId="77777777" w:rsidR="004F6897" w:rsidRPr="00EE6E73" w:rsidRDefault="004F6897" w:rsidP="004F6897">
      <w:pPr>
        <w:pStyle w:val="B1"/>
      </w:pPr>
      <w:r w:rsidRPr="00EE6E73">
        <w:t>RLC-SAP: AM</w:t>
      </w:r>
    </w:p>
    <w:p w14:paraId="7AA2C1B6" w14:textId="77777777" w:rsidR="004F6897" w:rsidRPr="00EE6E73" w:rsidRDefault="004F6897" w:rsidP="004F6897">
      <w:pPr>
        <w:pStyle w:val="B1"/>
      </w:pPr>
      <w:r w:rsidRPr="00EE6E73">
        <w:t>Logical channel: DCCH</w:t>
      </w:r>
    </w:p>
    <w:p w14:paraId="50EE5DED" w14:textId="77777777" w:rsidR="004F6897" w:rsidRPr="00EE6E73" w:rsidRDefault="004F6897" w:rsidP="004F6897">
      <w:pPr>
        <w:pStyle w:val="B1"/>
      </w:pPr>
      <w:r w:rsidRPr="00EE6E73">
        <w:t>Direction: UE to Network</w:t>
      </w:r>
    </w:p>
    <w:p w14:paraId="63961BD8" w14:textId="77777777" w:rsidR="004F6897" w:rsidRPr="00EE6E73" w:rsidRDefault="004F6897" w:rsidP="004F6897">
      <w:pPr>
        <w:pStyle w:val="TH"/>
        <w:rPr>
          <w:bCs/>
          <w:i/>
          <w:iCs/>
        </w:rPr>
      </w:pPr>
      <w:r w:rsidRPr="00EE6E73">
        <w:rPr>
          <w:bCs/>
          <w:i/>
          <w:iCs/>
          <w:noProof/>
        </w:rPr>
        <w:t>UEAssistanceInformation message</w:t>
      </w:r>
    </w:p>
    <w:p w14:paraId="10B72A01" w14:textId="77777777" w:rsidR="004F6897" w:rsidRPr="00EE6E73" w:rsidRDefault="004F6897" w:rsidP="004F6897">
      <w:pPr>
        <w:pStyle w:val="PL"/>
        <w:rPr>
          <w:color w:val="808080"/>
        </w:rPr>
      </w:pPr>
      <w:r w:rsidRPr="00EE6E73">
        <w:rPr>
          <w:color w:val="808080"/>
        </w:rPr>
        <w:t>-- ASN1START</w:t>
      </w:r>
    </w:p>
    <w:p w14:paraId="5DD3177E" w14:textId="77777777" w:rsidR="004F6897" w:rsidRPr="00EE6E73" w:rsidRDefault="004F6897" w:rsidP="004F6897">
      <w:pPr>
        <w:pStyle w:val="PL"/>
        <w:rPr>
          <w:color w:val="808080"/>
        </w:rPr>
      </w:pPr>
      <w:r w:rsidRPr="00EE6E73">
        <w:rPr>
          <w:color w:val="808080"/>
        </w:rPr>
        <w:t>-- TAG-UEASSISTANCEINFORMATION-START</w:t>
      </w:r>
    </w:p>
    <w:p w14:paraId="06392048" w14:textId="77777777" w:rsidR="004F6897" w:rsidRPr="00EE6E73" w:rsidRDefault="004F6897" w:rsidP="004F6897">
      <w:pPr>
        <w:pStyle w:val="PL"/>
      </w:pPr>
    </w:p>
    <w:p w14:paraId="58982606" w14:textId="77777777" w:rsidR="004F6897" w:rsidRPr="00EE6E73" w:rsidRDefault="004F6897" w:rsidP="004F6897">
      <w:pPr>
        <w:pStyle w:val="PL"/>
      </w:pPr>
      <w:r w:rsidRPr="00EE6E73">
        <w:t xml:space="preserve">UEAssistanceInformation ::=         </w:t>
      </w:r>
      <w:r w:rsidRPr="00EE6E73">
        <w:rPr>
          <w:color w:val="993366"/>
        </w:rPr>
        <w:t>SEQUENCE</w:t>
      </w:r>
      <w:r w:rsidRPr="00EE6E73">
        <w:t xml:space="preserve"> {</w:t>
      </w:r>
    </w:p>
    <w:p w14:paraId="5FF7930A" w14:textId="77777777" w:rsidR="004F6897" w:rsidRPr="00EE6E73" w:rsidRDefault="004F6897" w:rsidP="004F6897">
      <w:pPr>
        <w:pStyle w:val="PL"/>
      </w:pPr>
      <w:r w:rsidRPr="00EE6E73">
        <w:t xml:space="preserve">    criticalExtensions                  </w:t>
      </w:r>
      <w:r w:rsidRPr="00EE6E73">
        <w:rPr>
          <w:color w:val="993366"/>
        </w:rPr>
        <w:t>CHOICE</w:t>
      </w:r>
      <w:r w:rsidRPr="00EE6E73">
        <w:t xml:space="preserve"> {</w:t>
      </w:r>
    </w:p>
    <w:p w14:paraId="37D0BED3" w14:textId="77777777" w:rsidR="004F6897" w:rsidRPr="00EE6E73" w:rsidRDefault="004F6897" w:rsidP="004F6897">
      <w:pPr>
        <w:pStyle w:val="PL"/>
      </w:pPr>
      <w:r w:rsidRPr="00EE6E73">
        <w:t xml:space="preserve">        ueAssistanceInformation             UEAssistanceInformation-IEs,</w:t>
      </w:r>
    </w:p>
    <w:p w14:paraId="5E357679" w14:textId="77777777" w:rsidR="004F6897" w:rsidRPr="00EE6E73" w:rsidRDefault="004F6897" w:rsidP="004F6897">
      <w:pPr>
        <w:pStyle w:val="PL"/>
      </w:pPr>
      <w:r w:rsidRPr="00EE6E73">
        <w:t xml:space="preserve">        criticalExtensionsFuture            </w:t>
      </w:r>
      <w:r w:rsidRPr="00EE6E73">
        <w:rPr>
          <w:color w:val="993366"/>
        </w:rPr>
        <w:t>SEQUENCE</w:t>
      </w:r>
      <w:r w:rsidRPr="00EE6E73">
        <w:t xml:space="preserve"> {}</w:t>
      </w:r>
    </w:p>
    <w:p w14:paraId="440EE749" w14:textId="77777777" w:rsidR="004F6897" w:rsidRPr="00EE6E73" w:rsidRDefault="004F6897" w:rsidP="004F6897">
      <w:pPr>
        <w:pStyle w:val="PL"/>
      </w:pPr>
      <w:r w:rsidRPr="00EE6E73">
        <w:t xml:space="preserve">    }</w:t>
      </w:r>
    </w:p>
    <w:p w14:paraId="0ACBA182" w14:textId="77777777" w:rsidR="004F6897" w:rsidRPr="00EE6E73" w:rsidRDefault="004F6897" w:rsidP="004F6897">
      <w:pPr>
        <w:pStyle w:val="PL"/>
      </w:pPr>
      <w:r w:rsidRPr="00EE6E73">
        <w:t>}</w:t>
      </w:r>
    </w:p>
    <w:p w14:paraId="40FF9E5E" w14:textId="77777777" w:rsidR="004F6897" w:rsidRPr="00EE6E73" w:rsidRDefault="004F6897" w:rsidP="004F6897">
      <w:pPr>
        <w:pStyle w:val="PL"/>
      </w:pPr>
    </w:p>
    <w:p w14:paraId="296B4116" w14:textId="77777777" w:rsidR="004F6897" w:rsidRPr="00EE6E73" w:rsidRDefault="004F6897" w:rsidP="004F6897">
      <w:pPr>
        <w:pStyle w:val="PL"/>
      </w:pPr>
      <w:r w:rsidRPr="00EE6E73">
        <w:t xml:space="preserve">UEAssistanceInformation-IEs ::=     </w:t>
      </w:r>
      <w:r w:rsidRPr="00EE6E73">
        <w:rPr>
          <w:color w:val="993366"/>
        </w:rPr>
        <w:t>SEQUENCE</w:t>
      </w:r>
      <w:r w:rsidRPr="00EE6E73">
        <w:t xml:space="preserve"> {</w:t>
      </w:r>
    </w:p>
    <w:p w14:paraId="12ACA0AB" w14:textId="77777777" w:rsidR="004F6897" w:rsidRPr="00EE6E73" w:rsidRDefault="004F6897" w:rsidP="004F6897">
      <w:pPr>
        <w:pStyle w:val="PL"/>
      </w:pPr>
      <w:r w:rsidRPr="00EE6E73">
        <w:t xml:space="preserve">    delayBudgetReport                   DelayBudgetReport                   </w:t>
      </w:r>
      <w:r w:rsidRPr="00EE6E73">
        <w:rPr>
          <w:color w:val="993366"/>
        </w:rPr>
        <w:t>OPTIONAL</w:t>
      </w:r>
      <w:r w:rsidRPr="00EE6E73">
        <w:t>,</w:t>
      </w:r>
    </w:p>
    <w:p w14:paraId="039C7207" w14:textId="77777777" w:rsidR="004F6897" w:rsidRPr="00EE6E73" w:rsidRDefault="004F6897" w:rsidP="004F6897">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3CF28F9" w14:textId="77777777" w:rsidR="004F6897" w:rsidRPr="00EE6E73" w:rsidRDefault="004F6897" w:rsidP="004F6897">
      <w:pPr>
        <w:pStyle w:val="PL"/>
      </w:pPr>
      <w:r w:rsidRPr="00EE6E73">
        <w:t xml:space="preserve">    nonCriticalExtension                UEAssistanceInformation-v1540-IEs   </w:t>
      </w:r>
      <w:r w:rsidRPr="00EE6E73">
        <w:rPr>
          <w:color w:val="993366"/>
        </w:rPr>
        <w:t>OPTIONAL</w:t>
      </w:r>
    </w:p>
    <w:p w14:paraId="5D63954C" w14:textId="77777777" w:rsidR="004F6897" w:rsidRPr="00EE6E73" w:rsidRDefault="004F6897" w:rsidP="004F6897">
      <w:pPr>
        <w:pStyle w:val="PL"/>
      </w:pPr>
      <w:r w:rsidRPr="00EE6E73">
        <w:t>}</w:t>
      </w:r>
    </w:p>
    <w:p w14:paraId="50637154" w14:textId="77777777" w:rsidR="004F6897" w:rsidRPr="00EE6E73" w:rsidRDefault="004F6897" w:rsidP="004F6897">
      <w:pPr>
        <w:pStyle w:val="PL"/>
      </w:pPr>
    </w:p>
    <w:p w14:paraId="11FF92DD" w14:textId="77777777" w:rsidR="004F6897" w:rsidRPr="00EE6E73" w:rsidRDefault="004F6897" w:rsidP="004F6897">
      <w:pPr>
        <w:pStyle w:val="PL"/>
      </w:pPr>
      <w:r w:rsidRPr="00EE6E73">
        <w:t xml:space="preserve">DelayBudgetReport::=                </w:t>
      </w:r>
      <w:r w:rsidRPr="00EE6E73">
        <w:rPr>
          <w:color w:val="993366"/>
        </w:rPr>
        <w:t>CHOICE</w:t>
      </w:r>
      <w:r w:rsidRPr="00EE6E73">
        <w:t xml:space="preserve"> {</w:t>
      </w:r>
    </w:p>
    <w:p w14:paraId="14B1D89E" w14:textId="77777777" w:rsidR="004F6897" w:rsidRPr="00EE6E73" w:rsidRDefault="004F6897" w:rsidP="004F6897">
      <w:pPr>
        <w:pStyle w:val="PL"/>
      </w:pPr>
      <w:r w:rsidRPr="00EE6E73">
        <w:t xml:space="preserve">    type1                               </w:t>
      </w:r>
      <w:r w:rsidRPr="00EE6E73">
        <w:rPr>
          <w:color w:val="993366"/>
        </w:rPr>
        <w:t>ENUMERATED</w:t>
      </w:r>
      <w:r w:rsidRPr="00EE6E73">
        <w:t xml:space="preserve"> {</w:t>
      </w:r>
    </w:p>
    <w:p w14:paraId="05CFDEF2" w14:textId="77777777" w:rsidR="004F6897" w:rsidRPr="00EE6E73" w:rsidRDefault="004F6897" w:rsidP="004F6897">
      <w:pPr>
        <w:pStyle w:val="PL"/>
      </w:pPr>
      <w:r w:rsidRPr="00EE6E73">
        <w:t xml:space="preserve">                                            msMinus1280, msMinus640, msMinus320, msMinus160,msMinus80, msMinus60, msMinus40,</w:t>
      </w:r>
    </w:p>
    <w:p w14:paraId="12A8B093" w14:textId="77777777" w:rsidR="004F6897" w:rsidRPr="00EE6E73" w:rsidRDefault="004F6897" w:rsidP="004F6897">
      <w:pPr>
        <w:pStyle w:val="PL"/>
      </w:pPr>
      <w:r w:rsidRPr="00EE6E73">
        <w:t xml:space="preserve">                                            msMinus20, ms0, ms20,ms40, ms60, ms80, ms160, ms320, ms640, ms1280},</w:t>
      </w:r>
    </w:p>
    <w:p w14:paraId="6C8AB5E4" w14:textId="77777777" w:rsidR="004F6897" w:rsidRPr="00EE6E73" w:rsidRDefault="004F6897" w:rsidP="004F6897">
      <w:pPr>
        <w:pStyle w:val="PL"/>
      </w:pPr>
      <w:r w:rsidRPr="00EE6E73">
        <w:t xml:space="preserve">    ...</w:t>
      </w:r>
    </w:p>
    <w:p w14:paraId="2070D867" w14:textId="77777777" w:rsidR="004F6897" w:rsidRPr="00EE6E73" w:rsidRDefault="004F6897" w:rsidP="004F6897">
      <w:pPr>
        <w:pStyle w:val="PL"/>
      </w:pPr>
      <w:r w:rsidRPr="00EE6E73">
        <w:t>}</w:t>
      </w:r>
    </w:p>
    <w:p w14:paraId="242AA28A" w14:textId="77777777" w:rsidR="004F6897" w:rsidRPr="00EE6E73" w:rsidRDefault="004F6897" w:rsidP="004F6897">
      <w:pPr>
        <w:pStyle w:val="PL"/>
      </w:pPr>
    </w:p>
    <w:p w14:paraId="12AA47AD" w14:textId="77777777" w:rsidR="004F6897" w:rsidRPr="00EE6E73" w:rsidRDefault="004F6897" w:rsidP="004F6897">
      <w:pPr>
        <w:pStyle w:val="PL"/>
      </w:pPr>
      <w:r w:rsidRPr="00EE6E73">
        <w:t xml:space="preserve">UEAssistanceInformation-v1540-IEs ::= </w:t>
      </w:r>
      <w:r w:rsidRPr="00EE6E73">
        <w:rPr>
          <w:color w:val="993366"/>
        </w:rPr>
        <w:t>SEQUENCE</w:t>
      </w:r>
      <w:r w:rsidRPr="00EE6E73">
        <w:t xml:space="preserve"> {</w:t>
      </w:r>
    </w:p>
    <w:p w14:paraId="298C6C86" w14:textId="77777777" w:rsidR="004F6897" w:rsidRPr="00EE6E73" w:rsidRDefault="004F6897" w:rsidP="004F6897">
      <w:pPr>
        <w:pStyle w:val="PL"/>
      </w:pPr>
      <w:r w:rsidRPr="00EE6E73">
        <w:t xml:space="preserve">    overheatingAssistance               OverheatingAssistance               </w:t>
      </w:r>
      <w:r w:rsidRPr="00EE6E73">
        <w:rPr>
          <w:color w:val="993366"/>
        </w:rPr>
        <w:t>OPTIONAL</w:t>
      </w:r>
      <w:r w:rsidRPr="00EE6E73">
        <w:t>,</w:t>
      </w:r>
    </w:p>
    <w:p w14:paraId="0B2C1EC2" w14:textId="77777777" w:rsidR="004F6897" w:rsidRPr="00EE6E73" w:rsidRDefault="004F6897" w:rsidP="004F6897">
      <w:pPr>
        <w:pStyle w:val="PL"/>
      </w:pPr>
      <w:r w:rsidRPr="00EE6E73">
        <w:t xml:space="preserve">    nonCriticalExtension                UEAssistanceInformation-v1610-IEs   </w:t>
      </w:r>
      <w:r w:rsidRPr="00EE6E73">
        <w:rPr>
          <w:color w:val="993366"/>
        </w:rPr>
        <w:t>OPTIONAL</w:t>
      </w:r>
    </w:p>
    <w:p w14:paraId="36A4B64B" w14:textId="77777777" w:rsidR="004F6897" w:rsidRPr="00EE6E73" w:rsidRDefault="004F6897" w:rsidP="004F6897">
      <w:pPr>
        <w:pStyle w:val="PL"/>
      </w:pPr>
      <w:r w:rsidRPr="00EE6E73">
        <w:t>}</w:t>
      </w:r>
    </w:p>
    <w:p w14:paraId="67F22F77" w14:textId="77777777" w:rsidR="004F6897" w:rsidRPr="00EE6E73" w:rsidRDefault="004F6897" w:rsidP="004F6897">
      <w:pPr>
        <w:pStyle w:val="PL"/>
      </w:pPr>
    </w:p>
    <w:p w14:paraId="5113C85D" w14:textId="77777777" w:rsidR="004F6897" w:rsidRPr="00EE6E73" w:rsidRDefault="004F6897" w:rsidP="004F6897">
      <w:pPr>
        <w:pStyle w:val="PL"/>
      </w:pPr>
      <w:r w:rsidRPr="00EE6E73">
        <w:t xml:space="preserve">OverheatingAssistance ::=           </w:t>
      </w:r>
      <w:r w:rsidRPr="00EE6E73">
        <w:rPr>
          <w:color w:val="993366"/>
        </w:rPr>
        <w:t>SEQUENCE</w:t>
      </w:r>
      <w:r w:rsidRPr="00EE6E73">
        <w:t xml:space="preserve"> {</w:t>
      </w:r>
    </w:p>
    <w:p w14:paraId="7EFA7358" w14:textId="77777777" w:rsidR="004F6897" w:rsidRPr="00EE6E73" w:rsidRDefault="004F6897" w:rsidP="004F6897">
      <w:pPr>
        <w:pStyle w:val="PL"/>
      </w:pPr>
      <w:r w:rsidRPr="00EE6E73">
        <w:t xml:space="preserve">    reducedMaxCCs                       ReducedMaxCCs-r16                   </w:t>
      </w:r>
      <w:r w:rsidRPr="00EE6E73">
        <w:rPr>
          <w:color w:val="993366"/>
        </w:rPr>
        <w:t>OPTIONAL</w:t>
      </w:r>
      <w:r w:rsidRPr="00EE6E73">
        <w:t>,</w:t>
      </w:r>
    </w:p>
    <w:p w14:paraId="6927F5D2" w14:textId="77777777" w:rsidR="004F6897" w:rsidRPr="00EE6E73" w:rsidRDefault="004F6897" w:rsidP="004F6897">
      <w:pPr>
        <w:pStyle w:val="PL"/>
      </w:pPr>
      <w:r w:rsidRPr="00EE6E73">
        <w:t xml:space="preserve">    reducedMaxBW-FR1                    ReducedMaxBW-FRx-r16                </w:t>
      </w:r>
      <w:r w:rsidRPr="00EE6E73">
        <w:rPr>
          <w:color w:val="993366"/>
        </w:rPr>
        <w:t>OPTIONAL</w:t>
      </w:r>
      <w:r w:rsidRPr="00EE6E73">
        <w:t>,</w:t>
      </w:r>
    </w:p>
    <w:p w14:paraId="3D0E670F" w14:textId="77777777" w:rsidR="004F6897" w:rsidRPr="00EE6E73" w:rsidRDefault="004F6897" w:rsidP="004F6897">
      <w:pPr>
        <w:pStyle w:val="PL"/>
      </w:pPr>
      <w:r w:rsidRPr="00EE6E73">
        <w:t xml:space="preserve">    reducedMaxBW-FR2                    ReducedMaxBW-FRx-r16                </w:t>
      </w:r>
      <w:r w:rsidRPr="00EE6E73">
        <w:rPr>
          <w:color w:val="993366"/>
        </w:rPr>
        <w:t>OPTIONAL</w:t>
      </w:r>
      <w:r w:rsidRPr="00EE6E73">
        <w:t>,</w:t>
      </w:r>
    </w:p>
    <w:p w14:paraId="6C948842" w14:textId="77777777" w:rsidR="004F6897" w:rsidRPr="00EE6E73" w:rsidRDefault="004F6897" w:rsidP="004F6897">
      <w:pPr>
        <w:pStyle w:val="PL"/>
      </w:pPr>
      <w:r w:rsidRPr="00EE6E73">
        <w:t xml:space="preserve">    reducedMaxMIMO-LayersFR1            </w:t>
      </w:r>
      <w:r w:rsidRPr="00EE6E73">
        <w:rPr>
          <w:color w:val="993366"/>
        </w:rPr>
        <w:t>SEQUENCE</w:t>
      </w:r>
      <w:r w:rsidRPr="00EE6E73">
        <w:t xml:space="preserve"> {</w:t>
      </w:r>
    </w:p>
    <w:p w14:paraId="193C35B4" w14:textId="77777777" w:rsidR="004F6897" w:rsidRPr="00EE6E73" w:rsidRDefault="004F6897" w:rsidP="004F6897">
      <w:pPr>
        <w:pStyle w:val="PL"/>
      </w:pPr>
      <w:r w:rsidRPr="00EE6E73">
        <w:t xml:space="preserve">        reducedMIMO-LayersFR1-DL            MIMO-LayersDL,</w:t>
      </w:r>
    </w:p>
    <w:p w14:paraId="35E4F942" w14:textId="77777777" w:rsidR="004F6897" w:rsidRPr="00EE6E73" w:rsidRDefault="004F6897" w:rsidP="004F6897">
      <w:pPr>
        <w:pStyle w:val="PL"/>
      </w:pPr>
      <w:r w:rsidRPr="00EE6E73">
        <w:t xml:space="preserve">        reducedMIMO-LayersFR1-UL            MIMO-LayersUL</w:t>
      </w:r>
    </w:p>
    <w:p w14:paraId="2C3B1BAA" w14:textId="77777777" w:rsidR="004F6897" w:rsidRPr="00EE6E73" w:rsidRDefault="004F6897" w:rsidP="004F6897">
      <w:pPr>
        <w:pStyle w:val="PL"/>
      </w:pPr>
      <w:r w:rsidRPr="00EE6E73">
        <w:t xml:space="preserve">    } </w:t>
      </w:r>
      <w:r w:rsidRPr="00EE6E73">
        <w:rPr>
          <w:color w:val="993366"/>
        </w:rPr>
        <w:t>OPTIONAL</w:t>
      </w:r>
      <w:r w:rsidRPr="00EE6E73">
        <w:t>,</w:t>
      </w:r>
    </w:p>
    <w:p w14:paraId="72A1158E" w14:textId="77777777" w:rsidR="004F6897" w:rsidRPr="00EE6E73" w:rsidRDefault="004F6897" w:rsidP="004F6897">
      <w:pPr>
        <w:pStyle w:val="PL"/>
      </w:pPr>
      <w:r w:rsidRPr="00EE6E73">
        <w:t xml:space="preserve">    reducedMaxMIMO-LayersFR2            </w:t>
      </w:r>
      <w:r w:rsidRPr="00EE6E73">
        <w:rPr>
          <w:color w:val="993366"/>
        </w:rPr>
        <w:t>SEQUENCE</w:t>
      </w:r>
      <w:r w:rsidRPr="00EE6E73">
        <w:t xml:space="preserve"> {</w:t>
      </w:r>
    </w:p>
    <w:p w14:paraId="28C4EFC2" w14:textId="77777777" w:rsidR="004F6897" w:rsidRPr="00EE6E73" w:rsidRDefault="004F6897" w:rsidP="004F6897">
      <w:pPr>
        <w:pStyle w:val="PL"/>
      </w:pPr>
      <w:r w:rsidRPr="00EE6E73">
        <w:t xml:space="preserve">        reducedMIMO-LayersFR2-DL            MIMO-LayersDL,</w:t>
      </w:r>
    </w:p>
    <w:p w14:paraId="262EB307" w14:textId="77777777" w:rsidR="004F6897" w:rsidRPr="00EE6E73" w:rsidRDefault="004F6897" w:rsidP="004F6897">
      <w:pPr>
        <w:pStyle w:val="PL"/>
      </w:pPr>
      <w:r w:rsidRPr="00EE6E73">
        <w:t xml:space="preserve">        reducedMIMO-LayersFR2-UL            MIMO-LayersUL</w:t>
      </w:r>
    </w:p>
    <w:p w14:paraId="6896ED4E" w14:textId="77777777" w:rsidR="004F6897" w:rsidRPr="00EE6E73" w:rsidRDefault="004F6897" w:rsidP="004F6897">
      <w:pPr>
        <w:pStyle w:val="PL"/>
      </w:pPr>
      <w:r w:rsidRPr="00EE6E73">
        <w:t xml:space="preserve">    } </w:t>
      </w:r>
      <w:r w:rsidRPr="00EE6E73">
        <w:rPr>
          <w:color w:val="993366"/>
        </w:rPr>
        <w:t>OPTIONAL</w:t>
      </w:r>
    </w:p>
    <w:p w14:paraId="011ABA68" w14:textId="77777777" w:rsidR="004F6897" w:rsidRPr="00EE6E73" w:rsidRDefault="004F6897" w:rsidP="004F6897">
      <w:pPr>
        <w:pStyle w:val="PL"/>
      </w:pPr>
      <w:r w:rsidRPr="00EE6E73">
        <w:t>}</w:t>
      </w:r>
    </w:p>
    <w:p w14:paraId="796DDEED" w14:textId="77777777" w:rsidR="004F6897" w:rsidRPr="00EE6E73" w:rsidRDefault="004F6897" w:rsidP="004F6897">
      <w:pPr>
        <w:pStyle w:val="PL"/>
      </w:pPr>
      <w:r w:rsidRPr="00EE6E73">
        <w:t xml:space="preserve">OverheatingAssistance-r17 ::=       </w:t>
      </w:r>
      <w:r w:rsidRPr="00EE6E73">
        <w:rPr>
          <w:color w:val="993366"/>
        </w:rPr>
        <w:t>SEQUENCE</w:t>
      </w:r>
      <w:r w:rsidRPr="00EE6E73">
        <w:t xml:space="preserve"> {</w:t>
      </w:r>
    </w:p>
    <w:p w14:paraId="070E1E51" w14:textId="77777777" w:rsidR="004F6897" w:rsidRPr="00EE6E73" w:rsidRDefault="004F6897" w:rsidP="004F6897">
      <w:pPr>
        <w:pStyle w:val="PL"/>
      </w:pPr>
      <w:r w:rsidRPr="00EE6E73">
        <w:t xml:space="preserve">    reducedMaxBW-FR2-2-r17              </w:t>
      </w:r>
      <w:r w:rsidRPr="00EE6E73">
        <w:rPr>
          <w:color w:val="993366"/>
        </w:rPr>
        <w:t>SEQUENCE</w:t>
      </w:r>
      <w:r w:rsidRPr="00EE6E73">
        <w:t xml:space="preserve"> {</w:t>
      </w:r>
    </w:p>
    <w:p w14:paraId="43ADBDF3" w14:textId="77777777" w:rsidR="004F6897" w:rsidRPr="00EE6E73" w:rsidRDefault="004F6897" w:rsidP="004F6897">
      <w:pPr>
        <w:pStyle w:val="PL"/>
      </w:pPr>
      <w:r w:rsidRPr="00EE6E73">
        <w:t xml:space="preserve">        reducedBW-FR2-2-DL-r17              ReducedAggregatedBandwidth-r17,</w:t>
      </w:r>
    </w:p>
    <w:p w14:paraId="7B5CF9C7" w14:textId="77777777" w:rsidR="004F6897" w:rsidRPr="00EE6E73" w:rsidRDefault="004F6897" w:rsidP="004F6897">
      <w:pPr>
        <w:pStyle w:val="PL"/>
      </w:pPr>
      <w:r w:rsidRPr="00EE6E73">
        <w:t xml:space="preserve">        reducedBW-FR2-2-UL-r17              ReducedAggregatedBandwidth-r17</w:t>
      </w:r>
    </w:p>
    <w:p w14:paraId="38E733B7" w14:textId="77777777" w:rsidR="004F6897" w:rsidRPr="00EE6E73" w:rsidRDefault="004F6897" w:rsidP="004F6897">
      <w:pPr>
        <w:pStyle w:val="PL"/>
      </w:pPr>
      <w:r w:rsidRPr="00EE6E73">
        <w:t xml:space="preserve">    } </w:t>
      </w:r>
      <w:r w:rsidRPr="00EE6E73">
        <w:rPr>
          <w:color w:val="993366"/>
        </w:rPr>
        <w:t>OPTIONAL</w:t>
      </w:r>
      <w:r w:rsidRPr="00EE6E73">
        <w:t>,</w:t>
      </w:r>
    </w:p>
    <w:p w14:paraId="18B7C707" w14:textId="77777777" w:rsidR="004F6897" w:rsidRPr="00EE6E73" w:rsidRDefault="004F6897" w:rsidP="004F6897">
      <w:pPr>
        <w:pStyle w:val="PL"/>
      </w:pPr>
      <w:r w:rsidRPr="00EE6E73">
        <w:t xml:space="preserve">    reducedMaxMIMO-LayersFR2-2          </w:t>
      </w:r>
      <w:r w:rsidRPr="00EE6E73">
        <w:rPr>
          <w:color w:val="993366"/>
        </w:rPr>
        <w:t>SEQUENCE</w:t>
      </w:r>
      <w:r w:rsidRPr="00EE6E73">
        <w:t xml:space="preserve"> {</w:t>
      </w:r>
    </w:p>
    <w:p w14:paraId="5D5B1F53" w14:textId="77777777" w:rsidR="004F6897" w:rsidRPr="00EE6E73" w:rsidRDefault="004F6897" w:rsidP="004F6897">
      <w:pPr>
        <w:pStyle w:val="PL"/>
      </w:pPr>
      <w:r w:rsidRPr="00EE6E73">
        <w:t xml:space="preserve">        reducedMIMO-LayersFR2-2-DL          MIMO-LayersDL,</w:t>
      </w:r>
    </w:p>
    <w:p w14:paraId="0BCD8D72" w14:textId="77777777" w:rsidR="004F6897" w:rsidRPr="00EE6E73" w:rsidRDefault="004F6897" w:rsidP="004F6897">
      <w:pPr>
        <w:pStyle w:val="PL"/>
      </w:pPr>
      <w:r w:rsidRPr="00EE6E73">
        <w:t xml:space="preserve">        reducedMIMO-LayersFR2-2-UL          MIMO-LayersUL</w:t>
      </w:r>
    </w:p>
    <w:p w14:paraId="67B7FD2B" w14:textId="77777777" w:rsidR="004F6897" w:rsidRPr="00EE6E73" w:rsidRDefault="004F6897" w:rsidP="004F6897">
      <w:pPr>
        <w:pStyle w:val="PL"/>
      </w:pPr>
      <w:r w:rsidRPr="00EE6E73">
        <w:t xml:space="preserve">    } </w:t>
      </w:r>
      <w:r w:rsidRPr="00EE6E73">
        <w:rPr>
          <w:color w:val="993366"/>
        </w:rPr>
        <w:t>OPTIONAL</w:t>
      </w:r>
    </w:p>
    <w:p w14:paraId="187841A6" w14:textId="77777777" w:rsidR="004F6897" w:rsidRPr="00EE6E73" w:rsidRDefault="004F6897" w:rsidP="004F6897">
      <w:pPr>
        <w:pStyle w:val="PL"/>
      </w:pPr>
      <w:r w:rsidRPr="00EE6E73">
        <w:t>}</w:t>
      </w:r>
    </w:p>
    <w:p w14:paraId="587B4DC7" w14:textId="77777777" w:rsidR="004F6897" w:rsidRPr="00EE6E73" w:rsidRDefault="004F6897" w:rsidP="004F6897">
      <w:pPr>
        <w:pStyle w:val="PL"/>
      </w:pPr>
    </w:p>
    <w:p w14:paraId="0D63A848" w14:textId="77777777" w:rsidR="004F6897" w:rsidRPr="00EE6E73" w:rsidRDefault="004F6897" w:rsidP="004F6897">
      <w:pPr>
        <w:pStyle w:val="PL"/>
      </w:pPr>
      <w:r w:rsidRPr="00EE6E73">
        <w:t xml:space="preserve">ReducedAggregatedBandwidth ::= </w:t>
      </w:r>
      <w:r w:rsidRPr="00EE6E73">
        <w:rPr>
          <w:color w:val="993366"/>
        </w:rPr>
        <w:t>ENUMERATED</w:t>
      </w:r>
      <w:r w:rsidRPr="00EE6E73">
        <w:t xml:space="preserve"> {mhz0, mhz10, mhz20, mhz30, mhz40, mhz50, mhz60, mhz80, mhz100, mhz200, mhz300, mhz400}</w:t>
      </w:r>
    </w:p>
    <w:p w14:paraId="433B9598" w14:textId="77777777" w:rsidR="004F6897" w:rsidRPr="00EE6E73" w:rsidRDefault="004F6897" w:rsidP="004F6897">
      <w:pPr>
        <w:pStyle w:val="PL"/>
      </w:pPr>
    </w:p>
    <w:p w14:paraId="5FE6ADFA" w14:textId="77777777" w:rsidR="004F6897" w:rsidRPr="00EE6E73" w:rsidRDefault="004F6897" w:rsidP="004F6897">
      <w:pPr>
        <w:pStyle w:val="PL"/>
      </w:pPr>
      <w:r w:rsidRPr="00EE6E73">
        <w:t xml:space="preserve">ReducedAggregatedBandwidth-r17 ::= </w:t>
      </w:r>
      <w:r w:rsidRPr="00EE6E73">
        <w:rPr>
          <w:color w:val="993366"/>
        </w:rPr>
        <w:t>ENUMERATED</w:t>
      </w:r>
      <w:r w:rsidRPr="00EE6E73">
        <w:t xml:space="preserve"> {mhz0, mhz100, mhz200, mhz400, mhz800, mhz1200, mhz1600, mhz2000}</w:t>
      </w:r>
    </w:p>
    <w:p w14:paraId="2FAD2DC8" w14:textId="77777777" w:rsidR="004F6897" w:rsidRPr="00EE6E73" w:rsidRDefault="004F6897" w:rsidP="004F6897">
      <w:pPr>
        <w:pStyle w:val="PL"/>
      </w:pPr>
    </w:p>
    <w:p w14:paraId="21C222F5" w14:textId="77777777" w:rsidR="004F6897" w:rsidRPr="00EE6E73" w:rsidRDefault="004F6897" w:rsidP="004F6897">
      <w:pPr>
        <w:pStyle w:val="PL"/>
      </w:pPr>
      <w:r w:rsidRPr="00EE6E73">
        <w:t xml:space="preserve">UEAssistanceInformation-v1610-IEs ::= </w:t>
      </w:r>
      <w:r w:rsidRPr="00EE6E73">
        <w:rPr>
          <w:color w:val="993366"/>
        </w:rPr>
        <w:t>SEQUENCE</w:t>
      </w:r>
      <w:r w:rsidRPr="00EE6E73">
        <w:t xml:space="preserve"> {</w:t>
      </w:r>
    </w:p>
    <w:p w14:paraId="2FC3C78E" w14:textId="77777777" w:rsidR="004F6897" w:rsidRPr="00EE6E73" w:rsidRDefault="004F6897" w:rsidP="004F6897">
      <w:pPr>
        <w:pStyle w:val="PL"/>
      </w:pPr>
      <w:r w:rsidRPr="00EE6E73">
        <w:t xml:space="preserve">    idc-Assistance-r16                  IDC-Assistance-r16                  </w:t>
      </w:r>
      <w:r w:rsidRPr="00EE6E73">
        <w:rPr>
          <w:color w:val="993366"/>
        </w:rPr>
        <w:t>OPTIONAL</w:t>
      </w:r>
      <w:r w:rsidRPr="00EE6E73">
        <w:t>,</w:t>
      </w:r>
    </w:p>
    <w:p w14:paraId="04CB4F0F" w14:textId="77777777" w:rsidR="004F6897" w:rsidRPr="00EE6E73" w:rsidRDefault="004F6897" w:rsidP="004F6897">
      <w:pPr>
        <w:pStyle w:val="PL"/>
      </w:pPr>
      <w:r w:rsidRPr="00EE6E73">
        <w:t xml:space="preserve">    drx-Preference-r16                  DRX-Preference-r16                  </w:t>
      </w:r>
      <w:r w:rsidRPr="00EE6E73">
        <w:rPr>
          <w:color w:val="993366"/>
        </w:rPr>
        <w:t>OPTIONAL</w:t>
      </w:r>
      <w:r w:rsidRPr="00EE6E73">
        <w:t>,</w:t>
      </w:r>
    </w:p>
    <w:p w14:paraId="06A495F8" w14:textId="77777777" w:rsidR="004F6897" w:rsidRPr="00EE6E73" w:rsidRDefault="004F6897" w:rsidP="004F6897">
      <w:pPr>
        <w:pStyle w:val="PL"/>
      </w:pPr>
      <w:r w:rsidRPr="00EE6E73">
        <w:t xml:space="preserve">    maxBW-Preference-r16                MaxBW-Preference-r16                </w:t>
      </w:r>
      <w:r w:rsidRPr="00EE6E73">
        <w:rPr>
          <w:color w:val="993366"/>
        </w:rPr>
        <w:t>OPTIONAL</w:t>
      </w:r>
      <w:r w:rsidRPr="00EE6E73">
        <w:t>,</w:t>
      </w:r>
    </w:p>
    <w:p w14:paraId="731A0250" w14:textId="77777777" w:rsidR="004F6897" w:rsidRPr="00EE6E73" w:rsidRDefault="004F6897" w:rsidP="004F6897">
      <w:pPr>
        <w:pStyle w:val="PL"/>
      </w:pPr>
      <w:r w:rsidRPr="00EE6E73">
        <w:t xml:space="preserve">    maxCC-Preference-r16                MaxCC-Preference-r16                </w:t>
      </w:r>
      <w:r w:rsidRPr="00EE6E73">
        <w:rPr>
          <w:color w:val="993366"/>
        </w:rPr>
        <w:t>OPTIONAL</w:t>
      </w:r>
      <w:r w:rsidRPr="00EE6E73">
        <w:t>,</w:t>
      </w:r>
    </w:p>
    <w:p w14:paraId="47D7B23F" w14:textId="77777777" w:rsidR="004F6897" w:rsidRPr="00EE6E73" w:rsidRDefault="004F6897" w:rsidP="004F6897">
      <w:pPr>
        <w:pStyle w:val="PL"/>
      </w:pPr>
      <w:r w:rsidRPr="00EE6E73">
        <w:t xml:space="preserve">    maxMIMO-LayerPreference-r16         MaxMIMO-LayerPreference-r16         </w:t>
      </w:r>
      <w:r w:rsidRPr="00EE6E73">
        <w:rPr>
          <w:color w:val="993366"/>
        </w:rPr>
        <w:t>OPTIONAL</w:t>
      </w:r>
      <w:r w:rsidRPr="00EE6E73">
        <w:t>,</w:t>
      </w:r>
    </w:p>
    <w:p w14:paraId="38DDE60A" w14:textId="77777777" w:rsidR="004F6897" w:rsidRPr="00EE6E73" w:rsidRDefault="004F6897" w:rsidP="004F6897">
      <w:pPr>
        <w:pStyle w:val="PL"/>
      </w:pPr>
      <w:r w:rsidRPr="00EE6E73">
        <w:t xml:space="preserve">    minSchedulingOffsetPreference-r16   MinSchedulingOffsetPreference-r16   </w:t>
      </w:r>
      <w:r w:rsidRPr="00EE6E73">
        <w:rPr>
          <w:color w:val="993366"/>
        </w:rPr>
        <w:t>OPTIONAL</w:t>
      </w:r>
      <w:r w:rsidRPr="00EE6E73">
        <w:t>,</w:t>
      </w:r>
    </w:p>
    <w:p w14:paraId="33CEEE97" w14:textId="77777777" w:rsidR="004F6897" w:rsidRPr="00EE6E73" w:rsidRDefault="004F6897" w:rsidP="004F6897">
      <w:pPr>
        <w:pStyle w:val="PL"/>
      </w:pPr>
      <w:r w:rsidRPr="00EE6E73">
        <w:t xml:space="preserve">    releasePreference-r16               ReleasePreference-r16               </w:t>
      </w:r>
      <w:r w:rsidRPr="00EE6E73">
        <w:rPr>
          <w:color w:val="993366"/>
        </w:rPr>
        <w:t>OPTIONAL</w:t>
      </w:r>
      <w:r w:rsidRPr="00EE6E73">
        <w:t>,</w:t>
      </w:r>
    </w:p>
    <w:p w14:paraId="24A3F258" w14:textId="77777777" w:rsidR="004F6897" w:rsidRPr="00EE6E73" w:rsidRDefault="004F6897" w:rsidP="004F6897">
      <w:pPr>
        <w:pStyle w:val="PL"/>
      </w:pPr>
      <w:r w:rsidRPr="00EE6E73">
        <w:t xml:space="preserve">    sl-UE-AssistanceInformationNR-r16   SL-UE-AssistanceInformationNR-r16   </w:t>
      </w:r>
      <w:r w:rsidRPr="00EE6E73">
        <w:rPr>
          <w:color w:val="993366"/>
        </w:rPr>
        <w:t>OPTIONAL</w:t>
      </w:r>
      <w:r w:rsidRPr="00EE6E73">
        <w:t>,</w:t>
      </w:r>
    </w:p>
    <w:p w14:paraId="4094EB7E" w14:textId="77777777" w:rsidR="004F6897" w:rsidRPr="00EE6E73" w:rsidRDefault="004F6897" w:rsidP="004F6897">
      <w:pPr>
        <w:pStyle w:val="PL"/>
      </w:pPr>
      <w:r w:rsidRPr="00EE6E73">
        <w:t xml:space="preserve">    referenceTimeInfoPreference-r16     </w:t>
      </w:r>
      <w:r w:rsidRPr="00EE6E73">
        <w:rPr>
          <w:color w:val="993366"/>
        </w:rPr>
        <w:t>BOOLEAN</w:t>
      </w:r>
      <w:r w:rsidRPr="00EE6E73">
        <w:t xml:space="preserve">                             </w:t>
      </w:r>
      <w:r w:rsidRPr="00EE6E73">
        <w:rPr>
          <w:color w:val="993366"/>
        </w:rPr>
        <w:t>OPTIONAL</w:t>
      </w:r>
      <w:r w:rsidRPr="00EE6E73">
        <w:t>,</w:t>
      </w:r>
    </w:p>
    <w:p w14:paraId="2C1B0C3A" w14:textId="77777777" w:rsidR="004F6897" w:rsidRPr="00EE6E73" w:rsidRDefault="004F6897" w:rsidP="004F6897">
      <w:pPr>
        <w:pStyle w:val="PL"/>
      </w:pPr>
      <w:r w:rsidRPr="00EE6E73">
        <w:t xml:space="preserve">    nonCriticalExtension                UEAssistanceInformation-v1700-IEs   </w:t>
      </w:r>
      <w:r w:rsidRPr="00EE6E73">
        <w:rPr>
          <w:color w:val="993366"/>
        </w:rPr>
        <w:t>OPTIONAL</w:t>
      </w:r>
    </w:p>
    <w:p w14:paraId="24B0E38A" w14:textId="77777777" w:rsidR="004F6897" w:rsidRPr="00EE6E73" w:rsidRDefault="004F6897" w:rsidP="004F6897">
      <w:pPr>
        <w:pStyle w:val="PL"/>
      </w:pPr>
      <w:r w:rsidRPr="00EE6E73">
        <w:t>}</w:t>
      </w:r>
    </w:p>
    <w:p w14:paraId="3115F023" w14:textId="77777777" w:rsidR="004F6897" w:rsidRPr="00EE6E73" w:rsidRDefault="004F6897" w:rsidP="004F6897">
      <w:pPr>
        <w:pStyle w:val="PL"/>
      </w:pPr>
    </w:p>
    <w:p w14:paraId="31AA41BD" w14:textId="77777777" w:rsidR="004F6897" w:rsidRPr="00EE6E73" w:rsidRDefault="004F6897" w:rsidP="004F6897">
      <w:pPr>
        <w:pStyle w:val="PL"/>
      </w:pPr>
      <w:r w:rsidRPr="00EE6E73">
        <w:t xml:space="preserve">UEAssistanceInformation-v1700-IEs ::= </w:t>
      </w:r>
      <w:r w:rsidRPr="00EE6E73">
        <w:rPr>
          <w:color w:val="993366"/>
        </w:rPr>
        <w:t>SEQUENCE</w:t>
      </w:r>
      <w:r w:rsidRPr="00EE6E73">
        <w:t xml:space="preserve"> {</w:t>
      </w:r>
    </w:p>
    <w:p w14:paraId="6BA8AD06" w14:textId="77777777" w:rsidR="004F6897" w:rsidRPr="00EE6E73" w:rsidRDefault="004F6897" w:rsidP="004F6897">
      <w:pPr>
        <w:pStyle w:val="PL"/>
      </w:pPr>
      <w:r w:rsidRPr="00EE6E73">
        <w:t xml:space="preserve">    ul-GapFR2-Preference-r17              UL-GapFR2-Preference-r17              </w:t>
      </w:r>
      <w:r w:rsidRPr="00EE6E73">
        <w:rPr>
          <w:color w:val="993366"/>
        </w:rPr>
        <w:t>OPTIONAL</w:t>
      </w:r>
      <w:r w:rsidRPr="00EE6E73">
        <w:t>,</w:t>
      </w:r>
    </w:p>
    <w:p w14:paraId="4102B651" w14:textId="77777777" w:rsidR="004F6897" w:rsidRPr="00EE6E73" w:rsidRDefault="004F6897" w:rsidP="004F6897">
      <w:pPr>
        <w:pStyle w:val="PL"/>
      </w:pPr>
      <w:r w:rsidRPr="00EE6E73">
        <w:t xml:space="preserve">    musim-Assistance-r17                  MUSIM-Assistance-r17                  </w:t>
      </w:r>
      <w:r w:rsidRPr="00EE6E73">
        <w:rPr>
          <w:color w:val="993366"/>
        </w:rPr>
        <w:t>OPTIONAL</w:t>
      </w:r>
      <w:r w:rsidRPr="00EE6E73">
        <w:t>,</w:t>
      </w:r>
    </w:p>
    <w:p w14:paraId="20191413" w14:textId="77777777" w:rsidR="004F6897" w:rsidRPr="00EE6E73" w:rsidRDefault="004F6897" w:rsidP="004F6897">
      <w:pPr>
        <w:pStyle w:val="PL"/>
      </w:pPr>
      <w:r w:rsidRPr="00EE6E73">
        <w:t xml:space="preserve">    overheatingAssistance-r17             OverheatingAssistance-r17             </w:t>
      </w:r>
      <w:r w:rsidRPr="00EE6E73">
        <w:rPr>
          <w:color w:val="993366"/>
        </w:rPr>
        <w:t>OPTIONAL</w:t>
      </w:r>
      <w:r w:rsidRPr="00EE6E73">
        <w:t>,</w:t>
      </w:r>
    </w:p>
    <w:p w14:paraId="7D23DDC9" w14:textId="77777777" w:rsidR="004F6897" w:rsidRPr="00EE6E73" w:rsidRDefault="004F6897" w:rsidP="004F6897">
      <w:pPr>
        <w:pStyle w:val="PL"/>
      </w:pPr>
      <w:r w:rsidRPr="00EE6E73">
        <w:t xml:space="preserve">    maxBW-PreferenceFR2-2-r17             MaxBW-PreferenceFR2-2-r17             </w:t>
      </w:r>
      <w:r w:rsidRPr="00EE6E73">
        <w:rPr>
          <w:color w:val="993366"/>
        </w:rPr>
        <w:t>OPTIONAL</w:t>
      </w:r>
      <w:r w:rsidRPr="00EE6E73">
        <w:t>,</w:t>
      </w:r>
    </w:p>
    <w:p w14:paraId="640073C2" w14:textId="77777777" w:rsidR="004F6897" w:rsidRPr="00EE6E73" w:rsidRDefault="004F6897" w:rsidP="004F6897">
      <w:pPr>
        <w:pStyle w:val="PL"/>
      </w:pPr>
      <w:r w:rsidRPr="00EE6E73">
        <w:t xml:space="preserve">    maxMIMO-LayerPreferenceFR2-2-r17      MaxMIMO-LayerPreferenceFR2-2-r17      </w:t>
      </w:r>
      <w:r w:rsidRPr="00EE6E73">
        <w:rPr>
          <w:color w:val="993366"/>
        </w:rPr>
        <w:t>OPTIONAL</w:t>
      </w:r>
      <w:r w:rsidRPr="00EE6E73">
        <w:t>,</w:t>
      </w:r>
    </w:p>
    <w:p w14:paraId="0065D08B" w14:textId="77777777" w:rsidR="004F6897" w:rsidRPr="00EE6E73" w:rsidRDefault="004F6897" w:rsidP="004F6897">
      <w:pPr>
        <w:pStyle w:val="PL"/>
      </w:pPr>
      <w:r w:rsidRPr="00EE6E73">
        <w:t xml:space="preserve">    minSchedulingOffsetPreferenceExt-r17  MinSchedulingOffsetPreferenceExt-r17  </w:t>
      </w:r>
      <w:r w:rsidRPr="00EE6E73">
        <w:rPr>
          <w:color w:val="993366"/>
        </w:rPr>
        <w:t>OPTIONAL</w:t>
      </w:r>
      <w:r w:rsidRPr="00EE6E73">
        <w:t>,</w:t>
      </w:r>
    </w:p>
    <w:p w14:paraId="5CFE09A9" w14:textId="77777777" w:rsidR="004F6897" w:rsidRPr="00EE6E73" w:rsidRDefault="004F6897" w:rsidP="004F6897">
      <w:pPr>
        <w:pStyle w:val="PL"/>
      </w:pPr>
      <w:r w:rsidRPr="00EE6E73">
        <w:t xml:space="preserve">    rlm-MeasRelaxationState-r17           </w:t>
      </w:r>
      <w:r w:rsidRPr="00EE6E73">
        <w:rPr>
          <w:color w:val="993366"/>
        </w:rPr>
        <w:t>BOOLEAN</w:t>
      </w:r>
      <w:r w:rsidRPr="00EE6E73">
        <w:t xml:space="preserve">                               </w:t>
      </w:r>
      <w:r w:rsidRPr="00EE6E73">
        <w:rPr>
          <w:color w:val="993366"/>
        </w:rPr>
        <w:t>OPTIONAL</w:t>
      </w:r>
      <w:r w:rsidRPr="00EE6E73">
        <w:t>,</w:t>
      </w:r>
    </w:p>
    <w:p w14:paraId="18C575D6" w14:textId="77777777" w:rsidR="004F6897" w:rsidRPr="00EE6E73" w:rsidRDefault="004F6897" w:rsidP="004F6897">
      <w:pPr>
        <w:pStyle w:val="PL"/>
      </w:pPr>
      <w:r w:rsidRPr="00EE6E73">
        <w:t xml:space="preserve">    bfd-MeasRelaxationState-r17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(1..maxNrofServingCells)) </w:t>
      </w:r>
      <w:r w:rsidRPr="00EE6E73">
        <w:rPr>
          <w:color w:val="993366"/>
        </w:rPr>
        <w:t>OPTIONAL</w:t>
      </w:r>
      <w:r w:rsidRPr="00EE6E73">
        <w:t>,</w:t>
      </w:r>
    </w:p>
    <w:p w14:paraId="6A4641A5" w14:textId="77777777" w:rsidR="004F6897" w:rsidRPr="00EE6E73" w:rsidRDefault="004F6897" w:rsidP="004F6897">
      <w:pPr>
        <w:pStyle w:val="PL"/>
      </w:pPr>
      <w:r w:rsidRPr="00EE6E73">
        <w:t xml:space="preserve">    nonSDT-DataIndication-r17             </w:t>
      </w:r>
      <w:r w:rsidRPr="00EE6E73">
        <w:rPr>
          <w:color w:val="993366"/>
        </w:rPr>
        <w:t>SEQUENCE</w:t>
      </w:r>
      <w:r w:rsidRPr="00EE6E73">
        <w:t xml:space="preserve"> {</w:t>
      </w:r>
    </w:p>
    <w:p w14:paraId="24514BE8" w14:textId="77777777" w:rsidR="004F6897" w:rsidRPr="00EE6E73" w:rsidRDefault="004F6897" w:rsidP="004F6897">
      <w:pPr>
        <w:pStyle w:val="PL"/>
      </w:pPr>
      <w:r w:rsidRPr="00EE6E73">
        <w:t xml:space="preserve">        resumeCause-r17                       ResumeCause                       </w:t>
      </w:r>
      <w:r w:rsidRPr="00EE6E73">
        <w:rPr>
          <w:color w:val="993366"/>
        </w:rPr>
        <w:t>OPTIONAL</w:t>
      </w:r>
    </w:p>
    <w:p w14:paraId="5DD9CB83" w14:textId="77777777" w:rsidR="004F6897" w:rsidRPr="00EE6E73" w:rsidRDefault="004F6897" w:rsidP="004F6897">
      <w:pPr>
        <w:pStyle w:val="PL"/>
      </w:pPr>
      <w:r w:rsidRPr="00EE6E73">
        <w:t xml:space="preserve">    }                                                                           </w:t>
      </w:r>
      <w:r w:rsidRPr="00EE6E73">
        <w:rPr>
          <w:color w:val="993366"/>
        </w:rPr>
        <w:t>OPTIONAL</w:t>
      </w:r>
      <w:r w:rsidRPr="00EE6E73">
        <w:t>,</w:t>
      </w:r>
    </w:p>
    <w:p w14:paraId="07613E54" w14:textId="77777777" w:rsidR="004F6897" w:rsidRPr="00EE6E73" w:rsidRDefault="004F6897" w:rsidP="004F6897">
      <w:pPr>
        <w:pStyle w:val="PL"/>
      </w:pPr>
      <w:r w:rsidRPr="00EE6E73">
        <w:t xml:space="preserve">    scg-DeactivationPreference-r17        </w:t>
      </w:r>
      <w:r w:rsidRPr="00EE6E73">
        <w:rPr>
          <w:color w:val="993366"/>
        </w:rPr>
        <w:t>ENUMERATED</w:t>
      </w:r>
      <w:r w:rsidRPr="00EE6E73">
        <w:t xml:space="preserve"> { scg-DeactivationPreferred, noPreference }    </w:t>
      </w:r>
      <w:r w:rsidRPr="00EE6E73">
        <w:rPr>
          <w:color w:val="993366"/>
        </w:rPr>
        <w:t>OPTIONAL</w:t>
      </w:r>
      <w:r w:rsidRPr="00EE6E73">
        <w:t>,</w:t>
      </w:r>
    </w:p>
    <w:p w14:paraId="38A0D8E9" w14:textId="77777777" w:rsidR="004F6897" w:rsidRPr="00EE6E73" w:rsidRDefault="004F6897" w:rsidP="004F6897">
      <w:pPr>
        <w:pStyle w:val="PL"/>
      </w:pPr>
      <w:r w:rsidRPr="00EE6E73">
        <w:t xml:space="preserve">    uplinkData-r17                        </w:t>
      </w:r>
      <w:r w:rsidRPr="00EE6E73">
        <w:rPr>
          <w:color w:val="993366"/>
        </w:rPr>
        <w:t>ENUMERATED</w:t>
      </w:r>
      <w:r w:rsidRPr="00EE6E73">
        <w:t xml:space="preserve"> { true }                   </w:t>
      </w:r>
      <w:r w:rsidRPr="00EE6E73">
        <w:rPr>
          <w:color w:val="993366"/>
        </w:rPr>
        <w:t>OPTIONAL</w:t>
      </w:r>
      <w:r w:rsidRPr="00EE6E73">
        <w:t>,</w:t>
      </w:r>
    </w:p>
    <w:p w14:paraId="0DAE258F" w14:textId="77777777" w:rsidR="004F6897" w:rsidRPr="00EE6E73" w:rsidRDefault="004F6897" w:rsidP="004F6897">
      <w:pPr>
        <w:pStyle w:val="PL"/>
      </w:pPr>
      <w:r w:rsidRPr="00EE6E73">
        <w:t xml:space="preserve">    rrm-MeasRelaxationFulfilment-r17      </w:t>
      </w:r>
      <w:r w:rsidRPr="00EE6E73">
        <w:rPr>
          <w:color w:val="993366"/>
        </w:rPr>
        <w:t>BOOLEAN</w:t>
      </w:r>
      <w:r w:rsidRPr="00EE6E73">
        <w:t xml:space="preserve">                               </w:t>
      </w:r>
      <w:r w:rsidRPr="00EE6E73">
        <w:rPr>
          <w:color w:val="993366"/>
        </w:rPr>
        <w:t>OPTIONAL</w:t>
      </w:r>
      <w:r w:rsidRPr="00EE6E73">
        <w:t>,</w:t>
      </w:r>
    </w:p>
    <w:p w14:paraId="6CE39A4A" w14:textId="77777777" w:rsidR="004F6897" w:rsidRPr="00EE6E73" w:rsidRDefault="004F6897" w:rsidP="004F6897">
      <w:pPr>
        <w:pStyle w:val="PL"/>
      </w:pPr>
      <w:r w:rsidRPr="00EE6E73">
        <w:t xml:space="preserve">    propagationDelayDifference-r17        PropagationDelayDifference-r17        </w:t>
      </w:r>
      <w:r w:rsidRPr="00EE6E73">
        <w:rPr>
          <w:color w:val="993366"/>
        </w:rPr>
        <w:t>OPTIONAL</w:t>
      </w:r>
      <w:r w:rsidRPr="00EE6E73">
        <w:t>,</w:t>
      </w:r>
    </w:p>
    <w:p w14:paraId="72A303B0" w14:textId="77777777" w:rsidR="004F6897" w:rsidRPr="00EE6E73" w:rsidRDefault="004F6897" w:rsidP="004F6897">
      <w:pPr>
        <w:pStyle w:val="PL"/>
      </w:pPr>
      <w:r w:rsidRPr="00EE6E73">
        <w:t xml:space="preserve">    nonCriticalExtension                  UEAssistanceInformation-v1800-IEs     </w:t>
      </w:r>
      <w:r w:rsidRPr="00EE6E73">
        <w:rPr>
          <w:color w:val="993366"/>
        </w:rPr>
        <w:t>OPTIONAL</w:t>
      </w:r>
    </w:p>
    <w:p w14:paraId="72D16C0C" w14:textId="77777777" w:rsidR="004F6897" w:rsidRPr="00EE6E73" w:rsidRDefault="004F6897" w:rsidP="004F6897">
      <w:pPr>
        <w:pStyle w:val="PL"/>
      </w:pPr>
      <w:r w:rsidRPr="00EE6E73">
        <w:t>}</w:t>
      </w:r>
    </w:p>
    <w:p w14:paraId="672B04F7" w14:textId="77777777" w:rsidR="004F6897" w:rsidRPr="00EE6E73" w:rsidRDefault="004F6897" w:rsidP="004F6897">
      <w:pPr>
        <w:pStyle w:val="PL"/>
      </w:pPr>
    </w:p>
    <w:p w14:paraId="4321BCD6" w14:textId="77777777" w:rsidR="002625AD" w:rsidRPr="00EE6E73" w:rsidRDefault="002625AD" w:rsidP="002625AD">
      <w:pPr>
        <w:pStyle w:val="PL"/>
      </w:pPr>
      <w:r w:rsidRPr="00EE6E73">
        <w:t xml:space="preserve">UEAssistanceInformation-v1800-IEs ::= </w:t>
      </w:r>
      <w:r w:rsidRPr="00EE6E73">
        <w:rPr>
          <w:color w:val="993366"/>
        </w:rPr>
        <w:t>SEQUENCE</w:t>
      </w:r>
      <w:r w:rsidRPr="00EE6E73">
        <w:t xml:space="preserve"> {</w:t>
      </w:r>
    </w:p>
    <w:p w14:paraId="0056405A" w14:textId="77777777" w:rsidR="002625AD" w:rsidRPr="00EE6E73" w:rsidRDefault="002625AD" w:rsidP="002625AD">
      <w:pPr>
        <w:pStyle w:val="PL"/>
      </w:pPr>
      <w:r w:rsidRPr="00EE6E73">
        <w:t xml:space="preserve">    idc-FDM-Assistance-r18                IDC-FDM-Assistance-r18                          </w:t>
      </w:r>
      <w:r w:rsidRPr="00EE6E73">
        <w:rPr>
          <w:color w:val="993366"/>
        </w:rPr>
        <w:t>OPTIONAL</w:t>
      </w:r>
      <w:r w:rsidRPr="00EE6E73">
        <w:t>,</w:t>
      </w:r>
    </w:p>
    <w:p w14:paraId="07EF71AC" w14:textId="77777777" w:rsidR="002625AD" w:rsidRPr="00EE6E73" w:rsidRDefault="002625AD" w:rsidP="002625AD">
      <w:pPr>
        <w:pStyle w:val="PL"/>
      </w:pPr>
      <w:r w:rsidRPr="00EE6E73">
        <w:t xml:space="preserve">    idc-TDM-Assistance-r18                IDC-TDM-Assistance-r18                          </w:t>
      </w:r>
      <w:r w:rsidRPr="00EE6E73">
        <w:rPr>
          <w:color w:val="993366"/>
        </w:rPr>
        <w:t>OPTIONAL</w:t>
      </w:r>
      <w:r w:rsidRPr="00EE6E73">
        <w:t>,</w:t>
      </w:r>
    </w:p>
    <w:p w14:paraId="07E89713" w14:textId="77777777" w:rsidR="002625AD" w:rsidRPr="00EE6E73" w:rsidRDefault="002625AD" w:rsidP="002625AD">
      <w:pPr>
        <w:pStyle w:val="PL"/>
      </w:pPr>
      <w:r w:rsidRPr="00EE6E73">
        <w:t xml:space="preserve">    multiRx-PreferenceFR2-r18             </w:t>
      </w:r>
      <w:r w:rsidRPr="00EE6E73">
        <w:rPr>
          <w:color w:val="993366"/>
        </w:rPr>
        <w:t>ENUMERATED</w:t>
      </w:r>
      <w:r w:rsidRPr="00EE6E73">
        <w:t xml:space="preserve"> {single, multiple }                  </w:t>
      </w:r>
      <w:r w:rsidRPr="00EE6E73">
        <w:rPr>
          <w:color w:val="993366"/>
        </w:rPr>
        <w:t>OPTIONAL</w:t>
      </w:r>
      <w:r w:rsidRPr="00EE6E73">
        <w:t>,</w:t>
      </w:r>
    </w:p>
    <w:p w14:paraId="00F86F9D" w14:textId="77777777" w:rsidR="002625AD" w:rsidRPr="00EE6E73" w:rsidRDefault="002625AD" w:rsidP="002625AD">
      <w:pPr>
        <w:pStyle w:val="PL"/>
      </w:pPr>
      <w:r w:rsidRPr="00EE6E73">
        <w:t xml:space="preserve">    musim-Assistance-v1800                MUSIM-Assistance-v1800                          </w:t>
      </w:r>
      <w:r w:rsidRPr="00EE6E73">
        <w:rPr>
          <w:color w:val="993366"/>
        </w:rPr>
        <w:t>OPTIONAL</w:t>
      </w:r>
      <w:r w:rsidRPr="00EE6E73">
        <w:t>,</w:t>
      </w:r>
    </w:p>
    <w:p w14:paraId="55DE9BB3" w14:textId="77777777" w:rsidR="002625AD" w:rsidRPr="00EE6E73" w:rsidRDefault="002625AD" w:rsidP="002625AD">
      <w:pPr>
        <w:pStyle w:val="PL"/>
      </w:pPr>
      <w:r w:rsidRPr="00EE6E73">
        <w:t xml:space="preserve">    flightPathInfoAvailable-r18           </w:t>
      </w:r>
      <w:r w:rsidRPr="00EE6E73">
        <w:rPr>
          <w:color w:val="993366"/>
        </w:rPr>
        <w:t>ENUMERATED</w:t>
      </w:r>
      <w:r w:rsidRPr="00EE6E73">
        <w:t xml:space="preserve"> {true}                               </w:t>
      </w:r>
      <w:r w:rsidRPr="00EE6E73">
        <w:rPr>
          <w:color w:val="993366"/>
        </w:rPr>
        <w:t>OPTIONAL</w:t>
      </w:r>
      <w:r w:rsidRPr="00EE6E73">
        <w:t>,</w:t>
      </w:r>
    </w:p>
    <w:p w14:paraId="580807C5" w14:textId="77777777" w:rsidR="002625AD" w:rsidRPr="00EE6E73" w:rsidRDefault="002625AD" w:rsidP="002625AD">
      <w:pPr>
        <w:pStyle w:val="PL"/>
      </w:pPr>
      <w:r w:rsidRPr="00EE6E73">
        <w:t xml:space="preserve">    ul-TrafficInfo-r18                    UL-TrafficInfo-r18                              </w:t>
      </w:r>
      <w:r w:rsidRPr="00EE6E73">
        <w:rPr>
          <w:color w:val="993366"/>
        </w:rPr>
        <w:t>OPTIONAL</w:t>
      </w:r>
      <w:r w:rsidRPr="00EE6E73">
        <w:t>,</w:t>
      </w:r>
    </w:p>
    <w:p w14:paraId="471F0049" w14:textId="77777777" w:rsidR="002625AD" w:rsidRPr="00EE6E73" w:rsidRDefault="002625AD" w:rsidP="002625AD">
      <w:pPr>
        <w:pStyle w:val="PL"/>
      </w:pPr>
      <w:r w:rsidRPr="00EE6E73">
        <w:t xml:space="preserve">    n3c-RelayUE-InfoList-r18              </w:t>
      </w:r>
      <w:r w:rsidRPr="00EE6E73">
        <w:rPr>
          <w:color w:val="993366"/>
        </w:rPr>
        <w:t>SEQUENCE</w:t>
      </w:r>
      <w:r w:rsidRPr="00EE6E73">
        <w:t xml:space="preserve"> (</w:t>
      </w:r>
      <w:r w:rsidRPr="00EE6E73">
        <w:rPr>
          <w:color w:val="993366"/>
        </w:rPr>
        <w:t>SIZE</w:t>
      </w:r>
      <w:r w:rsidRPr="00EE6E73">
        <w:t xml:space="preserve"> (0..8))</w:t>
      </w:r>
      <w:r w:rsidRPr="00EE6E73">
        <w:rPr>
          <w:color w:val="993366"/>
        </w:rPr>
        <w:t xml:space="preserve"> OF</w:t>
      </w:r>
      <w:r w:rsidRPr="00EE6E73">
        <w:t xml:space="preserve"> N3C-RelayUE-Info-r18  </w:t>
      </w:r>
      <w:r w:rsidRPr="00EE6E73">
        <w:rPr>
          <w:color w:val="993366"/>
        </w:rPr>
        <w:t>OPTIONAL</w:t>
      </w:r>
      <w:r w:rsidRPr="00EE6E73">
        <w:t>,</w:t>
      </w:r>
    </w:p>
    <w:p w14:paraId="0B5AC3B2" w14:textId="77777777" w:rsidR="002625AD" w:rsidRPr="00EE6E73" w:rsidRDefault="002625AD" w:rsidP="002625AD">
      <w:pPr>
        <w:pStyle w:val="PL"/>
      </w:pPr>
      <w:r w:rsidRPr="00EE6E73">
        <w:t xml:space="preserve">    sl-PRS-UE-AssistanceInformationNR-r18 SL-PRS-UE-AssistanceInformationNR-r18           </w:t>
      </w:r>
      <w:r w:rsidRPr="00EE6E73">
        <w:rPr>
          <w:color w:val="993366"/>
        </w:rPr>
        <w:t>OPTIONAL</w:t>
      </w:r>
      <w:r w:rsidRPr="00EE6E73">
        <w:t>,</w:t>
      </w:r>
    </w:p>
    <w:p w14:paraId="3412289B" w14:textId="226BA617" w:rsidR="002625AD" w:rsidRPr="00EE6E73" w:rsidRDefault="002625AD" w:rsidP="002625AD">
      <w:pPr>
        <w:pStyle w:val="PL"/>
      </w:pPr>
      <w:r w:rsidRPr="00EE6E73">
        <w:t xml:space="preserve">    nonCriticalExtension                  </w:t>
      </w:r>
      <w:ins w:id="152" w:author="Huawei, HiSilicon" w:date="2025-06-27T17:05:00Z">
        <w:r w:rsidR="007636E5" w:rsidRPr="00EE6E73">
          <w:t>UEAssistanceInformation-v1</w:t>
        </w:r>
        <w:r w:rsidR="007636E5">
          <w:t>9xy</w:t>
        </w:r>
        <w:r w:rsidR="007636E5" w:rsidRPr="00EE6E73">
          <w:t>-IEs</w:t>
        </w:r>
      </w:ins>
      <w:del w:id="153" w:author="Huawei, HiSilicon" w:date="2025-06-27T17:05:00Z">
        <w:r w:rsidRPr="00EE6E73" w:rsidDel="007636E5">
          <w:rPr>
            <w:color w:val="993366"/>
          </w:rPr>
          <w:delText>SEQUENCE</w:delText>
        </w:r>
        <w:r w:rsidRPr="00EE6E73" w:rsidDel="007636E5">
          <w:delText xml:space="preserve"> {}                      </w:delText>
        </w:r>
      </w:del>
      <w:r w:rsidRPr="00EE6E73">
        <w:t xml:space="preserve">               </w:t>
      </w:r>
      <w:r w:rsidRPr="00EE6E73">
        <w:rPr>
          <w:color w:val="993366"/>
        </w:rPr>
        <w:t>OPTIONAL</w:t>
      </w:r>
    </w:p>
    <w:p w14:paraId="37AC8AD7" w14:textId="77777777" w:rsidR="002625AD" w:rsidRPr="00EE6E73" w:rsidRDefault="002625AD" w:rsidP="002625AD">
      <w:pPr>
        <w:pStyle w:val="PL"/>
      </w:pPr>
      <w:r w:rsidRPr="00EE6E73">
        <w:t>}</w:t>
      </w:r>
    </w:p>
    <w:p w14:paraId="2FADC720" w14:textId="77777777" w:rsidR="007636E5" w:rsidRDefault="007636E5" w:rsidP="007636E5">
      <w:pPr>
        <w:pStyle w:val="PL"/>
        <w:rPr>
          <w:ins w:id="154" w:author="Huawei, HiSilicon" w:date="2025-06-27T17:05:00Z"/>
        </w:rPr>
      </w:pPr>
    </w:p>
    <w:p w14:paraId="2D6A119C" w14:textId="3FC6C1FC" w:rsidR="007636E5" w:rsidRPr="00EE6E73" w:rsidRDefault="007636E5" w:rsidP="007636E5">
      <w:pPr>
        <w:pStyle w:val="PL"/>
        <w:rPr>
          <w:ins w:id="155" w:author="Huawei, HiSilicon" w:date="2025-06-27T17:05:00Z"/>
        </w:rPr>
      </w:pPr>
      <w:ins w:id="156" w:author="Huawei, HiSilicon" w:date="2025-06-27T17:05:00Z">
        <w:r w:rsidRPr="00EE6E73">
          <w:t>UEAssistanceInformation-v1</w:t>
        </w:r>
        <w:r>
          <w:t>9xy</w:t>
        </w:r>
        <w:r w:rsidRPr="00EE6E73">
          <w:t xml:space="preserve">-IEs ::= </w:t>
        </w:r>
        <w:r w:rsidRPr="00EE6E73">
          <w:rPr>
            <w:color w:val="993366"/>
          </w:rPr>
          <w:t>SEQUENCE</w:t>
        </w:r>
        <w:r w:rsidRPr="00EE6E73">
          <w:t xml:space="preserve"> {</w:t>
        </w:r>
      </w:ins>
    </w:p>
    <w:p w14:paraId="04D98F96" w14:textId="0AB0BD0F" w:rsidR="007636E5" w:rsidRDefault="007636E5" w:rsidP="007636E5">
      <w:pPr>
        <w:pStyle w:val="PL"/>
        <w:rPr>
          <w:ins w:id="157" w:author="Huawei, HiSilicon" w:date="2025-06-27T17:06:00Z"/>
        </w:rPr>
      </w:pPr>
      <w:ins w:id="158" w:author="Huawei, HiSilicon" w:date="2025-06-27T17:06:00Z">
        <w:r>
          <w:t xml:space="preserve">    </w:t>
        </w:r>
      </w:ins>
      <w:ins w:id="159" w:author="Huawei, HiSilicon" w:date="2025-07-24T17:00:00Z">
        <w:r w:rsidR="00EC0090" w:rsidRPr="00EC0090">
          <w:t>cellDTX-DRX-preference-r19</w:t>
        </w:r>
      </w:ins>
      <w:ins w:id="160" w:author="Huawei, HiSilicon" w:date="2025-06-27T17:06:00Z">
        <w:r>
          <w:t xml:space="preserve">         </w:t>
        </w:r>
      </w:ins>
      <w:ins w:id="161" w:author="Huawei, HiSilicon" w:date="2025-06-27T17:07:00Z">
        <w:r w:rsidRPr="007636E5">
          <w:t xml:space="preserve">  </w:t>
        </w:r>
      </w:ins>
      <w:ins w:id="162" w:author="Huawei, HiSilicon" w:date="2025-07-24T17:00:00Z">
        <w:r w:rsidR="00EC0090">
          <w:t xml:space="preserve"> </w:t>
        </w:r>
      </w:ins>
      <w:ins w:id="163" w:author="Huawei, HiSilicon" w:date="2025-06-27T17:06:00Z">
        <w:r w:rsidRPr="00EE6E73">
          <w:rPr>
            <w:color w:val="993366"/>
          </w:rPr>
          <w:t>ENUMERATED</w:t>
        </w:r>
        <w:r>
          <w:t xml:space="preserve"> {</w:t>
        </w:r>
      </w:ins>
      <w:ins w:id="164" w:author="Huawei, HiSilicon" w:date="2025-07-24T17:01:00Z">
        <w:r w:rsidR="00EC0090">
          <w:t>dis</w:t>
        </w:r>
      </w:ins>
      <w:ins w:id="165" w:author="Huawei, HiSilicon" w:date="2025-07-24T23:00:00Z">
        <w:r w:rsidR="00512047">
          <w:t>favor</w:t>
        </w:r>
      </w:ins>
      <w:ins w:id="166" w:author="Huawei, HiSilicon" w:date="2025-06-27T17:06:00Z">
        <w:r>
          <w:t xml:space="preserve">}                   </w:t>
        </w:r>
        <w:r>
          <w:tab/>
        </w:r>
        <w:r>
          <w:tab/>
        </w:r>
      </w:ins>
      <w:ins w:id="167" w:author="Huawei, HiSilicon" w:date="2025-07-24T17:01:00Z">
        <w:r w:rsidR="00EC0090">
          <w:t xml:space="preserve">  </w:t>
        </w:r>
      </w:ins>
      <w:ins w:id="168" w:author="Huawei, HiSilicon" w:date="2025-06-27T17:06:00Z">
        <w:r w:rsidRPr="00EE6E73">
          <w:rPr>
            <w:color w:val="993366"/>
          </w:rPr>
          <w:t>OPTIONAL</w:t>
        </w:r>
        <w:r>
          <w:t>,</w:t>
        </w:r>
      </w:ins>
    </w:p>
    <w:p w14:paraId="2966149B" w14:textId="77777777" w:rsidR="007636E5" w:rsidRPr="00EE6E73" w:rsidRDefault="007636E5" w:rsidP="007636E5">
      <w:pPr>
        <w:pStyle w:val="PL"/>
        <w:rPr>
          <w:ins w:id="169" w:author="Huawei, HiSilicon" w:date="2025-06-27T17:06:00Z"/>
        </w:rPr>
      </w:pPr>
      <w:ins w:id="170" w:author="Huawei, HiSilicon" w:date="2025-06-27T17:06:00Z">
        <w:r>
          <w:t xml:space="preserve">    nonCriticalExtension                </w:t>
        </w:r>
        <w:bookmarkStart w:id="171" w:name="_Hlk201936468"/>
        <w:r>
          <w:t xml:space="preserve">  </w:t>
        </w:r>
        <w:bookmarkEnd w:id="171"/>
        <w:r w:rsidRPr="00EE6E73">
          <w:rPr>
            <w:color w:val="993366"/>
          </w:rPr>
          <w:t>SEQUENCE</w:t>
        </w:r>
        <w:r w:rsidRPr="00EE6E73">
          <w:t xml:space="preserve"> {}                                     </w:t>
        </w:r>
        <w:r w:rsidRPr="00EE6E73">
          <w:rPr>
            <w:color w:val="993366"/>
          </w:rPr>
          <w:t>OPTIONAL</w:t>
        </w:r>
      </w:ins>
    </w:p>
    <w:p w14:paraId="4C31511B" w14:textId="77777777" w:rsidR="007636E5" w:rsidRPr="00EE6E73" w:rsidRDefault="007636E5" w:rsidP="007636E5">
      <w:pPr>
        <w:pStyle w:val="PL"/>
        <w:rPr>
          <w:ins w:id="172" w:author="Huawei, HiSilicon" w:date="2025-06-27T17:06:00Z"/>
        </w:rPr>
      </w:pPr>
      <w:ins w:id="173" w:author="Huawei, HiSilicon" w:date="2025-06-27T17:06:00Z">
        <w:r w:rsidRPr="00EE6E73">
          <w:t>}</w:t>
        </w:r>
      </w:ins>
    </w:p>
    <w:p w14:paraId="1D985FB0" w14:textId="1EA04090" w:rsidR="007636E5" w:rsidRPr="00EE6E73" w:rsidRDefault="007636E5" w:rsidP="007636E5">
      <w:pPr>
        <w:pStyle w:val="PL"/>
        <w:rPr>
          <w:ins w:id="174" w:author="Huawei, HiSilicon" w:date="2025-06-27T17:05:00Z"/>
        </w:rPr>
      </w:pPr>
    </w:p>
    <w:p w14:paraId="60315BE6" w14:textId="77777777" w:rsidR="004F6897" w:rsidRPr="00EE6E73" w:rsidRDefault="004F6897" w:rsidP="004F6897">
      <w:pPr>
        <w:pStyle w:val="PL"/>
      </w:pPr>
    </w:p>
    <w:p w14:paraId="609F6C4E" w14:textId="77777777" w:rsidR="004F6897" w:rsidRPr="00EE6E73" w:rsidRDefault="004F6897" w:rsidP="004F6897">
      <w:pPr>
        <w:pStyle w:val="PL"/>
      </w:pPr>
      <w:r w:rsidRPr="00EE6E73">
        <w:t xml:space="preserve">IDC-Assistance-r16 ::=                  </w:t>
      </w:r>
      <w:r w:rsidRPr="00EE6E73">
        <w:rPr>
          <w:color w:val="993366"/>
        </w:rPr>
        <w:t>SEQUENCE</w:t>
      </w:r>
      <w:r w:rsidRPr="00EE6E73">
        <w:t xml:space="preserve"> {</w:t>
      </w:r>
    </w:p>
    <w:p w14:paraId="5F0ADFCD" w14:textId="77777777" w:rsidR="004F6897" w:rsidRPr="00EE6E73" w:rsidRDefault="004F6897" w:rsidP="004F6897">
      <w:pPr>
        <w:pStyle w:val="PL"/>
      </w:pPr>
      <w:r w:rsidRPr="00EE6E73">
        <w:t xml:space="preserve">    affectedCarrierFreqList-r16             AffectedCarrierFreqList-r16               </w:t>
      </w:r>
      <w:r w:rsidRPr="00EE6E73">
        <w:rPr>
          <w:color w:val="993366"/>
        </w:rPr>
        <w:t>OPTIONAL</w:t>
      </w:r>
      <w:r w:rsidRPr="00EE6E73">
        <w:t>,</w:t>
      </w:r>
    </w:p>
    <w:p w14:paraId="3F3891CA" w14:textId="77777777" w:rsidR="004F6897" w:rsidRPr="00EE6E73" w:rsidRDefault="004F6897" w:rsidP="004F6897">
      <w:pPr>
        <w:pStyle w:val="PL"/>
      </w:pPr>
      <w:r w:rsidRPr="00EE6E73">
        <w:lastRenderedPageBreak/>
        <w:t xml:space="preserve">    affectedCarrierFreqCombList-r16         AffectedCarrierFreqCombList-r16           </w:t>
      </w:r>
      <w:r w:rsidRPr="00EE6E73">
        <w:rPr>
          <w:color w:val="993366"/>
        </w:rPr>
        <w:t>OPTIONAL</w:t>
      </w:r>
      <w:r w:rsidRPr="00EE6E73">
        <w:t>,</w:t>
      </w:r>
    </w:p>
    <w:p w14:paraId="783DD5CF" w14:textId="77777777" w:rsidR="004F6897" w:rsidRPr="00EE6E73" w:rsidRDefault="004F6897" w:rsidP="004F6897">
      <w:pPr>
        <w:pStyle w:val="PL"/>
      </w:pPr>
      <w:r w:rsidRPr="00EE6E73">
        <w:t xml:space="preserve">    ...</w:t>
      </w:r>
    </w:p>
    <w:p w14:paraId="774067D2" w14:textId="77777777" w:rsidR="004F6897" w:rsidRPr="00EE6E73" w:rsidRDefault="004F6897" w:rsidP="004F6897">
      <w:pPr>
        <w:pStyle w:val="PL"/>
      </w:pPr>
      <w:r w:rsidRPr="00EE6E73">
        <w:t>}</w:t>
      </w:r>
    </w:p>
    <w:p w14:paraId="7CDBECC7" w14:textId="77777777" w:rsidR="004F6897" w:rsidRPr="00EE6E73" w:rsidRDefault="004F6897" w:rsidP="004F6897">
      <w:pPr>
        <w:pStyle w:val="PL"/>
      </w:pPr>
    </w:p>
    <w:p w14:paraId="1C179A7C" w14:textId="77777777" w:rsidR="004F6897" w:rsidRPr="00EE6E73" w:rsidRDefault="004F6897" w:rsidP="004F6897">
      <w:pPr>
        <w:pStyle w:val="PL"/>
      </w:pPr>
      <w:r w:rsidRPr="00EE6E73">
        <w:t xml:space="preserve">AffectedCarrierFreqList-r16 ::= </w:t>
      </w:r>
      <w:r w:rsidRPr="00EE6E73">
        <w:rPr>
          <w:color w:val="993366"/>
        </w:rPr>
        <w:t>SEQUENCE</w:t>
      </w:r>
      <w:r w:rsidRPr="00EE6E73">
        <w:t xml:space="preserve"> (</w:t>
      </w:r>
      <w:r w:rsidRPr="00EE6E73">
        <w:rPr>
          <w:color w:val="993366"/>
        </w:rPr>
        <w:t>SIZE</w:t>
      </w:r>
      <w:r w:rsidRPr="00EE6E73">
        <w:t xml:space="preserve"> (1.. maxFreqIDC-r16))</w:t>
      </w:r>
      <w:r w:rsidRPr="00EE6E73">
        <w:rPr>
          <w:color w:val="993366"/>
        </w:rPr>
        <w:t xml:space="preserve"> OF</w:t>
      </w:r>
      <w:r w:rsidRPr="00EE6E73">
        <w:t xml:space="preserve"> AffectedCarrierFreq-r16</w:t>
      </w:r>
    </w:p>
    <w:p w14:paraId="508E5B31" w14:textId="77777777" w:rsidR="004F6897" w:rsidRPr="00EE6E73" w:rsidRDefault="004F6897" w:rsidP="004F6897">
      <w:pPr>
        <w:pStyle w:val="PL"/>
      </w:pPr>
    </w:p>
    <w:p w14:paraId="004D3FF8" w14:textId="77777777" w:rsidR="004F6897" w:rsidRPr="00EE6E73" w:rsidRDefault="004F6897" w:rsidP="004F6897">
      <w:pPr>
        <w:pStyle w:val="PL"/>
      </w:pPr>
      <w:r w:rsidRPr="00EE6E73">
        <w:t xml:space="preserve">AffectedCarrierFreq-r16 ::=     </w:t>
      </w:r>
      <w:r w:rsidRPr="00EE6E73">
        <w:rPr>
          <w:color w:val="993366"/>
        </w:rPr>
        <w:t>SEQUENCE</w:t>
      </w:r>
      <w:r w:rsidRPr="00EE6E73">
        <w:t xml:space="preserve"> {</w:t>
      </w:r>
    </w:p>
    <w:p w14:paraId="2E9BC66A" w14:textId="77777777" w:rsidR="004F6897" w:rsidRPr="00EE6E73" w:rsidRDefault="004F6897" w:rsidP="004F6897">
      <w:pPr>
        <w:pStyle w:val="PL"/>
      </w:pPr>
      <w:r w:rsidRPr="00EE6E73">
        <w:t xml:space="preserve">    carrierFreq-r16                 ARFCN-ValueNR,</w:t>
      </w:r>
    </w:p>
    <w:p w14:paraId="2917A8A0" w14:textId="77777777" w:rsidR="004F6897" w:rsidRPr="00EE6E73" w:rsidRDefault="004F6897" w:rsidP="004F6897">
      <w:pPr>
        <w:pStyle w:val="PL"/>
      </w:pPr>
      <w:r w:rsidRPr="00EE6E73">
        <w:t xml:space="preserve">    interferenceDirection-r16       </w:t>
      </w:r>
      <w:r w:rsidRPr="00EE6E73">
        <w:rPr>
          <w:color w:val="993366"/>
        </w:rPr>
        <w:t>ENUMERATED</w:t>
      </w:r>
      <w:r w:rsidRPr="00EE6E73">
        <w:t xml:space="preserve"> {nr, other, both, spare}</w:t>
      </w:r>
    </w:p>
    <w:p w14:paraId="0BACDB5E" w14:textId="77777777" w:rsidR="004F6897" w:rsidRPr="00EE6E73" w:rsidRDefault="004F6897" w:rsidP="004F6897">
      <w:pPr>
        <w:pStyle w:val="PL"/>
      </w:pPr>
      <w:r w:rsidRPr="00EE6E73">
        <w:t>}</w:t>
      </w:r>
    </w:p>
    <w:p w14:paraId="01686571" w14:textId="77777777" w:rsidR="004F6897" w:rsidRPr="00EE6E73" w:rsidRDefault="004F6897" w:rsidP="004F6897">
      <w:pPr>
        <w:pStyle w:val="PL"/>
      </w:pPr>
    </w:p>
    <w:p w14:paraId="1D084DAF" w14:textId="77777777" w:rsidR="004F6897" w:rsidRPr="00EE6E73" w:rsidRDefault="004F6897" w:rsidP="004F6897">
      <w:pPr>
        <w:pStyle w:val="PL"/>
      </w:pPr>
      <w:r w:rsidRPr="00EE6E73">
        <w:t xml:space="preserve">AffectedCarrierFreqCombList-r16 ::= </w:t>
      </w:r>
      <w:r w:rsidRPr="00EE6E73">
        <w:rPr>
          <w:color w:val="993366"/>
        </w:rPr>
        <w:t>SEQUENCE</w:t>
      </w:r>
      <w:r w:rsidRPr="00EE6E73">
        <w:t xml:space="preserve"> (</w:t>
      </w:r>
      <w:r w:rsidRPr="00EE6E73">
        <w:rPr>
          <w:color w:val="993366"/>
        </w:rPr>
        <w:t>SIZE</w:t>
      </w:r>
      <w:r w:rsidRPr="00EE6E73">
        <w:t xml:space="preserve"> (1..maxCombIDC-r16))</w:t>
      </w:r>
      <w:r w:rsidRPr="00EE6E73">
        <w:rPr>
          <w:color w:val="993366"/>
        </w:rPr>
        <w:t xml:space="preserve"> OF</w:t>
      </w:r>
      <w:r w:rsidRPr="00EE6E73">
        <w:t xml:space="preserve"> AffectedCarrierFreqComb-r16</w:t>
      </w:r>
    </w:p>
    <w:p w14:paraId="6298FDCD" w14:textId="77777777" w:rsidR="004F6897" w:rsidRPr="00EE6E73" w:rsidRDefault="004F6897" w:rsidP="004F6897">
      <w:pPr>
        <w:pStyle w:val="PL"/>
      </w:pPr>
    </w:p>
    <w:p w14:paraId="224D94E7" w14:textId="77777777" w:rsidR="004F6897" w:rsidRPr="00EE6E73" w:rsidRDefault="004F6897" w:rsidP="004F6897">
      <w:pPr>
        <w:pStyle w:val="PL"/>
      </w:pPr>
      <w:r w:rsidRPr="00EE6E73">
        <w:t xml:space="preserve">AffectedCarrierFreqComb-r16 ::=     </w:t>
      </w:r>
      <w:r w:rsidRPr="00EE6E73">
        <w:rPr>
          <w:color w:val="993366"/>
        </w:rPr>
        <w:t>SEQUENCE</w:t>
      </w:r>
      <w:r w:rsidRPr="00EE6E73">
        <w:t xml:space="preserve"> {</w:t>
      </w:r>
    </w:p>
    <w:p w14:paraId="1556219C" w14:textId="77777777" w:rsidR="004F6897" w:rsidRPr="00EE6E73" w:rsidRDefault="004F6897" w:rsidP="004F6897">
      <w:pPr>
        <w:pStyle w:val="PL"/>
      </w:pPr>
      <w:r w:rsidRPr="00EE6E73">
        <w:t xml:space="preserve">    affectedCarrierFreqComb-r16         </w:t>
      </w:r>
      <w:r w:rsidRPr="00EE6E73">
        <w:rPr>
          <w:color w:val="993366"/>
        </w:rPr>
        <w:t>SEQUENCE</w:t>
      </w:r>
      <w:r w:rsidRPr="00EE6E73">
        <w:t xml:space="preserve"> (</w:t>
      </w:r>
      <w:r w:rsidRPr="00EE6E73">
        <w:rPr>
          <w:color w:val="993366"/>
        </w:rPr>
        <w:t>SIZE</w:t>
      </w:r>
      <w:r w:rsidRPr="00EE6E73">
        <w:t xml:space="preserve"> (2..maxNrofServingCells))</w:t>
      </w:r>
      <w:r w:rsidRPr="00EE6E73">
        <w:rPr>
          <w:color w:val="993366"/>
        </w:rPr>
        <w:t xml:space="preserve"> OF</w:t>
      </w:r>
      <w:r w:rsidRPr="00EE6E73">
        <w:t xml:space="preserve">  ARFCN-ValueNR    </w:t>
      </w:r>
      <w:r w:rsidRPr="00EE6E73">
        <w:rPr>
          <w:color w:val="993366"/>
        </w:rPr>
        <w:t>OPTIONAL</w:t>
      </w:r>
      <w:r w:rsidRPr="00EE6E73">
        <w:t>,</w:t>
      </w:r>
    </w:p>
    <w:p w14:paraId="24542049" w14:textId="77777777" w:rsidR="004F6897" w:rsidRPr="00EE6E73" w:rsidRDefault="004F6897" w:rsidP="004F6897">
      <w:pPr>
        <w:pStyle w:val="PL"/>
      </w:pPr>
      <w:r w:rsidRPr="00EE6E73">
        <w:t xml:space="preserve">    victimSystemType-r16                VictimSystemType-r16</w:t>
      </w:r>
    </w:p>
    <w:p w14:paraId="4A67565A" w14:textId="77777777" w:rsidR="004F6897" w:rsidRPr="00EE6E73" w:rsidRDefault="004F6897" w:rsidP="004F6897">
      <w:pPr>
        <w:pStyle w:val="PL"/>
      </w:pPr>
      <w:r w:rsidRPr="00EE6E73">
        <w:t>}</w:t>
      </w:r>
    </w:p>
    <w:p w14:paraId="79689F9F" w14:textId="77777777" w:rsidR="004F6897" w:rsidRPr="00EE6E73" w:rsidRDefault="004F6897" w:rsidP="004F6897">
      <w:pPr>
        <w:pStyle w:val="PL"/>
      </w:pPr>
    </w:p>
    <w:p w14:paraId="3DC08A4D" w14:textId="77777777" w:rsidR="004F6897" w:rsidRPr="00EE6E73" w:rsidRDefault="004F6897" w:rsidP="004F6897">
      <w:pPr>
        <w:pStyle w:val="PL"/>
      </w:pPr>
      <w:r w:rsidRPr="00EE6E73">
        <w:t xml:space="preserve">VictimSystemType-r16 ::=    </w:t>
      </w:r>
      <w:r w:rsidRPr="00EE6E73">
        <w:rPr>
          <w:color w:val="993366"/>
        </w:rPr>
        <w:t>SEQUENCE</w:t>
      </w:r>
      <w:r w:rsidRPr="00EE6E73">
        <w:t xml:space="preserve"> {</w:t>
      </w:r>
    </w:p>
    <w:p w14:paraId="1E868969" w14:textId="77777777" w:rsidR="004F6897" w:rsidRPr="00EE6E73" w:rsidRDefault="004F6897" w:rsidP="004F6897">
      <w:pPr>
        <w:pStyle w:val="PL"/>
      </w:pPr>
      <w:r w:rsidRPr="00EE6E73">
        <w:t xml:space="preserve">    gps-r16                     </w:t>
      </w:r>
      <w:r w:rsidRPr="00EE6E73">
        <w:rPr>
          <w:color w:val="993366"/>
        </w:rPr>
        <w:t>ENUMERATED</w:t>
      </w:r>
      <w:r w:rsidRPr="00EE6E73">
        <w:t xml:space="preserve"> {true}        </w:t>
      </w:r>
      <w:r w:rsidRPr="00EE6E73">
        <w:rPr>
          <w:color w:val="993366"/>
        </w:rPr>
        <w:t>OPTIONAL</w:t>
      </w:r>
      <w:r w:rsidRPr="00EE6E73">
        <w:t>,</w:t>
      </w:r>
    </w:p>
    <w:p w14:paraId="2A524807" w14:textId="77777777" w:rsidR="004F6897" w:rsidRPr="00EE6E73" w:rsidRDefault="004F6897" w:rsidP="004F6897">
      <w:pPr>
        <w:pStyle w:val="PL"/>
      </w:pPr>
      <w:r w:rsidRPr="00EE6E73">
        <w:t xml:space="preserve">    glonass-r16                 </w:t>
      </w:r>
      <w:r w:rsidRPr="00EE6E73">
        <w:rPr>
          <w:color w:val="993366"/>
        </w:rPr>
        <w:t>ENUMERATED</w:t>
      </w:r>
      <w:r w:rsidRPr="00EE6E73">
        <w:t xml:space="preserve"> {true}        </w:t>
      </w:r>
      <w:r w:rsidRPr="00EE6E73">
        <w:rPr>
          <w:color w:val="993366"/>
        </w:rPr>
        <w:t>OPTIONAL</w:t>
      </w:r>
      <w:r w:rsidRPr="00EE6E73">
        <w:t>,</w:t>
      </w:r>
    </w:p>
    <w:p w14:paraId="31A207F0" w14:textId="77777777" w:rsidR="004F6897" w:rsidRPr="00EE6E73" w:rsidRDefault="004F6897" w:rsidP="004F6897">
      <w:pPr>
        <w:pStyle w:val="PL"/>
      </w:pPr>
      <w:r w:rsidRPr="00EE6E73">
        <w:t xml:space="preserve">    bds-r16                     </w:t>
      </w:r>
      <w:r w:rsidRPr="00EE6E73">
        <w:rPr>
          <w:color w:val="993366"/>
        </w:rPr>
        <w:t>ENUMERATED</w:t>
      </w:r>
      <w:r w:rsidRPr="00EE6E73">
        <w:t xml:space="preserve"> {true}        </w:t>
      </w:r>
      <w:r w:rsidRPr="00EE6E73">
        <w:rPr>
          <w:color w:val="993366"/>
        </w:rPr>
        <w:t>OPTIONAL</w:t>
      </w:r>
      <w:r w:rsidRPr="00EE6E73">
        <w:t>,</w:t>
      </w:r>
    </w:p>
    <w:p w14:paraId="30176266" w14:textId="77777777" w:rsidR="004F6897" w:rsidRPr="00EE6E73" w:rsidRDefault="004F6897" w:rsidP="004F6897">
      <w:pPr>
        <w:pStyle w:val="PL"/>
      </w:pPr>
      <w:r w:rsidRPr="00EE6E73">
        <w:t xml:space="preserve">    galileo-r16                 </w:t>
      </w:r>
      <w:r w:rsidRPr="00EE6E73">
        <w:rPr>
          <w:color w:val="993366"/>
        </w:rPr>
        <w:t>ENUMERATED</w:t>
      </w:r>
      <w:r w:rsidRPr="00EE6E73">
        <w:t xml:space="preserve"> {true}        </w:t>
      </w:r>
      <w:r w:rsidRPr="00EE6E73">
        <w:rPr>
          <w:color w:val="993366"/>
        </w:rPr>
        <w:t>OPTIONAL</w:t>
      </w:r>
      <w:r w:rsidRPr="00EE6E73">
        <w:t>,</w:t>
      </w:r>
    </w:p>
    <w:p w14:paraId="0C269F3A" w14:textId="77777777" w:rsidR="004F6897" w:rsidRPr="00EE6E73" w:rsidRDefault="004F6897" w:rsidP="004F6897">
      <w:pPr>
        <w:pStyle w:val="PL"/>
      </w:pPr>
      <w:r w:rsidRPr="00EE6E73">
        <w:t xml:space="preserve">    navIC-r16                   </w:t>
      </w:r>
      <w:r w:rsidRPr="00EE6E73">
        <w:rPr>
          <w:color w:val="993366"/>
        </w:rPr>
        <w:t>ENUMERATED</w:t>
      </w:r>
      <w:r w:rsidRPr="00EE6E73">
        <w:t xml:space="preserve"> {true}        </w:t>
      </w:r>
      <w:r w:rsidRPr="00EE6E73">
        <w:rPr>
          <w:color w:val="993366"/>
        </w:rPr>
        <w:t>OPTIONAL</w:t>
      </w:r>
      <w:r w:rsidRPr="00EE6E73">
        <w:t>,</w:t>
      </w:r>
    </w:p>
    <w:p w14:paraId="40B72214" w14:textId="77777777" w:rsidR="004F6897" w:rsidRPr="00EE6E73" w:rsidRDefault="004F6897" w:rsidP="004F6897">
      <w:pPr>
        <w:pStyle w:val="PL"/>
      </w:pPr>
      <w:r w:rsidRPr="00EE6E73">
        <w:t xml:space="preserve">    wlan-r16                    </w:t>
      </w:r>
      <w:r w:rsidRPr="00EE6E73">
        <w:rPr>
          <w:color w:val="993366"/>
        </w:rPr>
        <w:t>ENUMERATED</w:t>
      </w:r>
      <w:r w:rsidRPr="00EE6E73">
        <w:t xml:space="preserve"> {true}        </w:t>
      </w:r>
      <w:r w:rsidRPr="00EE6E73">
        <w:rPr>
          <w:color w:val="993366"/>
        </w:rPr>
        <w:t>OPTIONAL</w:t>
      </w:r>
      <w:r w:rsidRPr="00EE6E73">
        <w:t>,</w:t>
      </w:r>
    </w:p>
    <w:p w14:paraId="4CA320F9" w14:textId="77777777" w:rsidR="004F6897" w:rsidRPr="00EE6E73" w:rsidRDefault="004F6897" w:rsidP="004F6897">
      <w:pPr>
        <w:pStyle w:val="PL"/>
      </w:pPr>
      <w:r w:rsidRPr="00EE6E73">
        <w:t xml:space="preserve">    bluetooth-r16               </w:t>
      </w:r>
      <w:r w:rsidRPr="00EE6E73">
        <w:rPr>
          <w:color w:val="993366"/>
        </w:rPr>
        <w:t>ENUMERATED</w:t>
      </w:r>
      <w:r w:rsidRPr="00EE6E73">
        <w:t xml:space="preserve"> {true}        </w:t>
      </w:r>
      <w:r w:rsidRPr="00EE6E73">
        <w:rPr>
          <w:color w:val="993366"/>
        </w:rPr>
        <w:t>OPTIONAL</w:t>
      </w:r>
      <w:r w:rsidRPr="00EE6E73">
        <w:t>,</w:t>
      </w:r>
    </w:p>
    <w:p w14:paraId="2934C3C7" w14:textId="77777777" w:rsidR="004F6897" w:rsidRPr="00EE6E73" w:rsidRDefault="004F6897" w:rsidP="004F6897">
      <w:pPr>
        <w:pStyle w:val="PL"/>
      </w:pPr>
      <w:r w:rsidRPr="00EE6E73">
        <w:t xml:space="preserve">    ...,</w:t>
      </w:r>
    </w:p>
    <w:p w14:paraId="68478288" w14:textId="77777777" w:rsidR="004F6897" w:rsidRPr="00EE6E73" w:rsidRDefault="004F6897" w:rsidP="004F6897">
      <w:pPr>
        <w:pStyle w:val="PL"/>
      </w:pPr>
      <w:r w:rsidRPr="00EE6E73">
        <w:t xml:space="preserve">    [[</w:t>
      </w:r>
    </w:p>
    <w:p w14:paraId="1A678210" w14:textId="77777777" w:rsidR="004F6897" w:rsidRPr="00EE6E73" w:rsidRDefault="004F6897" w:rsidP="004F6897">
      <w:pPr>
        <w:pStyle w:val="PL"/>
      </w:pPr>
      <w:r w:rsidRPr="00EE6E73">
        <w:t xml:space="preserve">    uwb-r18                     </w:t>
      </w:r>
      <w:r w:rsidRPr="00EE6E73">
        <w:rPr>
          <w:color w:val="993366"/>
        </w:rPr>
        <w:t>ENUMERATED</w:t>
      </w:r>
      <w:r w:rsidRPr="00EE6E73">
        <w:t xml:space="preserve"> {true}        </w:t>
      </w:r>
      <w:r w:rsidRPr="00EE6E73">
        <w:rPr>
          <w:color w:val="993366"/>
        </w:rPr>
        <w:t>OPTIONAL</w:t>
      </w:r>
    </w:p>
    <w:p w14:paraId="0FF54D72" w14:textId="77777777" w:rsidR="004F6897" w:rsidRPr="00EE6E73" w:rsidRDefault="004F6897" w:rsidP="004F6897">
      <w:pPr>
        <w:pStyle w:val="PL"/>
      </w:pPr>
      <w:r w:rsidRPr="00EE6E73">
        <w:t xml:space="preserve">    ]]</w:t>
      </w:r>
    </w:p>
    <w:p w14:paraId="50A8D9A4" w14:textId="77777777" w:rsidR="004F6897" w:rsidRPr="00EE6E73" w:rsidRDefault="004F6897" w:rsidP="004F6897">
      <w:pPr>
        <w:pStyle w:val="PL"/>
      </w:pPr>
      <w:r w:rsidRPr="00EE6E73">
        <w:t>}</w:t>
      </w:r>
    </w:p>
    <w:p w14:paraId="78B25080" w14:textId="77777777" w:rsidR="004F6897" w:rsidRPr="00EE6E73" w:rsidRDefault="004F6897" w:rsidP="004F6897">
      <w:pPr>
        <w:pStyle w:val="PL"/>
      </w:pPr>
    </w:p>
    <w:p w14:paraId="6BC73C3A" w14:textId="77777777" w:rsidR="004F6897" w:rsidRPr="00EE6E73" w:rsidRDefault="004F6897" w:rsidP="004F6897">
      <w:pPr>
        <w:pStyle w:val="PL"/>
      </w:pPr>
      <w:r w:rsidRPr="00EE6E73">
        <w:t xml:space="preserve">DRX-Preference-r16 ::=              </w:t>
      </w:r>
      <w:r w:rsidRPr="00EE6E73">
        <w:rPr>
          <w:color w:val="993366"/>
        </w:rPr>
        <w:t>SEQUENCE</w:t>
      </w:r>
      <w:r w:rsidRPr="00EE6E73">
        <w:t xml:space="preserve"> {</w:t>
      </w:r>
    </w:p>
    <w:p w14:paraId="555E757B" w14:textId="77777777" w:rsidR="004F6897" w:rsidRPr="00EE6E73" w:rsidRDefault="004F6897" w:rsidP="004F6897">
      <w:pPr>
        <w:pStyle w:val="PL"/>
      </w:pPr>
      <w:r w:rsidRPr="00EE6E73">
        <w:t xml:space="preserve">    preferredDRX-InactivityTimer-r16    </w:t>
      </w:r>
      <w:r w:rsidRPr="00EE6E73">
        <w:rPr>
          <w:color w:val="993366"/>
        </w:rPr>
        <w:t>ENUMERATED</w:t>
      </w:r>
      <w:r w:rsidRPr="00EE6E73">
        <w:t xml:space="preserve"> {</w:t>
      </w:r>
    </w:p>
    <w:p w14:paraId="23CDC5A1" w14:textId="77777777" w:rsidR="004F6897" w:rsidRPr="00EE6E73" w:rsidRDefault="004F6897" w:rsidP="004F6897">
      <w:pPr>
        <w:pStyle w:val="PL"/>
      </w:pPr>
      <w:r w:rsidRPr="00EE6E73">
        <w:t xml:space="preserve">                                            ms0, ms1, ms2, ms3, ms4, ms5, ms6, ms8, ms10, ms20, ms30, ms40, ms50, ms60, ms80,</w:t>
      </w:r>
    </w:p>
    <w:p w14:paraId="28237214" w14:textId="77777777" w:rsidR="004F6897" w:rsidRPr="00EE6E73" w:rsidRDefault="004F6897" w:rsidP="004F6897">
      <w:pPr>
        <w:pStyle w:val="PL"/>
      </w:pPr>
      <w:r w:rsidRPr="00EE6E73">
        <w:t xml:space="preserve">                                            ms100, ms200, ms300, ms500, ms750, ms1280, ms1920, ms2560, spare9, spare8,</w:t>
      </w:r>
    </w:p>
    <w:p w14:paraId="72DC32C4" w14:textId="77777777" w:rsidR="004F6897" w:rsidRPr="00EE6E73" w:rsidRDefault="004F6897" w:rsidP="004F6897">
      <w:pPr>
        <w:pStyle w:val="PL"/>
      </w:pPr>
      <w:r w:rsidRPr="00EE6E73">
        <w:t xml:space="preserve">                                            spare7, spare6, spare5, spare4, spare3, spare2, spare1} </w:t>
      </w:r>
      <w:r w:rsidRPr="00EE6E73">
        <w:rPr>
          <w:color w:val="993366"/>
        </w:rPr>
        <w:t>OPTIONAL</w:t>
      </w:r>
      <w:r w:rsidRPr="00EE6E73">
        <w:t>,</w:t>
      </w:r>
    </w:p>
    <w:p w14:paraId="049490AD" w14:textId="77777777" w:rsidR="004F6897" w:rsidRPr="00EE6E73" w:rsidRDefault="004F6897" w:rsidP="004F6897">
      <w:pPr>
        <w:pStyle w:val="PL"/>
      </w:pPr>
      <w:r w:rsidRPr="00EE6E73">
        <w:t xml:space="preserve">    preferredDRX-LongCycle-r16          </w:t>
      </w:r>
      <w:r w:rsidRPr="00EE6E73">
        <w:rPr>
          <w:color w:val="993366"/>
        </w:rPr>
        <w:t>ENUMERATED</w:t>
      </w:r>
      <w:r w:rsidRPr="00EE6E73">
        <w:t xml:space="preserve"> {</w:t>
      </w:r>
    </w:p>
    <w:p w14:paraId="527EFFE8" w14:textId="77777777" w:rsidR="004F6897" w:rsidRPr="00EE6E73" w:rsidRDefault="004F6897" w:rsidP="004F6897">
      <w:pPr>
        <w:pStyle w:val="PL"/>
      </w:pPr>
      <w:r w:rsidRPr="00EE6E73">
        <w:t xml:space="preserve">                                            ms10, ms20, ms32, ms40, ms60, ms64, ms70, ms80, ms128, ms160, ms256, ms320, ms512,</w:t>
      </w:r>
    </w:p>
    <w:p w14:paraId="6D2C56EC" w14:textId="77777777" w:rsidR="004F6897" w:rsidRPr="00EE6E73" w:rsidRDefault="004F6897" w:rsidP="004F6897">
      <w:pPr>
        <w:pStyle w:val="PL"/>
      </w:pPr>
      <w:r w:rsidRPr="00EE6E73">
        <w:t xml:space="preserve">                                            ms640, ms1024, ms1280, ms2048, ms2560, ms5120, ms10240, spare12, spare11, spare10,</w:t>
      </w:r>
    </w:p>
    <w:p w14:paraId="590F8E4C" w14:textId="77777777" w:rsidR="004F6897" w:rsidRPr="00EE6E73" w:rsidRDefault="004F6897" w:rsidP="004F6897">
      <w:pPr>
        <w:pStyle w:val="PL"/>
      </w:pPr>
      <w:r w:rsidRPr="00EE6E73">
        <w:t xml:space="preserve">                                            spare9, spare8, spare7, spare6, spare5, spare4, spare3, spare2, spare1 } </w:t>
      </w:r>
      <w:r w:rsidRPr="00EE6E73">
        <w:rPr>
          <w:color w:val="993366"/>
        </w:rPr>
        <w:t>OPTIONAL</w:t>
      </w:r>
      <w:r w:rsidRPr="00EE6E73">
        <w:t>,</w:t>
      </w:r>
    </w:p>
    <w:p w14:paraId="44D2EF79" w14:textId="77777777" w:rsidR="004F6897" w:rsidRPr="00EE6E73" w:rsidRDefault="004F6897" w:rsidP="004F6897">
      <w:pPr>
        <w:pStyle w:val="PL"/>
      </w:pPr>
      <w:r w:rsidRPr="00EE6E73">
        <w:t xml:space="preserve">    preferredDRX-ShortCycle-r16         </w:t>
      </w:r>
      <w:r w:rsidRPr="00EE6E73">
        <w:rPr>
          <w:color w:val="993366"/>
        </w:rPr>
        <w:t>ENUMERATED</w:t>
      </w:r>
      <w:r w:rsidRPr="00EE6E73">
        <w:t xml:space="preserve"> {</w:t>
      </w:r>
    </w:p>
    <w:p w14:paraId="6B39C414" w14:textId="77777777" w:rsidR="004F6897" w:rsidRPr="00EE6E73" w:rsidRDefault="004F6897" w:rsidP="004F6897">
      <w:pPr>
        <w:pStyle w:val="PL"/>
      </w:pPr>
      <w:r w:rsidRPr="00EE6E73">
        <w:t xml:space="preserve">                                            ms2, ms3, ms4, ms5, ms6, ms7, ms8, ms10, ms14, ms16, ms20, ms30, ms32,</w:t>
      </w:r>
    </w:p>
    <w:p w14:paraId="22242C47" w14:textId="77777777" w:rsidR="004F6897" w:rsidRPr="00EE6E73" w:rsidRDefault="004F6897" w:rsidP="004F6897">
      <w:pPr>
        <w:pStyle w:val="PL"/>
      </w:pPr>
      <w:r w:rsidRPr="00EE6E73">
        <w:t xml:space="preserve">                                            ms35, ms40, ms64, ms80, ms128, ms160, ms256, ms320, ms512, ms640, spare9,</w:t>
      </w:r>
    </w:p>
    <w:p w14:paraId="60C360C1" w14:textId="77777777" w:rsidR="004F6897" w:rsidRPr="00EE6E73" w:rsidRDefault="004F6897" w:rsidP="004F6897">
      <w:pPr>
        <w:pStyle w:val="PL"/>
      </w:pPr>
      <w:r w:rsidRPr="00EE6E73">
        <w:t xml:space="preserve">                                            spare8, spare7, spare6, spare5, spare4, spare3, spare2, spare1 } </w:t>
      </w:r>
      <w:r w:rsidRPr="00EE6E73">
        <w:rPr>
          <w:color w:val="993366"/>
        </w:rPr>
        <w:t>OPTIONAL</w:t>
      </w:r>
      <w:r w:rsidRPr="00EE6E73">
        <w:t>,</w:t>
      </w:r>
    </w:p>
    <w:p w14:paraId="4263B876" w14:textId="77777777" w:rsidR="004F6897" w:rsidRPr="00EE6E73" w:rsidRDefault="004F6897" w:rsidP="004F6897">
      <w:pPr>
        <w:pStyle w:val="PL"/>
      </w:pPr>
      <w:r w:rsidRPr="00EE6E73">
        <w:t xml:space="preserve">    preferredDRX-ShortCycleTimer-r16    </w:t>
      </w:r>
      <w:r w:rsidRPr="00EE6E73">
        <w:rPr>
          <w:color w:val="993366"/>
        </w:rPr>
        <w:t>INTEGER</w:t>
      </w:r>
      <w:r w:rsidRPr="00EE6E73">
        <w:t xml:space="preserve"> (1..16)    </w:t>
      </w:r>
      <w:r w:rsidRPr="00EE6E73">
        <w:rPr>
          <w:color w:val="993366"/>
        </w:rPr>
        <w:t>OPTIONAL</w:t>
      </w:r>
    </w:p>
    <w:p w14:paraId="06A8535F" w14:textId="77777777" w:rsidR="004F6897" w:rsidRPr="00EE6E73" w:rsidRDefault="004F6897" w:rsidP="004F6897">
      <w:pPr>
        <w:pStyle w:val="PL"/>
      </w:pPr>
      <w:r w:rsidRPr="00EE6E73">
        <w:t>}</w:t>
      </w:r>
    </w:p>
    <w:p w14:paraId="02932873" w14:textId="77777777" w:rsidR="004F6897" w:rsidRPr="00EE6E73" w:rsidRDefault="004F6897" w:rsidP="004F6897">
      <w:pPr>
        <w:pStyle w:val="PL"/>
      </w:pPr>
    </w:p>
    <w:p w14:paraId="62837B73" w14:textId="77777777" w:rsidR="004F6897" w:rsidRPr="00EE6E73" w:rsidRDefault="004F6897" w:rsidP="004F6897">
      <w:pPr>
        <w:pStyle w:val="PL"/>
      </w:pPr>
      <w:r w:rsidRPr="00EE6E73">
        <w:t xml:space="preserve">MaxBW-Preference-r16 ::=            </w:t>
      </w:r>
      <w:r w:rsidRPr="00EE6E73">
        <w:rPr>
          <w:color w:val="993366"/>
        </w:rPr>
        <w:t>SEQUENCE</w:t>
      </w:r>
      <w:r w:rsidRPr="00EE6E73">
        <w:t xml:space="preserve"> {</w:t>
      </w:r>
    </w:p>
    <w:p w14:paraId="6923C30B" w14:textId="77777777" w:rsidR="004F6897" w:rsidRPr="00EE6E73" w:rsidRDefault="004F6897" w:rsidP="004F6897">
      <w:pPr>
        <w:pStyle w:val="PL"/>
      </w:pPr>
      <w:r w:rsidRPr="00EE6E73">
        <w:t xml:space="preserve">    reducedMaxBW-FR1-r16                ReducedMaxBW-FRx-r16                     </w:t>
      </w:r>
      <w:r w:rsidRPr="00EE6E73">
        <w:rPr>
          <w:color w:val="993366"/>
        </w:rPr>
        <w:t>OPTIONAL</w:t>
      </w:r>
      <w:r w:rsidRPr="00EE6E73">
        <w:t>,</w:t>
      </w:r>
    </w:p>
    <w:p w14:paraId="1BFE6CCB" w14:textId="77777777" w:rsidR="004F6897" w:rsidRPr="00EE6E73" w:rsidRDefault="004F6897" w:rsidP="004F6897">
      <w:pPr>
        <w:pStyle w:val="PL"/>
      </w:pPr>
      <w:r w:rsidRPr="00EE6E73">
        <w:t xml:space="preserve">    reducedMaxBW-FR2-r16                ReducedMaxBW-FRx-r16                     </w:t>
      </w:r>
      <w:r w:rsidRPr="00EE6E73">
        <w:rPr>
          <w:color w:val="993366"/>
        </w:rPr>
        <w:t>OPTIONAL</w:t>
      </w:r>
    </w:p>
    <w:p w14:paraId="0AA05B86" w14:textId="77777777" w:rsidR="004F6897" w:rsidRPr="00EE6E73" w:rsidRDefault="004F6897" w:rsidP="004F6897">
      <w:pPr>
        <w:pStyle w:val="PL"/>
      </w:pPr>
      <w:r w:rsidRPr="00EE6E73">
        <w:t>}</w:t>
      </w:r>
    </w:p>
    <w:p w14:paraId="44E3EADD" w14:textId="77777777" w:rsidR="004F6897" w:rsidRPr="00EE6E73" w:rsidRDefault="004F6897" w:rsidP="004F6897">
      <w:pPr>
        <w:pStyle w:val="PL"/>
      </w:pPr>
    </w:p>
    <w:p w14:paraId="76B5E930" w14:textId="77777777" w:rsidR="004F6897" w:rsidRPr="00EE6E73" w:rsidRDefault="004F6897" w:rsidP="004F6897">
      <w:pPr>
        <w:pStyle w:val="PL"/>
      </w:pPr>
      <w:r w:rsidRPr="00EE6E73">
        <w:lastRenderedPageBreak/>
        <w:t xml:space="preserve">MaxBW-PreferenceFR2-2-r17 ::=       </w:t>
      </w:r>
      <w:r w:rsidRPr="00EE6E73">
        <w:rPr>
          <w:color w:val="993366"/>
        </w:rPr>
        <w:t>SEQUENCE</w:t>
      </w:r>
      <w:r w:rsidRPr="00EE6E73">
        <w:t xml:space="preserve"> {</w:t>
      </w:r>
    </w:p>
    <w:p w14:paraId="3BBFCC86" w14:textId="77777777" w:rsidR="004F6897" w:rsidRPr="00EE6E73" w:rsidRDefault="004F6897" w:rsidP="004F6897">
      <w:pPr>
        <w:pStyle w:val="PL"/>
      </w:pPr>
      <w:r w:rsidRPr="00EE6E73">
        <w:t xml:space="preserve">    reducedMaxBW-FR2-2-r17              </w:t>
      </w:r>
      <w:r w:rsidRPr="00EE6E73">
        <w:rPr>
          <w:color w:val="993366"/>
        </w:rPr>
        <w:t>SEQUENCE</w:t>
      </w:r>
      <w:r w:rsidRPr="00EE6E73">
        <w:t xml:space="preserve"> {</w:t>
      </w:r>
    </w:p>
    <w:p w14:paraId="481614B5" w14:textId="77777777" w:rsidR="004F6897" w:rsidRPr="00EE6E73" w:rsidRDefault="004F6897" w:rsidP="004F6897">
      <w:pPr>
        <w:pStyle w:val="PL"/>
      </w:pPr>
      <w:r w:rsidRPr="00EE6E73">
        <w:t xml:space="preserve">        reducedBW-FR2-2-DL-r17              ReducedAggregatedBandwidth-r17       </w:t>
      </w:r>
      <w:r w:rsidRPr="00EE6E73">
        <w:rPr>
          <w:color w:val="993366"/>
        </w:rPr>
        <w:t>OPTIONAL</w:t>
      </w:r>
      <w:r w:rsidRPr="00EE6E73">
        <w:t>,</w:t>
      </w:r>
    </w:p>
    <w:p w14:paraId="12255067" w14:textId="77777777" w:rsidR="004F6897" w:rsidRPr="00EE6E73" w:rsidRDefault="004F6897" w:rsidP="004F6897">
      <w:pPr>
        <w:pStyle w:val="PL"/>
      </w:pPr>
      <w:r w:rsidRPr="00EE6E73">
        <w:t xml:space="preserve">        reducedBW-FR2-2-UL-r17              ReducedAggregatedBandwidth-r17       </w:t>
      </w:r>
      <w:r w:rsidRPr="00EE6E73">
        <w:rPr>
          <w:color w:val="993366"/>
        </w:rPr>
        <w:t>OPTIONAL</w:t>
      </w:r>
    </w:p>
    <w:p w14:paraId="3C8A416E" w14:textId="77777777" w:rsidR="004F6897" w:rsidRPr="00EE6E73" w:rsidRDefault="004F6897" w:rsidP="004F6897">
      <w:pPr>
        <w:pStyle w:val="PL"/>
      </w:pPr>
      <w:r w:rsidRPr="00EE6E73">
        <w:t xml:space="preserve">    } </w:t>
      </w:r>
      <w:r w:rsidRPr="00EE6E73">
        <w:rPr>
          <w:color w:val="993366"/>
        </w:rPr>
        <w:t>OPTIONAL</w:t>
      </w:r>
    </w:p>
    <w:p w14:paraId="1EFCF3C7" w14:textId="77777777" w:rsidR="004F6897" w:rsidRPr="00EE6E73" w:rsidRDefault="004F6897" w:rsidP="004F6897">
      <w:pPr>
        <w:pStyle w:val="PL"/>
      </w:pPr>
      <w:r w:rsidRPr="00EE6E73">
        <w:t>}</w:t>
      </w:r>
    </w:p>
    <w:p w14:paraId="6920D276" w14:textId="77777777" w:rsidR="004F6897" w:rsidRPr="00EE6E73" w:rsidRDefault="004F6897" w:rsidP="004F6897">
      <w:pPr>
        <w:pStyle w:val="PL"/>
      </w:pPr>
    </w:p>
    <w:p w14:paraId="2B36E969" w14:textId="77777777" w:rsidR="004F6897" w:rsidRPr="00EE6E73" w:rsidRDefault="004F6897" w:rsidP="004F6897">
      <w:pPr>
        <w:pStyle w:val="PL"/>
      </w:pPr>
      <w:r w:rsidRPr="00EE6E73">
        <w:t xml:space="preserve">MaxCC-Preference-r16 ::=            </w:t>
      </w:r>
      <w:r w:rsidRPr="00EE6E73">
        <w:rPr>
          <w:color w:val="993366"/>
        </w:rPr>
        <w:t>SEQUENCE</w:t>
      </w:r>
      <w:r w:rsidRPr="00EE6E73">
        <w:t xml:space="preserve"> {</w:t>
      </w:r>
    </w:p>
    <w:p w14:paraId="74A5343D" w14:textId="77777777" w:rsidR="004F6897" w:rsidRPr="00EE6E73" w:rsidRDefault="004F6897" w:rsidP="004F6897">
      <w:pPr>
        <w:pStyle w:val="PL"/>
      </w:pPr>
      <w:r w:rsidRPr="00EE6E73">
        <w:t xml:space="preserve">    reducedMaxCCs-r16                   ReducedMaxCCs-r16                        </w:t>
      </w:r>
      <w:r w:rsidRPr="00EE6E73">
        <w:rPr>
          <w:color w:val="993366"/>
        </w:rPr>
        <w:t>OPTIONAL</w:t>
      </w:r>
    </w:p>
    <w:p w14:paraId="00D1F2DD" w14:textId="77777777" w:rsidR="004F6897" w:rsidRPr="00EE6E73" w:rsidRDefault="004F6897" w:rsidP="004F6897">
      <w:pPr>
        <w:pStyle w:val="PL"/>
      </w:pPr>
      <w:r w:rsidRPr="00EE6E73">
        <w:t>}</w:t>
      </w:r>
    </w:p>
    <w:p w14:paraId="115EAE94" w14:textId="77777777" w:rsidR="004F6897" w:rsidRPr="00EE6E73" w:rsidRDefault="004F6897" w:rsidP="004F6897">
      <w:pPr>
        <w:pStyle w:val="PL"/>
      </w:pPr>
    </w:p>
    <w:p w14:paraId="785C1045" w14:textId="77777777" w:rsidR="004F6897" w:rsidRPr="00EE6E73" w:rsidRDefault="004F6897" w:rsidP="004F6897">
      <w:pPr>
        <w:pStyle w:val="PL"/>
      </w:pPr>
      <w:r w:rsidRPr="00EE6E73">
        <w:t xml:space="preserve">MaxMIMO-LayerPreference-r16 ::=     </w:t>
      </w:r>
      <w:r w:rsidRPr="00EE6E73">
        <w:rPr>
          <w:color w:val="993366"/>
        </w:rPr>
        <w:t>SEQUENCE</w:t>
      </w:r>
      <w:r w:rsidRPr="00EE6E73">
        <w:t xml:space="preserve"> {</w:t>
      </w:r>
    </w:p>
    <w:p w14:paraId="7EE92EB8" w14:textId="77777777" w:rsidR="004F6897" w:rsidRPr="00EE6E73" w:rsidRDefault="004F6897" w:rsidP="004F6897">
      <w:pPr>
        <w:pStyle w:val="PL"/>
      </w:pPr>
      <w:r w:rsidRPr="00EE6E73">
        <w:t xml:space="preserve">    reducedMaxMIMO-LayersFR1-r16        </w:t>
      </w:r>
      <w:r w:rsidRPr="00EE6E73">
        <w:rPr>
          <w:color w:val="993366"/>
        </w:rPr>
        <w:t>SEQUENCE</w:t>
      </w:r>
      <w:r w:rsidRPr="00EE6E73">
        <w:t xml:space="preserve"> {</w:t>
      </w:r>
    </w:p>
    <w:p w14:paraId="52B256FB" w14:textId="77777777" w:rsidR="004F6897" w:rsidRPr="00EE6E73" w:rsidRDefault="004F6897" w:rsidP="004F6897">
      <w:pPr>
        <w:pStyle w:val="PL"/>
      </w:pPr>
      <w:r w:rsidRPr="00EE6E73">
        <w:t xml:space="preserve">        reducedMIMO-LayersFR1-DL-r16        </w:t>
      </w:r>
      <w:r w:rsidRPr="00EE6E73">
        <w:rPr>
          <w:color w:val="993366"/>
        </w:rPr>
        <w:t>INTEGER</w:t>
      </w:r>
      <w:r w:rsidRPr="00EE6E73">
        <w:t xml:space="preserve"> (1..8),</w:t>
      </w:r>
    </w:p>
    <w:p w14:paraId="1EBFCB0E" w14:textId="77777777" w:rsidR="004F6897" w:rsidRPr="00EE6E73" w:rsidRDefault="004F6897" w:rsidP="004F6897">
      <w:pPr>
        <w:pStyle w:val="PL"/>
      </w:pPr>
      <w:r w:rsidRPr="00EE6E73">
        <w:t xml:space="preserve">        reducedMIMO-LayersFR1-UL-r16        </w:t>
      </w:r>
      <w:r w:rsidRPr="00EE6E73">
        <w:rPr>
          <w:color w:val="993366"/>
        </w:rPr>
        <w:t>INTEGER</w:t>
      </w:r>
      <w:r w:rsidRPr="00EE6E73">
        <w:t xml:space="preserve"> (1..4)</w:t>
      </w:r>
    </w:p>
    <w:p w14:paraId="3EDD92D5" w14:textId="77777777" w:rsidR="004F6897" w:rsidRPr="00EE6E73" w:rsidRDefault="004F6897" w:rsidP="004F6897">
      <w:pPr>
        <w:pStyle w:val="PL"/>
      </w:pPr>
      <w:r w:rsidRPr="00EE6E73">
        <w:t xml:space="preserve">    } </w:t>
      </w:r>
      <w:r w:rsidRPr="00EE6E73">
        <w:rPr>
          <w:color w:val="993366"/>
        </w:rPr>
        <w:t>OPTIONAL</w:t>
      </w:r>
      <w:r w:rsidRPr="00EE6E73">
        <w:t>,</w:t>
      </w:r>
    </w:p>
    <w:p w14:paraId="5556B870" w14:textId="77777777" w:rsidR="004F6897" w:rsidRPr="00EE6E73" w:rsidRDefault="004F6897" w:rsidP="004F6897">
      <w:pPr>
        <w:pStyle w:val="PL"/>
      </w:pPr>
      <w:r w:rsidRPr="00EE6E73">
        <w:t xml:space="preserve">    reducedMaxMIMO-LayersFR2-r16        </w:t>
      </w:r>
      <w:r w:rsidRPr="00EE6E73">
        <w:rPr>
          <w:color w:val="993366"/>
        </w:rPr>
        <w:t>SEQUENCE</w:t>
      </w:r>
      <w:r w:rsidRPr="00EE6E73">
        <w:t xml:space="preserve"> {</w:t>
      </w:r>
    </w:p>
    <w:p w14:paraId="7AEE9054" w14:textId="77777777" w:rsidR="004F6897" w:rsidRPr="00EE6E73" w:rsidRDefault="004F6897" w:rsidP="004F6897">
      <w:pPr>
        <w:pStyle w:val="PL"/>
      </w:pPr>
      <w:r w:rsidRPr="00EE6E73">
        <w:t xml:space="preserve">        reducedMIMO-LayersFR2-DL-r16        </w:t>
      </w:r>
      <w:r w:rsidRPr="00EE6E73">
        <w:rPr>
          <w:color w:val="993366"/>
        </w:rPr>
        <w:t>INTEGER</w:t>
      </w:r>
      <w:r w:rsidRPr="00EE6E73">
        <w:t xml:space="preserve"> (1..8),</w:t>
      </w:r>
    </w:p>
    <w:p w14:paraId="2D23D915" w14:textId="77777777" w:rsidR="004F6897" w:rsidRPr="00EE6E73" w:rsidRDefault="004F6897" w:rsidP="004F6897">
      <w:pPr>
        <w:pStyle w:val="PL"/>
      </w:pPr>
      <w:r w:rsidRPr="00EE6E73">
        <w:t xml:space="preserve">        reducedMIMO-LayersFR2-UL-r16        </w:t>
      </w:r>
      <w:r w:rsidRPr="00EE6E73">
        <w:rPr>
          <w:color w:val="993366"/>
        </w:rPr>
        <w:t>INTEGER</w:t>
      </w:r>
      <w:r w:rsidRPr="00EE6E73">
        <w:t xml:space="preserve"> (1..4)</w:t>
      </w:r>
    </w:p>
    <w:p w14:paraId="534BCA21" w14:textId="77777777" w:rsidR="004F6897" w:rsidRPr="00EE6E73" w:rsidRDefault="004F6897" w:rsidP="004F6897">
      <w:pPr>
        <w:pStyle w:val="PL"/>
      </w:pPr>
      <w:r w:rsidRPr="00EE6E73">
        <w:t xml:space="preserve">    } </w:t>
      </w:r>
      <w:r w:rsidRPr="00EE6E73">
        <w:rPr>
          <w:color w:val="993366"/>
        </w:rPr>
        <w:t>OPTIONAL</w:t>
      </w:r>
    </w:p>
    <w:p w14:paraId="1D96231D" w14:textId="77777777" w:rsidR="004F6897" w:rsidRPr="00EE6E73" w:rsidRDefault="004F6897" w:rsidP="004F6897">
      <w:pPr>
        <w:pStyle w:val="PL"/>
      </w:pPr>
      <w:r w:rsidRPr="00EE6E73">
        <w:t>}</w:t>
      </w:r>
    </w:p>
    <w:p w14:paraId="23CDE22F" w14:textId="77777777" w:rsidR="004F6897" w:rsidRPr="00EE6E73" w:rsidRDefault="004F6897" w:rsidP="004F6897">
      <w:pPr>
        <w:pStyle w:val="PL"/>
      </w:pPr>
    </w:p>
    <w:p w14:paraId="2C6AE5F7" w14:textId="77777777" w:rsidR="004F6897" w:rsidRPr="00EE6E73" w:rsidRDefault="004F6897" w:rsidP="004F6897">
      <w:pPr>
        <w:pStyle w:val="PL"/>
      </w:pPr>
      <w:r w:rsidRPr="00EE6E73">
        <w:t xml:space="preserve">MaxMIMO-LayerPreferenceFR2-2-r17 ::=    </w:t>
      </w:r>
      <w:r w:rsidRPr="00EE6E73">
        <w:rPr>
          <w:color w:val="993366"/>
        </w:rPr>
        <w:t>SEQUENCE</w:t>
      </w:r>
      <w:r w:rsidRPr="00EE6E73">
        <w:t xml:space="preserve"> {</w:t>
      </w:r>
    </w:p>
    <w:p w14:paraId="1C04F3BF" w14:textId="77777777" w:rsidR="004F6897" w:rsidRPr="00EE6E73" w:rsidRDefault="004F6897" w:rsidP="004F6897">
      <w:pPr>
        <w:pStyle w:val="PL"/>
      </w:pPr>
      <w:r w:rsidRPr="00EE6E73">
        <w:t xml:space="preserve">    reducedMaxMIMO-LayersFR2-2-r17          </w:t>
      </w:r>
      <w:r w:rsidRPr="00EE6E73">
        <w:rPr>
          <w:color w:val="993366"/>
        </w:rPr>
        <w:t>SEQUENCE</w:t>
      </w:r>
      <w:r w:rsidRPr="00EE6E73">
        <w:t xml:space="preserve"> {</w:t>
      </w:r>
    </w:p>
    <w:p w14:paraId="0507B703" w14:textId="77777777" w:rsidR="004F6897" w:rsidRPr="00EE6E73" w:rsidRDefault="004F6897" w:rsidP="004F6897">
      <w:pPr>
        <w:pStyle w:val="PL"/>
      </w:pPr>
      <w:r w:rsidRPr="00EE6E73">
        <w:t xml:space="preserve">        reducedMIMO-LayersFR2-2-DL-r17          </w:t>
      </w:r>
      <w:r w:rsidRPr="00EE6E73">
        <w:rPr>
          <w:color w:val="993366"/>
        </w:rPr>
        <w:t>INTEGER</w:t>
      </w:r>
      <w:r w:rsidRPr="00EE6E73">
        <w:t xml:space="preserve"> (1..8),</w:t>
      </w:r>
    </w:p>
    <w:p w14:paraId="1404B2A7" w14:textId="77777777" w:rsidR="004F6897" w:rsidRPr="00EE6E73" w:rsidRDefault="004F6897" w:rsidP="004F6897">
      <w:pPr>
        <w:pStyle w:val="PL"/>
      </w:pPr>
      <w:r w:rsidRPr="00EE6E73">
        <w:t xml:space="preserve">        reducedMIMO-LayersFR2-2-UL-r17          </w:t>
      </w:r>
      <w:r w:rsidRPr="00EE6E73">
        <w:rPr>
          <w:color w:val="993366"/>
        </w:rPr>
        <w:t>INTEGER</w:t>
      </w:r>
      <w:r w:rsidRPr="00EE6E73">
        <w:t xml:space="preserve"> (1..4)</w:t>
      </w:r>
    </w:p>
    <w:p w14:paraId="13466BDD" w14:textId="77777777" w:rsidR="004F6897" w:rsidRPr="00EE6E73" w:rsidRDefault="004F6897" w:rsidP="004F6897">
      <w:pPr>
        <w:pStyle w:val="PL"/>
      </w:pPr>
      <w:r w:rsidRPr="00EE6E73">
        <w:t xml:space="preserve">    } </w:t>
      </w:r>
      <w:r w:rsidRPr="00EE6E73">
        <w:rPr>
          <w:color w:val="993366"/>
        </w:rPr>
        <w:t>OPTIONAL</w:t>
      </w:r>
    </w:p>
    <w:p w14:paraId="0FA4C3CC" w14:textId="77777777" w:rsidR="004F6897" w:rsidRPr="00EE6E73" w:rsidRDefault="004F6897" w:rsidP="004F6897">
      <w:pPr>
        <w:pStyle w:val="PL"/>
      </w:pPr>
      <w:r w:rsidRPr="00EE6E73">
        <w:t>}</w:t>
      </w:r>
    </w:p>
    <w:p w14:paraId="3EF819AA" w14:textId="77777777" w:rsidR="004F6897" w:rsidRPr="00EE6E73" w:rsidRDefault="004F6897" w:rsidP="004F6897">
      <w:pPr>
        <w:pStyle w:val="PL"/>
      </w:pPr>
    </w:p>
    <w:p w14:paraId="4EFD5D35" w14:textId="77777777" w:rsidR="004F6897" w:rsidRPr="00EE6E73" w:rsidRDefault="004F6897" w:rsidP="004F6897">
      <w:pPr>
        <w:pStyle w:val="PL"/>
      </w:pPr>
      <w:r w:rsidRPr="00EE6E73">
        <w:t xml:space="preserve">MinSchedulingOffsetPreference-r16 ::= </w:t>
      </w:r>
      <w:r w:rsidRPr="00EE6E73">
        <w:rPr>
          <w:color w:val="993366"/>
        </w:rPr>
        <w:t>SEQUENCE</w:t>
      </w:r>
      <w:r w:rsidRPr="00EE6E73">
        <w:t xml:space="preserve"> {</w:t>
      </w:r>
    </w:p>
    <w:p w14:paraId="68ED9AE9" w14:textId="77777777" w:rsidR="004F6897" w:rsidRPr="00EE6E73" w:rsidRDefault="004F6897" w:rsidP="004F6897">
      <w:pPr>
        <w:pStyle w:val="PL"/>
      </w:pPr>
      <w:r w:rsidRPr="00EE6E73">
        <w:t xml:space="preserve">    preferredK0-r16                       </w:t>
      </w:r>
      <w:r w:rsidRPr="00EE6E73">
        <w:rPr>
          <w:color w:val="993366"/>
        </w:rPr>
        <w:t>SEQUENCE</w:t>
      </w:r>
      <w:r w:rsidRPr="00EE6E73">
        <w:t xml:space="preserve"> {</w:t>
      </w:r>
    </w:p>
    <w:p w14:paraId="7E5CC29E" w14:textId="77777777" w:rsidR="004F6897" w:rsidRPr="00EE6E73" w:rsidRDefault="004F6897" w:rsidP="004F6897">
      <w:pPr>
        <w:pStyle w:val="PL"/>
      </w:pPr>
      <w:r w:rsidRPr="00EE6E73">
        <w:t xml:space="preserve">        preferredK0-SCS-15kHz-r16             </w:t>
      </w:r>
      <w:r w:rsidRPr="00EE6E73">
        <w:rPr>
          <w:color w:val="993366"/>
        </w:rPr>
        <w:t>ENUMERATED</w:t>
      </w:r>
      <w:r w:rsidRPr="00EE6E73">
        <w:t xml:space="preserve"> {sl1, sl2, sl4, sl6}              </w:t>
      </w:r>
      <w:r w:rsidRPr="00EE6E73">
        <w:rPr>
          <w:color w:val="993366"/>
        </w:rPr>
        <w:t>OPTIONAL</w:t>
      </w:r>
      <w:r w:rsidRPr="00EE6E73">
        <w:t>,</w:t>
      </w:r>
    </w:p>
    <w:p w14:paraId="47A32FC5" w14:textId="77777777" w:rsidR="004F6897" w:rsidRPr="00EE6E73" w:rsidRDefault="004F6897" w:rsidP="004F6897">
      <w:pPr>
        <w:pStyle w:val="PL"/>
      </w:pPr>
      <w:r w:rsidRPr="00EE6E73">
        <w:t xml:space="preserve">        preferredK0-SCS-30kHz-r16             </w:t>
      </w:r>
      <w:r w:rsidRPr="00EE6E73">
        <w:rPr>
          <w:color w:val="993366"/>
        </w:rPr>
        <w:t>ENUMERATED</w:t>
      </w:r>
      <w:r w:rsidRPr="00EE6E73">
        <w:t xml:space="preserve"> {sl1, sl2, sl4, sl6}              </w:t>
      </w:r>
      <w:r w:rsidRPr="00EE6E73">
        <w:rPr>
          <w:color w:val="993366"/>
        </w:rPr>
        <w:t>OPTIONAL</w:t>
      </w:r>
      <w:r w:rsidRPr="00EE6E73">
        <w:t>,</w:t>
      </w:r>
    </w:p>
    <w:p w14:paraId="5A6C6285" w14:textId="77777777" w:rsidR="004F6897" w:rsidRPr="00EE6E73" w:rsidRDefault="004F6897" w:rsidP="004F6897">
      <w:pPr>
        <w:pStyle w:val="PL"/>
      </w:pPr>
      <w:r w:rsidRPr="00EE6E73">
        <w:t xml:space="preserve">        preferredK0-SCS-60kHz-r16             </w:t>
      </w:r>
      <w:r w:rsidRPr="00EE6E73">
        <w:rPr>
          <w:color w:val="993366"/>
        </w:rPr>
        <w:t>ENUMERATED</w:t>
      </w:r>
      <w:r w:rsidRPr="00EE6E73">
        <w:t xml:space="preserve"> {sl2, sl4, sl8, sl12}             </w:t>
      </w:r>
      <w:r w:rsidRPr="00EE6E73">
        <w:rPr>
          <w:color w:val="993366"/>
        </w:rPr>
        <w:t>OPTIONAL</w:t>
      </w:r>
      <w:r w:rsidRPr="00EE6E73">
        <w:t>,</w:t>
      </w:r>
    </w:p>
    <w:p w14:paraId="0B0C6CE0" w14:textId="77777777" w:rsidR="004F6897" w:rsidRPr="00EE6E73" w:rsidRDefault="004F6897" w:rsidP="004F6897">
      <w:pPr>
        <w:pStyle w:val="PL"/>
      </w:pPr>
      <w:r w:rsidRPr="00EE6E73">
        <w:t xml:space="preserve">        preferredK0-SCS-120kHz-r16            </w:t>
      </w:r>
      <w:r w:rsidRPr="00EE6E73">
        <w:rPr>
          <w:color w:val="993366"/>
        </w:rPr>
        <w:t>ENUMERATED</w:t>
      </w:r>
      <w:r w:rsidRPr="00EE6E73">
        <w:t xml:space="preserve"> {sl2, sl4, sl8, sl12}             </w:t>
      </w:r>
      <w:r w:rsidRPr="00EE6E73">
        <w:rPr>
          <w:color w:val="993366"/>
        </w:rPr>
        <w:t>OPTIONAL</w:t>
      </w:r>
    </w:p>
    <w:p w14:paraId="76B977B5" w14:textId="77777777" w:rsidR="004F6897" w:rsidRPr="00EE6E73" w:rsidRDefault="004F6897" w:rsidP="004F6897">
      <w:pPr>
        <w:pStyle w:val="PL"/>
      </w:pPr>
      <w:r w:rsidRPr="00EE6E73">
        <w:t xml:space="preserve">    }                                                                                  </w:t>
      </w:r>
      <w:r w:rsidRPr="00EE6E73">
        <w:rPr>
          <w:color w:val="993366"/>
        </w:rPr>
        <w:t>OPTIONAL</w:t>
      </w:r>
      <w:r w:rsidRPr="00EE6E73">
        <w:t>,</w:t>
      </w:r>
    </w:p>
    <w:p w14:paraId="44324CA5" w14:textId="77777777" w:rsidR="004F6897" w:rsidRPr="00EE6E73" w:rsidRDefault="004F6897" w:rsidP="004F6897">
      <w:pPr>
        <w:pStyle w:val="PL"/>
      </w:pPr>
      <w:r w:rsidRPr="00EE6E73">
        <w:t xml:space="preserve">    preferredK2-r16                       </w:t>
      </w:r>
      <w:r w:rsidRPr="00EE6E73">
        <w:rPr>
          <w:color w:val="993366"/>
        </w:rPr>
        <w:t>SEQUENCE</w:t>
      </w:r>
      <w:r w:rsidRPr="00EE6E73">
        <w:t xml:space="preserve"> {</w:t>
      </w:r>
    </w:p>
    <w:p w14:paraId="58B33360" w14:textId="77777777" w:rsidR="004F6897" w:rsidRPr="00EE6E73" w:rsidRDefault="004F6897" w:rsidP="004F6897">
      <w:pPr>
        <w:pStyle w:val="PL"/>
      </w:pPr>
      <w:r w:rsidRPr="00EE6E73">
        <w:t xml:space="preserve">        preferredK2-SCS-15kHz-r16             </w:t>
      </w:r>
      <w:r w:rsidRPr="00EE6E73">
        <w:rPr>
          <w:color w:val="993366"/>
        </w:rPr>
        <w:t>ENUMERATED</w:t>
      </w:r>
      <w:r w:rsidRPr="00EE6E73">
        <w:t xml:space="preserve"> {sl1, sl2, sl4, sl6}             </w:t>
      </w:r>
      <w:r w:rsidRPr="00EE6E73">
        <w:rPr>
          <w:color w:val="993366"/>
        </w:rPr>
        <w:t>OPTIONAL</w:t>
      </w:r>
      <w:r w:rsidRPr="00EE6E73">
        <w:t>,</w:t>
      </w:r>
    </w:p>
    <w:p w14:paraId="6DC6D71E" w14:textId="77777777" w:rsidR="004F6897" w:rsidRPr="00EE6E73" w:rsidRDefault="004F6897" w:rsidP="004F6897">
      <w:pPr>
        <w:pStyle w:val="PL"/>
      </w:pPr>
      <w:r w:rsidRPr="00EE6E73">
        <w:t xml:space="preserve">        preferredK2-SCS-30kHz-r16             </w:t>
      </w:r>
      <w:r w:rsidRPr="00EE6E73">
        <w:rPr>
          <w:color w:val="993366"/>
        </w:rPr>
        <w:t>ENUMERATED</w:t>
      </w:r>
      <w:r w:rsidRPr="00EE6E73">
        <w:t xml:space="preserve"> {sl1, sl2, sl4, sl6}             </w:t>
      </w:r>
      <w:r w:rsidRPr="00EE6E73">
        <w:rPr>
          <w:color w:val="993366"/>
        </w:rPr>
        <w:t>OPTIONAL</w:t>
      </w:r>
      <w:r w:rsidRPr="00EE6E73">
        <w:t>,</w:t>
      </w:r>
    </w:p>
    <w:p w14:paraId="003793A9" w14:textId="77777777" w:rsidR="004F6897" w:rsidRPr="00EE6E73" w:rsidRDefault="004F6897" w:rsidP="004F6897">
      <w:pPr>
        <w:pStyle w:val="PL"/>
      </w:pPr>
      <w:r w:rsidRPr="00EE6E73">
        <w:t xml:space="preserve">        preferredK2-SCS-60kHz-r16             </w:t>
      </w:r>
      <w:r w:rsidRPr="00EE6E73">
        <w:rPr>
          <w:color w:val="993366"/>
        </w:rPr>
        <w:t>ENUMERATED</w:t>
      </w:r>
      <w:r w:rsidRPr="00EE6E73">
        <w:t xml:space="preserve"> {sl2, sl4, sl8, sl12}            </w:t>
      </w:r>
      <w:r w:rsidRPr="00EE6E73">
        <w:rPr>
          <w:color w:val="993366"/>
        </w:rPr>
        <w:t>OPTIONAL</w:t>
      </w:r>
      <w:r w:rsidRPr="00EE6E73">
        <w:t>,</w:t>
      </w:r>
    </w:p>
    <w:p w14:paraId="6F287450" w14:textId="77777777" w:rsidR="004F6897" w:rsidRPr="00EE6E73" w:rsidRDefault="004F6897" w:rsidP="004F6897">
      <w:pPr>
        <w:pStyle w:val="PL"/>
      </w:pPr>
      <w:r w:rsidRPr="00EE6E73">
        <w:t xml:space="preserve">        preferredK2-SCS-120kHz-r16            </w:t>
      </w:r>
      <w:r w:rsidRPr="00EE6E73">
        <w:rPr>
          <w:color w:val="993366"/>
        </w:rPr>
        <w:t>ENUMERATED</w:t>
      </w:r>
      <w:r w:rsidRPr="00EE6E73">
        <w:t xml:space="preserve"> {sl2, sl4, sl8, sl12}            </w:t>
      </w:r>
      <w:r w:rsidRPr="00EE6E73">
        <w:rPr>
          <w:color w:val="993366"/>
        </w:rPr>
        <w:t>OPTIONAL</w:t>
      </w:r>
    </w:p>
    <w:p w14:paraId="7E030A8F" w14:textId="77777777" w:rsidR="004F6897" w:rsidRPr="00EE6E73" w:rsidRDefault="004F6897" w:rsidP="004F6897">
      <w:pPr>
        <w:pStyle w:val="PL"/>
      </w:pPr>
      <w:r w:rsidRPr="00EE6E73">
        <w:t xml:space="preserve">    }                                                                                 </w:t>
      </w:r>
      <w:r w:rsidRPr="00EE6E73">
        <w:rPr>
          <w:color w:val="993366"/>
        </w:rPr>
        <w:t>OPTIONAL</w:t>
      </w:r>
    </w:p>
    <w:p w14:paraId="55B914F2" w14:textId="77777777" w:rsidR="004F6897" w:rsidRPr="00EE6E73" w:rsidRDefault="004F6897" w:rsidP="004F6897">
      <w:pPr>
        <w:pStyle w:val="PL"/>
      </w:pPr>
      <w:r w:rsidRPr="00EE6E73">
        <w:t>}</w:t>
      </w:r>
    </w:p>
    <w:p w14:paraId="386571A3" w14:textId="77777777" w:rsidR="004F6897" w:rsidRPr="00EE6E73" w:rsidRDefault="004F6897" w:rsidP="004F6897">
      <w:pPr>
        <w:pStyle w:val="PL"/>
      </w:pPr>
    </w:p>
    <w:p w14:paraId="26C55F5F" w14:textId="77777777" w:rsidR="004F6897" w:rsidRPr="00EE6E73" w:rsidRDefault="004F6897" w:rsidP="004F6897">
      <w:pPr>
        <w:pStyle w:val="PL"/>
      </w:pPr>
      <w:r w:rsidRPr="00EE6E73">
        <w:t xml:space="preserve">MinSchedulingOffsetPreferenceExt-r17 ::=  </w:t>
      </w:r>
      <w:r w:rsidRPr="00EE6E73">
        <w:rPr>
          <w:color w:val="993366"/>
        </w:rPr>
        <w:t>SEQUENCE</w:t>
      </w:r>
      <w:r w:rsidRPr="00EE6E73">
        <w:t xml:space="preserve"> {</w:t>
      </w:r>
    </w:p>
    <w:p w14:paraId="7CE87B3A" w14:textId="77777777" w:rsidR="004F6897" w:rsidRPr="00EE6E73" w:rsidRDefault="004F6897" w:rsidP="004F6897">
      <w:pPr>
        <w:pStyle w:val="PL"/>
      </w:pPr>
      <w:r w:rsidRPr="00EE6E73">
        <w:t xml:space="preserve">    preferredK0-r17                           </w:t>
      </w:r>
      <w:r w:rsidRPr="00EE6E73">
        <w:rPr>
          <w:color w:val="993366"/>
        </w:rPr>
        <w:t>SEQUENCE</w:t>
      </w:r>
      <w:r w:rsidRPr="00EE6E73">
        <w:t xml:space="preserve"> {</w:t>
      </w:r>
    </w:p>
    <w:p w14:paraId="7DCC575A" w14:textId="77777777" w:rsidR="004F6897" w:rsidRPr="00EE6E73" w:rsidRDefault="004F6897" w:rsidP="004F6897">
      <w:pPr>
        <w:pStyle w:val="PL"/>
      </w:pPr>
      <w:r w:rsidRPr="00EE6E73">
        <w:t xml:space="preserve">        preferredK0-SCS-480kHz-r17                </w:t>
      </w:r>
      <w:r w:rsidRPr="00EE6E73">
        <w:rPr>
          <w:color w:val="993366"/>
        </w:rPr>
        <w:t>ENUMERATED</w:t>
      </w:r>
      <w:r w:rsidRPr="00EE6E73">
        <w:t xml:space="preserve"> {sl8, sl16, sl32, sl48}      </w:t>
      </w:r>
      <w:r w:rsidRPr="00EE6E73">
        <w:rPr>
          <w:color w:val="993366"/>
        </w:rPr>
        <w:t>OPTIONAL</w:t>
      </w:r>
      <w:r w:rsidRPr="00EE6E73">
        <w:t>,</w:t>
      </w:r>
    </w:p>
    <w:p w14:paraId="23401E7E" w14:textId="77777777" w:rsidR="004F6897" w:rsidRPr="00EE6E73" w:rsidRDefault="004F6897" w:rsidP="004F6897">
      <w:pPr>
        <w:pStyle w:val="PL"/>
      </w:pPr>
      <w:r w:rsidRPr="00EE6E73">
        <w:t xml:space="preserve">        preferredK0-SCS-960kHz-r17                </w:t>
      </w:r>
      <w:r w:rsidRPr="00EE6E73">
        <w:rPr>
          <w:color w:val="993366"/>
        </w:rPr>
        <w:t>ENUMERATED</w:t>
      </w:r>
      <w:r w:rsidRPr="00EE6E73">
        <w:t xml:space="preserve"> {sl8, sl16, sl32, sl48}      </w:t>
      </w:r>
      <w:r w:rsidRPr="00EE6E73">
        <w:rPr>
          <w:color w:val="993366"/>
        </w:rPr>
        <w:t>OPTIONAL</w:t>
      </w:r>
    </w:p>
    <w:p w14:paraId="6DDE98EB" w14:textId="77777777" w:rsidR="004F6897" w:rsidRPr="00EE6E73" w:rsidRDefault="004F6897" w:rsidP="004F6897">
      <w:pPr>
        <w:pStyle w:val="PL"/>
      </w:pPr>
      <w:r w:rsidRPr="00EE6E73">
        <w:t xml:space="preserve">    }                                                                                     </w:t>
      </w:r>
      <w:r w:rsidRPr="00EE6E73">
        <w:rPr>
          <w:color w:val="993366"/>
        </w:rPr>
        <w:t>OPTIONAL</w:t>
      </w:r>
      <w:r w:rsidRPr="00EE6E73">
        <w:t>,</w:t>
      </w:r>
    </w:p>
    <w:p w14:paraId="0F9D64B6" w14:textId="77777777" w:rsidR="004F6897" w:rsidRPr="00EE6E73" w:rsidRDefault="004F6897" w:rsidP="004F6897">
      <w:pPr>
        <w:pStyle w:val="PL"/>
      </w:pPr>
      <w:r w:rsidRPr="00EE6E73">
        <w:t xml:space="preserve">    preferredK2-r17                           </w:t>
      </w:r>
      <w:r w:rsidRPr="00EE6E73">
        <w:rPr>
          <w:color w:val="993366"/>
        </w:rPr>
        <w:t>SEQUENCE</w:t>
      </w:r>
      <w:r w:rsidRPr="00EE6E73">
        <w:t xml:space="preserve"> {</w:t>
      </w:r>
    </w:p>
    <w:p w14:paraId="242D5EFA" w14:textId="77777777" w:rsidR="004F6897" w:rsidRPr="00EE6E73" w:rsidRDefault="004F6897" w:rsidP="004F6897">
      <w:pPr>
        <w:pStyle w:val="PL"/>
      </w:pPr>
      <w:r w:rsidRPr="00EE6E73">
        <w:t xml:space="preserve">        preferredK2-SCS-480kHz-r17                </w:t>
      </w:r>
      <w:r w:rsidRPr="00EE6E73">
        <w:rPr>
          <w:color w:val="993366"/>
        </w:rPr>
        <w:t>ENUMERATED</w:t>
      </w:r>
      <w:r w:rsidRPr="00EE6E73">
        <w:t xml:space="preserve"> {sl8, sl16, sl32, sl48}      </w:t>
      </w:r>
      <w:r w:rsidRPr="00EE6E73">
        <w:rPr>
          <w:color w:val="993366"/>
        </w:rPr>
        <w:t>OPTIONAL</w:t>
      </w:r>
      <w:r w:rsidRPr="00EE6E73">
        <w:t>,</w:t>
      </w:r>
    </w:p>
    <w:p w14:paraId="7BA173E2" w14:textId="77777777" w:rsidR="004F6897" w:rsidRPr="00EE6E73" w:rsidRDefault="004F6897" w:rsidP="004F6897">
      <w:pPr>
        <w:pStyle w:val="PL"/>
      </w:pPr>
      <w:r w:rsidRPr="00EE6E73">
        <w:t xml:space="preserve">        preferredK2-SCS-960kHz-r17                </w:t>
      </w:r>
      <w:r w:rsidRPr="00EE6E73">
        <w:rPr>
          <w:color w:val="993366"/>
        </w:rPr>
        <w:t>ENUMERATED</w:t>
      </w:r>
      <w:r w:rsidRPr="00EE6E73">
        <w:t xml:space="preserve"> {sl8, sl16, sl32, sl48}      </w:t>
      </w:r>
      <w:r w:rsidRPr="00EE6E73">
        <w:rPr>
          <w:color w:val="993366"/>
        </w:rPr>
        <w:t>OPTIONAL</w:t>
      </w:r>
    </w:p>
    <w:p w14:paraId="7BE7A7D9" w14:textId="77777777" w:rsidR="004F6897" w:rsidRPr="00EE6E73" w:rsidRDefault="004F6897" w:rsidP="004F6897">
      <w:pPr>
        <w:pStyle w:val="PL"/>
      </w:pPr>
      <w:r w:rsidRPr="00EE6E73">
        <w:t xml:space="preserve">    }                                                                                     </w:t>
      </w:r>
      <w:r w:rsidRPr="00EE6E73">
        <w:rPr>
          <w:color w:val="993366"/>
        </w:rPr>
        <w:t>OPTIONAL</w:t>
      </w:r>
    </w:p>
    <w:p w14:paraId="011F2EB1" w14:textId="77777777" w:rsidR="004F6897" w:rsidRPr="00EE6E73" w:rsidRDefault="004F6897" w:rsidP="004F6897">
      <w:pPr>
        <w:pStyle w:val="PL"/>
      </w:pPr>
      <w:r w:rsidRPr="00EE6E73">
        <w:lastRenderedPageBreak/>
        <w:t>}</w:t>
      </w:r>
    </w:p>
    <w:p w14:paraId="244EDD59" w14:textId="77777777" w:rsidR="004F6897" w:rsidRPr="00EE6E73" w:rsidRDefault="004F6897" w:rsidP="004F6897">
      <w:pPr>
        <w:pStyle w:val="PL"/>
      </w:pPr>
    </w:p>
    <w:p w14:paraId="008E56C9" w14:textId="77777777" w:rsidR="004F6897" w:rsidRPr="00EE6E73" w:rsidRDefault="004F6897" w:rsidP="004F6897">
      <w:pPr>
        <w:pStyle w:val="PL"/>
      </w:pPr>
      <w:r w:rsidRPr="00EE6E73">
        <w:t xml:space="preserve">MUSIM-Assistance-r17 ::=              </w:t>
      </w:r>
      <w:r w:rsidRPr="00EE6E73">
        <w:rPr>
          <w:color w:val="993366"/>
        </w:rPr>
        <w:t>SEQUENCE</w:t>
      </w:r>
      <w:r w:rsidRPr="00EE6E73">
        <w:t xml:space="preserve"> {</w:t>
      </w:r>
    </w:p>
    <w:p w14:paraId="6FA40584" w14:textId="77777777" w:rsidR="004F6897" w:rsidRPr="00EE6E73" w:rsidRDefault="004F6897" w:rsidP="004F6897">
      <w:pPr>
        <w:pStyle w:val="PL"/>
      </w:pPr>
      <w:r w:rsidRPr="00EE6E73">
        <w:t xml:space="preserve">    musim-PreferredRRC-State-r17          </w:t>
      </w:r>
      <w:r w:rsidRPr="00EE6E73">
        <w:rPr>
          <w:color w:val="993366"/>
        </w:rPr>
        <w:t>ENUMERATED</w:t>
      </w:r>
      <w:r w:rsidRPr="00EE6E73">
        <w:t xml:space="preserve"> {idle, inactive, outOfConnected}     </w:t>
      </w:r>
      <w:r w:rsidRPr="00EE6E73">
        <w:rPr>
          <w:color w:val="993366"/>
        </w:rPr>
        <w:t>OPTIONAL</w:t>
      </w:r>
      <w:r w:rsidRPr="00EE6E73">
        <w:t>,</w:t>
      </w:r>
    </w:p>
    <w:p w14:paraId="02748CC3" w14:textId="77777777" w:rsidR="004F6897" w:rsidRPr="00EE6E73" w:rsidRDefault="004F6897" w:rsidP="004F6897">
      <w:pPr>
        <w:pStyle w:val="PL"/>
      </w:pPr>
      <w:r w:rsidRPr="00EE6E73">
        <w:t xml:space="preserve">    musim-GapPreferenceList-r17           MUSIM-GapPreferenceList-r17                     </w:t>
      </w:r>
      <w:r w:rsidRPr="00EE6E73">
        <w:rPr>
          <w:color w:val="993366"/>
        </w:rPr>
        <w:t>OPTIONAL</w:t>
      </w:r>
    </w:p>
    <w:p w14:paraId="4C48B62F" w14:textId="77777777" w:rsidR="004F6897" w:rsidRPr="00EE6E73" w:rsidRDefault="004F6897" w:rsidP="004F6897">
      <w:pPr>
        <w:pStyle w:val="PL"/>
      </w:pPr>
      <w:r w:rsidRPr="00EE6E73">
        <w:t>}</w:t>
      </w:r>
    </w:p>
    <w:p w14:paraId="1C81FC66" w14:textId="77777777" w:rsidR="004F6897" w:rsidRPr="00EE6E73" w:rsidRDefault="004F6897" w:rsidP="004F6897">
      <w:pPr>
        <w:pStyle w:val="PL"/>
      </w:pPr>
    </w:p>
    <w:p w14:paraId="41BC9EEF" w14:textId="77777777" w:rsidR="004F6897" w:rsidRPr="00EE6E73" w:rsidRDefault="004F6897" w:rsidP="004F6897">
      <w:pPr>
        <w:pStyle w:val="PL"/>
      </w:pPr>
      <w:r w:rsidRPr="00EE6E73">
        <w:t xml:space="preserve">MUSIM-GapPreferenceList-r17 ::=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MUSIM-GapInfo-r17</w:t>
      </w:r>
    </w:p>
    <w:p w14:paraId="7C2A1468" w14:textId="77777777" w:rsidR="004F6897" w:rsidRPr="00EE6E73" w:rsidRDefault="004F6897" w:rsidP="004F6897">
      <w:pPr>
        <w:pStyle w:val="PL"/>
      </w:pPr>
    </w:p>
    <w:p w14:paraId="755DD4F6" w14:textId="77777777" w:rsidR="004F6897" w:rsidRPr="00EE6E73" w:rsidRDefault="004F6897" w:rsidP="004F6897">
      <w:pPr>
        <w:pStyle w:val="PL"/>
      </w:pPr>
    </w:p>
    <w:p w14:paraId="2BBFD2E3" w14:textId="77777777" w:rsidR="004F6897" w:rsidRPr="00EE6E73" w:rsidRDefault="004F6897" w:rsidP="004F6897">
      <w:pPr>
        <w:pStyle w:val="PL"/>
      </w:pPr>
      <w:r w:rsidRPr="00EE6E73">
        <w:t xml:space="preserve">MUSIM-Assistance-v1800 ::=              </w:t>
      </w:r>
      <w:r w:rsidRPr="00EE6E73">
        <w:rPr>
          <w:color w:val="993366"/>
        </w:rPr>
        <w:t>SEQUENCE</w:t>
      </w:r>
      <w:r w:rsidRPr="00EE6E73">
        <w:t xml:space="preserve"> {</w:t>
      </w:r>
    </w:p>
    <w:p w14:paraId="790A0921" w14:textId="77777777" w:rsidR="004F6897" w:rsidRPr="00EE6E73" w:rsidRDefault="004F6897" w:rsidP="004F6897">
      <w:pPr>
        <w:pStyle w:val="PL"/>
      </w:pPr>
      <w:r w:rsidRPr="00EE6E73">
        <w:t xml:space="preserve">    musim-GapPriorityPreferenceList-r18     MUSIM-GapPriorityPreferenceList-r18           </w:t>
      </w:r>
      <w:r w:rsidRPr="00EE6E73">
        <w:rPr>
          <w:color w:val="993366"/>
        </w:rPr>
        <w:t>OPTIONAL</w:t>
      </w:r>
      <w:r w:rsidRPr="00EE6E73">
        <w:t>,</w:t>
      </w:r>
    </w:p>
    <w:p w14:paraId="110D3FCF" w14:textId="77777777" w:rsidR="004F6897" w:rsidRPr="00EE6E73" w:rsidRDefault="004F6897" w:rsidP="004F6897">
      <w:pPr>
        <w:pStyle w:val="PL"/>
      </w:pPr>
      <w:r w:rsidRPr="00EE6E73">
        <w:t xml:space="preserve">    musim-GapKeepPreference-r18             </w:t>
      </w:r>
      <w:r w:rsidRPr="00EE6E73">
        <w:rPr>
          <w:color w:val="993366"/>
        </w:rPr>
        <w:t>ENUMERATED</w:t>
      </w:r>
      <w:r w:rsidRPr="00EE6E73">
        <w:t xml:space="preserve"> {true}                             </w:t>
      </w:r>
      <w:r w:rsidRPr="00EE6E73">
        <w:rPr>
          <w:color w:val="993366"/>
        </w:rPr>
        <w:t>OPTIONAL</w:t>
      </w:r>
      <w:r w:rsidRPr="00EE6E73">
        <w:t>,</w:t>
      </w:r>
    </w:p>
    <w:p w14:paraId="4455B5C0" w14:textId="77777777" w:rsidR="004F6897" w:rsidRPr="00EE6E73" w:rsidRDefault="004F6897" w:rsidP="004F6897">
      <w:pPr>
        <w:pStyle w:val="PL"/>
      </w:pPr>
      <w:r w:rsidRPr="00EE6E73">
        <w:t xml:space="preserve">    musim-CapRestriction-r18                MUSIM-CapRestriction-r18                      </w:t>
      </w:r>
      <w:r w:rsidRPr="00EE6E73">
        <w:rPr>
          <w:color w:val="993366"/>
        </w:rPr>
        <w:t>OPTIONAL</w:t>
      </w:r>
      <w:r w:rsidRPr="00EE6E73">
        <w:t>,</w:t>
      </w:r>
    </w:p>
    <w:p w14:paraId="272A6084" w14:textId="77777777" w:rsidR="004F6897" w:rsidRPr="00EE6E73" w:rsidRDefault="004F6897" w:rsidP="004F6897">
      <w:pPr>
        <w:pStyle w:val="PL"/>
        <w:rPr>
          <w:rFonts w:eastAsia="等线"/>
        </w:rPr>
      </w:pPr>
      <w:r w:rsidRPr="00EE6E73">
        <w:t xml:space="preserve">    musim-NeedForGapsInfoNR-r18             NeedForGapsInfoNR-r16                         </w:t>
      </w:r>
      <w:r w:rsidRPr="00EE6E73">
        <w:rPr>
          <w:color w:val="993366"/>
        </w:rPr>
        <w:t>OPTIONAL</w:t>
      </w:r>
      <w:r w:rsidRPr="00EE6E73">
        <w:t>,</w:t>
      </w:r>
    </w:p>
    <w:p w14:paraId="1FC572A9" w14:textId="77777777" w:rsidR="004F6897" w:rsidRPr="00EE6E73" w:rsidRDefault="004F6897" w:rsidP="004F6897">
      <w:pPr>
        <w:pStyle w:val="PL"/>
      </w:pPr>
      <w:r w:rsidRPr="00EE6E73">
        <w:t xml:space="preserve">    ...</w:t>
      </w:r>
    </w:p>
    <w:p w14:paraId="74CC748A" w14:textId="77777777" w:rsidR="004F6897" w:rsidRPr="00EE6E73" w:rsidRDefault="004F6897" w:rsidP="004F6897">
      <w:pPr>
        <w:pStyle w:val="PL"/>
      </w:pPr>
      <w:r w:rsidRPr="00EE6E73">
        <w:t>}</w:t>
      </w:r>
    </w:p>
    <w:p w14:paraId="629FC658" w14:textId="77777777" w:rsidR="004F6897" w:rsidRPr="00EE6E73" w:rsidRDefault="004F6897" w:rsidP="004F6897">
      <w:pPr>
        <w:pStyle w:val="PL"/>
      </w:pPr>
    </w:p>
    <w:p w14:paraId="268913AF" w14:textId="77777777" w:rsidR="004F6897" w:rsidRPr="00EE6E73" w:rsidRDefault="004F6897" w:rsidP="004F6897">
      <w:pPr>
        <w:pStyle w:val="PL"/>
      </w:pPr>
      <w:r w:rsidRPr="00EE6E73">
        <w:t xml:space="preserve">MUSIM-GapPriorityPreferenceList-r18 ::= </w:t>
      </w:r>
      <w:r w:rsidRPr="00EE6E73">
        <w:rPr>
          <w:color w:val="993366"/>
        </w:rPr>
        <w:t>SEQUENCE</w:t>
      </w:r>
      <w:r w:rsidRPr="00EE6E73">
        <w:t xml:space="preserve"> (</w:t>
      </w:r>
      <w:r w:rsidRPr="00EE6E73">
        <w:rPr>
          <w:color w:val="993366"/>
        </w:rPr>
        <w:t>SIZE</w:t>
      </w:r>
      <w:r w:rsidRPr="00EE6E73">
        <w:t xml:space="preserve"> (1..3))</w:t>
      </w:r>
      <w:r w:rsidRPr="00EE6E73">
        <w:rPr>
          <w:color w:val="993366"/>
        </w:rPr>
        <w:t xml:space="preserve"> OF</w:t>
      </w:r>
      <w:r w:rsidRPr="00EE6E73">
        <w:t xml:space="preserve"> GapPriority-r17</w:t>
      </w:r>
    </w:p>
    <w:p w14:paraId="73C4E1C2" w14:textId="77777777" w:rsidR="004F6897" w:rsidRPr="00EE6E73" w:rsidRDefault="004F6897" w:rsidP="004F6897">
      <w:pPr>
        <w:pStyle w:val="PL"/>
      </w:pPr>
    </w:p>
    <w:p w14:paraId="6315D0BA" w14:textId="77777777" w:rsidR="004F6897" w:rsidRPr="00EE6E73" w:rsidRDefault="004F6897" w:rsidP="004F6897">
      <w:pPr>
        <w:pStyle w:val="PL"/>
      </w:pPr>
      <w:r w:rsidRPr="00EE6E73">
        <w:t xml:space="preserve">MUSIM-CapRestriction-r18 ::=            </w:t>
      </w:r>
      <w:r w:rsidRPr="00EE6E73">
        <w:rPr>
          <w:color w:val="993366"/>
        </w:rPr>
        <w:t>SEQUENCE</w:t>
      </w:r>
      <w:r w:rsidRPr="00EE6E73">
        <w:t xml:space="preserve"> {</w:t>
      </w:r>
    </w:p>
    <w:p w14:paraId="56F55625" w14:textId="77777777" w:rsidR="004F6897" w:rsidRPr="00EE6E73" w:rsidRDefault="004F6897" w:rsidP="004F6897">
      <w:pPr>
        <w:pStyle w:val="PL"/>
      </w:pPr>
      <w:r w:rsidRPr="00EE6E73">
        <w:t xml:space="preserve">    musim-Cell-SCG-ToRelease-r18            MUSIM-Cell-SCG-ToRelease-r18                  </w:t>
      </w:r>
      <w:r w:rsidRPr="00EE6E73">
        <w:rPr>
          <w:color w:val="993366"/>
        </w:rPr>
        <w:t>OPTIONAL</w:t>
      </w:r>
      <w:r w:rsidRPr="00EE6E73">
        <w:t>,</w:t>
      </w:r>
    </w:p>
    <w:p w14:paraId="1CF6BCD5" w14:textId="77777777" w:rsidR="004F6897" w:rsidRPr="00EE6E73" w:rsidRDefault="004F6897" w:rsidP="004F6897">
      <w:pPr>
        <w:pStyle w:val="PL"/>
      </w:pPr>
      <w:r w:rsidRPr="00EE6E73">
        <w:t xml:space="preserve">    musim-CellToAffectList-r18              MUSIM-CellToAffectList-r18                    </w:t>
      </w:r>
      <w:r w:rsidRPr="00EE6E73">
        <w:rPr>
          <w:color w:val="993366"/>
        </w:rPr>
        <w:t>OPTIONAL</w:t>
      </w:r>
      <w:r w:rsidRPr="00EE6E73">
        <w:t>,</w:t>
      </w:r>
    </w:p>
    <w:p w14:paraId="40B706BA" w14:textId="77777777" w:rsidR="004F6897" w:rsidRPr="00EE6E73" w:rsidRDefault="004F6897" w:rsidP="004F6897">
      <w:pPr>
        <w:pStyle w:val="PL"/>
      </w:pPr>
      <w:r w:rsidRPr="00EE6E73">
        <w:t xml:space="preserve">    musim-AffectedBandsList-r18             MUSIM-AffectedBandsList-r18                   </w:t>
      </w:r>
      <w:r w:rsidRPr="00EE6E73">
        <w:rPr>
          <w:color w:val="993366"/>
        </w:rPr>
        <w:t>OPTIONAL</w:t>
      </w:r>
      <w:r w:rsidRPr="00EE6E73">
        <w:t>,</w:t>
      </w:r>
    </w:p>
    <w:p w14:paraId="4889F51F" w14:textId="77777777" w:rsidR="004F6897" w:rsidRPr="00EE6E73" w:rsidRDefault="004F6897" w:rsidP="004F6897">
      <w:pPr>
        <w:pStyle w:val="PL"/>
      </w:pPr>
      <w:r w:rsidRPr="00EE6E73">
        <w:t xml:space="preserve">    musim-AvoidedBandsList-r18              MUSIM-AvoidedBandsList-r18                    </w:t>
      </w:r>
      <w:r w:rsidRPr="00EE6E73">
        <w:rPr>
          <w:color w:val="993366"/>
        </w:rPr>
        <w:t>OPTIONAL</w:t>
      </w:r>
      <w:r w:rsidRPr="00EE6E73">
        <w:t>,</w:t>
      </w:r>
    </w:p>
    <w:p w14:paraId="6F8D8126" w14:textId="77777777" w:rsidR="004F6897" w:rsidRPr="00EE6E73" w:rsidRDefault="004F6897" w:rsidP="004F6897">
      <w:pPr>
        <w:pStyle w:val="PL"/>
      </w:pPr>
      <w:r w:rsidRPr="00EE6E73">
        <w:t xml:space="preserve">    musim-MaxCC-r18                         MUSIM-MaxCC-r18                               </w:t>
      </w:r>
      <w:r w:rsidRPr="00EE6E73">
        <w:rPr>
          <w:color w:val="993366"/>
        </w:rPr>
        <w:t>OPTIONAL</w:t>
      </w:r>
    </w:p>
    <w:p w14:paraId="22A0754F" w14:textId="77777777" w:rsidR="004F6897" w:rsidRPr="00EE6E73" w:rsidRDefault="004F6897" w:rsidP="004F6897">
      <w:pPr>
        <w:pStyle w:val="PL"/>
      </w:pPr>
      <w:r w:rsidRPr="00EE6E73">
        <w:t>}</w:t>
      </w:r>
    </w:p>
    <w:p w14:paraId="00C11DC3" w14:textId="77777777" w:rsidR="004F6897" w:rsidRPr="00EE6E73" w:rsidRDefault="004F6897" w:rsidP="004F6897">
      <w:pPr>
        <w:pStyle w:val="PL"/>
      </w:pPr>
    </w:p>
    <w:p w14:paraId="0B9F6EF3" w14:textId="77777777" w:rsidR="004F6897" w:rsidRPr="00EE6E73" w:rsidRDefault="004F6897" w:rsidP="004F6897">
      <w:pPr>
        <w:pStyle w:val="PL"/>
      </w:pPr>
      <w:r w:rsidRPr="00EE6E73">
        <w:t xml:space="preserve">MUSIM-Cell-SCG-ToRelease-r18 ::=        </w:t>
      </w:r>
      <w:r w:rsidRPr="00EE6E73">
        <w:rPr>
          <w:color w:val="993366"/>
        </w:rPr>
        <w:t>SEQUENCE</w:t>
      </w:r>
      <w:r w:rsidRPr="00EE6E73">
        <w:t xml:space="preserve"> {</w:t>
      </w:r>
    </w:p>
    <w:p w14:paraId="7E702117" w14:textId="77777777" w:rsidR="004F6897" w:rsidRPr="00EE6E73" w:rsidRDefault="004F6897" w:rsidP="004F6897">
      <w:pPr>
        <w:pStyle w:val="PL"/>
      </w:pPr>
      <w:r w:rsidRPr="00EE6E73">
        <w:t xml:space="preserve">    musim-CellToRelease-r18                 MUSIM-CellToRelease-r18                       </w:t>
      </w:r>
      <w:r w:rsidRPr="00EE6E73">
        <w:rPr>
          <w:color w:val="993366"/>
        </w:rPr>
        <w:t>OPTIONAL</w:t>
      </w:r>
      <w:r w:rsidRPr="00EE6E73">
        <w:t>,</w:t>
      </w:r>
    </w:p>
    <w:p w14:paraId="2EB25945" w14:textId="77777777" w:rsidR="004F6897" w:rsidRPr="00EE6E73" w:rsidRDefault="004F6897" w:rsidP="004F6897">
      <w:pPr>
        <w:pStyle w:val="PL"/>
      </w:pPr>
      <w:r w:rsidRPr="00EE6E73">
        <w:t xml:space="preserve">    scg-ReleasePreference-r18               </w:t>
      </w:r>
      <w:r w:rsidRPr="00EE6E73">
        <w:rPr>
          <w:color w:val="993366"/>
        </w:rPr>
        <w:t>ENUMERATED</w:t>
      </w:r>
      <w:r w:rsidRPr="00EE6E73">
        <w:t xml:space="preserve"> {true}                             </w:t>
      </w:r>
      <w:r w:rsidRPr="00EE6E73">
        <w:rPr>
          <w:color w:val="993366"/>
        </w:rPr>
        <w:t>OPTIONAL</w:t>
      </w:r>
    </w:p>
    <w:p w14:paraId="0B176923" w14:textId="77777777" w:rsidR="004F6897" w:rsidRPr="00EE6E73" w:rsidRDefault="004F6897" w:rsidP="004F6897">
      <w:pPr>
        <w:pStyle w:val="PL"/>
      </w:pPr>
      <w:r w:rsidRPr="00EE6E73">
        <w:t>}</w:t>
      </w:r>
    </w:p>
    <w:p w14:paraId="1C29189E" w14:textId="77777777" w:rsidR="004F6897" w:rsidRPr="00EE6E73" w:rsidRDefault="004F6897" w:rsidP="004F6897">
      <w:pPr>
        <w:pStyle w:val="PL"/>
      </w:pPr>
    </w:p>
    <w:p w14:paraId="6FA22203" w14:textId="77777777" w:rsidR="004F6897" w:rsidRPr="00EE6E73" w:rsidRDefault="004F6897" w:rsidP="004F6897">
      <w:pPr>
        <w:pStyle w:val="PL"/>
      </w:pPr>
      <w:r w:rsidRPr="00EE6E73">
        <w:t xml:space="preserve">MUSIM-CellToRelease-r18 ::=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ServCellIndex</w:t>
      </w:r>
    </w:p>
    <w:p w14:paraId="39FFCB45" w14:textId="77777777" w:rsidR="004F6897" w:rsidRPr="00EE6E73" w:rsidRDefault="004F6897" w:rsidP="004F6897">
      <w:pPr>
        <w:pStyle w:val="PL"/>
      </w:pPr>
    </w:p>
    <w:p w14:paraId="2525EB69" w14:textId="77777777" w:rsidR="004F6897" w:rsidRPr="00EE6E73" w:rsidRDefault="004F6897" w:rsidP="004F6897">
      <w:pPr>
        <w:pStyle w:val="PL"/>
      </w:pPr>
      <w:r w:rsidRPr="00EE6E73">
        <w:t xml:space="preserve">MUSIM-CellToAffectList-r18::=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MUSIM-CellToAffect-r18</w:t>
      </w:r>
    </w:p>
    <w:p w14:paraId="3AC4F0B7" w14:textId="77777777" w:rsidR="004F6897" w:rsidRPr="00EE6E73" w:rsidRDefault="004F6897" w:rsidP="004F6897">
      <w:pPr>
        <w:pStyle w:val="PL"/>
      </w:pPr>
    </w:p>
    <w:p w14:paraId="30536097" w14:textId="77777777" w:rsidR="004F6897" w:rsidRPr="00EE6E73" w:rsidRDefault="004F6897" w:rsidP="004F6897">
      <w:pPr>
        <w:pStyle w:val="PL"/>
      </w:pPr>
      <w:r w:rsidRPr="00EE6E73">
        <w:t xml:space="preserve">MUSIM-CellToAffect-r18 ::=              </w:t>
      </w:r>
      <w:r w:rsidRPr="00EE6E73">
        <w:rPr>
          <w:color w:val="993366"/>
        </w:rPr>
        <w:t>SEQUENCE</w:t>
      </w:r>
      <w:r w:rsidRPr="00EE6E73">
        <w:t xml:space="preserve"> {</w:t>
      </w:r>
    </w:p>
    <w:p w14:paraId="09AD5EF8" w14:textId="77777777" w:rsidR="004F6897" w:rsidRPr="00EE6E73" w:rsidRDefault="004F6897" w:rsidP="004F6897">
      <w:pPr>
        <w:pStyle w:val="PL"/>
      </w:pPr>
      <w:r w:rsidRPr="00EE6E73">
        <w:t xml:space="preserve">    musim-ServCellIndex-r18                 ServCellIndex,</w:t>
      </w:r>
    </w:p>
    <w:p w14:paraId="5B2108F7" w14:textId="77777777" w:rsidR="004F6897" w:rsidRPr="00EE6E73" w:rsidRDefault="004F6897" w:rsidP="004F6897">
      <w:pPr>
        <w:pStyle w:val="PL"/>
      </w:pPr>
      <w:r w:rsidRPr="00EE6E73">
        <w:t xml:space="preserve">    musim-MIMO-Layers-DL-r18                </w:t>
      </w:r>
      <w:r w:rsidRPr="00EE6E73">
        <w:rPr>
          <w:color w:val="993366"/>
        </w:rPr>
        <w:t>INTEGER</w:t>
      </w:r>
      <w:r w:rsidRPr="00EE6E73">
        <w:t xml:space="preserve"> (1..8)                                </w:t>
      </w:r>
      <w:r w:rsidRPr="00EE6E73">
        <w:rPr>
          <w:color w:val="993366"/>
        </w:rPr>
        <w:t>OPTIONAL</w:t>
      </w:r>
      <w:r w:rsidRPr="00EE6E73">
        <w:t>,</w:t>
      </w:r>
    </w:p>
    <w:p w14:paraId="1D61C067" w14:textId="77777777" w:rsidR="004F6897" w:rsidRPr="00EE6E73" w:rsidRDefault="004F6897" w:rsidP="004F6897">
      <w:pPr>
        <w:pStyle w:val="PL"/>
      </w:pPr>
      <w:r w:rsidRPr="00EE6E73">
        <w:t xml:space="preserve">    musim-MIMO-Layers-UL-r18                </w:t>
      </w:r>
      <w:r w:rsidRPr="00EE6E73">
        <w:rPr>
          <w:color w:val="993366"/>
        </w:rPr>
        <w:t>INTEGER</w:t>
      </w:r>
      <w:r w:rsidRPr="00EE6E73">
        <w:t xml:space="preserve"> (1..4)                                </w:t>
      </w:r>
      <w:r w:rsidRPr="00EE6E73">
        <w:rPr>
          <w:color w:val="993366"/>
        </w:rPr>
        <w:t>OPTIONAL</w:t>
      </w:r>
      <w:r w:rsidRPr="00EE6E73">
        <w:t>,</w:t>
      </w:r>
    </w:p>
    <w:p w14:paraId="4A1EECA2" w14:textId="77777777" w:rsidR="004F6897" w:rsidRPr="00EE6E73" w:rsidRDefault="004F6897" w:rsidP="004F6897">
      <w:pPr>
        <w:pStyle w:val="PL"/>
      </w:pPr>
      <w:r w:rsidRPr="00EE6E73">
        <w:t xml:space="preserve">    musim-SupportedBandwidth-DL-r18         SupportedBandwidth</w:t>
      </w:r>
      <w:r w:rsidRPr="00EE6E73">
        <w:rPr>
          <w:rFonts w:eastAsia="等线"/>
        </w:rPr>
        <w:t>-v1700</w:t>
      </w:r>
      <w:r w:rsidRPr="00EE6E73">
        <w:t xml:space="preserve">                      </w:t>
      </w:r>
      <w:r w:rsidRPr="00EE6E73">
        <w:rPr>
          <w:color w:val="993366"/>
        </w:rPr>
        <w:t>OPTIONAL</w:t>
      </w:r>
      <w:r w:rsidRPr="00EE6E73">
        <w:t>,</w:t>
      </w:r>
    </w:p>
    <w:p w14:paraId="1F68EC0E" w14:textId="77777777" w:rsidR="004F6897" w:rsidRPr="00EE6E73" w:rsidRDefault="004F6897" w:rsidP="004F6897">
      <w:pPr>
        <w:pStyle w:val="PL"/>
      </w:pPr>
      <w:r w:rsidRPr="00EE6E73">
        <w:t xml:space="preserve">    musim-SupportedBandwidth-UL-r18         SupportedBandwidth</w:t>
      </w:r>
      <w:r w:rsidRPr="00EE6E73">
        <w:rPr>
          <w:rFonts w:eastAsia="等线"/>
        </w:rPr>
        <w:t>-v1700</w:t>
      </w:r>
      <w:r w:rsidRPr="00EE6E73">
        <w:t xml:space="preserve">                      </w:t>
      </w:r>
      <w:r w:rsidRPr="00EE6E73">
        <w:rPr>
          <w:color w:val="993366"/>
        </w:rPr>
        <w:t>OPTIONAL</w:t>
      </w:r>
    </w:p>
    <w:p w14:paraId="17348977" w14:textId="77777777" w:rsidR="004F6897" w:rsidRPr="00EE6E73" w:rsidRDefault="004F6897" w:rsidP="004F6897">
      <w:pPr>
        <w:pStyle w:val="PL"/>
      </w:pPr>
      <w:r w:rsidRPr="00EE6E73">
        <w:t>}</w:t>
      </w:r>
    </w:p>
    <w:p w14:paraId="558A4C6E" w14:textId="77777777" w:rsidR="004F6897" w:rsidRPr="00EE6E73" w:rsidRDefault="004F6897" w:rsidP="004F6897">
      <w:pPr>
        <w:pStyle w:val="PL"/>
      </w:pPr>
    </w:p>
    <w:p w14:paraId="35A30CA0" w14:textId="77777777" w:rsidR="004F6897" w:rsidRPr="00EE6E73" w:rsidRDefault="004F6897" w:rsidP="004F6897">
      <w:pPr>
        <w:pStyle w:val="PL"/>
      </w:pPr>
      <w:r w:rsidRPr="00EE6E73">
        <w:t xml:space="preserve">MUSIM-AffectedBandsList-r18  ::=        </w:t>
      </w:r>
      <w:r w:rsidRPr="00EE6E73">
        <w:rPr>
          <w:color w:val="993366"/>
        </w:rPr>
        <w:t>SEQUENCE</w:t>
      </w:r>
      <w:r w:rsidRPr="00EE6E73">
        <w:t xml:space="preserve"> (</w:t>
      </w:r>
      <w:r w:rsidRPr="00EE6E73">
        <w:rPr>
          <w:color w:val="993366"/>
        </w:rPr>
        <w:t>SIZE</w:t>
      </w:r>
      <w:r w:rsidRPr="00EE6E73">
        <w:t xml:space="preserve"> (1..maxBandComb-MUSIM-r18))</w:t>
      </w:r>
      <w:r w:rsidRPr="00EE6E73">
        <w:rPr>
          <w:color w:val="993366"/>
        </w:rPr>
        <w:t xml:space="preserve"> OF</w:t>
      </w:r>
      <w:r w:rsidRPr="00EE6E73">
        <w:t xml:space="preserve"> MUSIM-AffectedBands-r18</w:t>
      </w:r>
    </w:p>
    <w:p w14:paraId="4B2828D8" w14:textId="77777777" w:rsidR="004F6897" w:rsidRPr="00EE6E73" w:rsidRDefault="004F6897" w:rsidP="004F6897">
      <w:pPr>
        <w:pStyle w:val="PL"/>
      </w:pPr>
    </w:p>
    <w:p w14:paraId="5EB3D4B0" w14:textId="77777777" w:rsidR="004F6897" w:rsidRPr="00EE6E73" w:rsidRDefault="004F6897" w:rsidP="004F6897">
      <w:pPr>
        <w:pStyle w:val="PL"/>
      </w:pPr>
      <w:r w:rsidRPr="00EE6E73">
        <w:t xml:space="preserve">MUSIM-AffectedBands-r18 ::=             </w:t>
      </w:r>
      <w:r w:rsidRPr="00EE6E73">
        <w:rPr>
          <w:color w:val="993366"/>
        </w:rPr>
        <w:t>SEQUENCE</w:t>
      </w:r>
      <w:r w:rsidRPr="00EE6E73">
        <w:t xml:space="preserve"> (</w:t>
      </w:r>
      <w:r w:rsidRPr="00EE6E73">
        <w:rPr>
          <w:color w:val="993366"/>
        </w:rPr>
        <w:t>SIZE</w:t>
      </w:r>
      <w:r w:rsidRPr="00EE6E73">
        <w:t xml:space="preserve"> (1..maxCandidateBandIndex-r18))</w:t>
      </w:r>
      <w:r w:rsidRPr="00EE6E73">
        <w:rPr>
          <w:color w:val="993366"/>
        </w:rPr>
        <w:t xml:space="preserve"> OF</w:t>
      </w:r>
      <w:r w:rsidRPr="00EE6E73">
        <w:t xml:space="preserve"> MUSIM-CapabilityRestrictedBandParameters-r18</w:t>
      </w:r>
    </w:p>
    <w:p w14:paraId="33F34532" w14:textId="77777777" w:rsidR="004F6897" w:rsidRPr="00EE6E73" w:rsidRDefault="004F6897" w:rsidP="004F6897">
      <w:pPr>
        <w:pStyle w:val="PL"/>
      </w:pPr>
    </w:p>
    <w:p w14:paraId="16B2602A" w14:textId="77777777" w:rsidR="004F6897" w:rsidRPr="00EE6E73" w:rsidRDefault="004F6897" w:rsidP="004F6897">
      <w:pPr>
        <w:pStyle w:val="PL"/>
      </w:pPr>
      <w:r w:rsidRPr="00EE6E73">
        <w:t xml:space="preserve">MUSIM-CapabilityRestrictedBandParameters-r18 ::= </w:t>
      </w:r>
      <w:r w:rsidRPr="00EE6E73">
        <w:rPr>
          <w:color w:val="993366"/>
        </w:rPr>
        <w:t>SEQUENCE</w:t>
      </w:r>
      <w:r w:rsidRPr="00EE6E73">
        <w:t xml:space="preserve"> {</w:t>
      </w:r>
    </w:p>
    <w:p w14:paraId="541FEC4B" w14:textId="77777777" w:rsidR="004F6897" w:rsidRPr="00EE6E73" w:rsidRDefault="004F6897" w:rsidP="004F6897">
      <w:pPr>
        <w:pStyle w:val="PL"/>
      </w:pPr>
      <w:r w:rsidRPr="00EE6E73">
        <w:t xml:space="preserve">    musim-bandEntryIndex-r18                MUSIM-BandEntryIndex-r18,</w:t>
      </w:r>
    </w:p>
    <w:p w14:paraId="67B8EC8F" w14:textId="77777777" w:rsidR="004F6897" w:rsidRPr="00EE6E73" w:rsidRDefault="004F6897" w:rsidP="004F6897">
      <w:pPr>
        <w:pStyle w:val="PL"/>
      </w:pPr>
      <w:r w:rsidRPr="00EE6E73">
        <w:t xml:space="preserve">    musim-CapabilityRestricted-r18          </w:t>
      </w:r>
      <w:r w:rsidRPr="00EE6E73">
        <w:rPr>
          <w:color w:val="993366"/>
        </w:rPr>
        <w:t>SEQUENCE</w:t>
      </w:r>
      <w:r w:rsidRPr="00EE6E73">
        <w:t xml:space="preserve"> {</w:t>
      </w:r>
    </w:p>
    <w:p w14:paraId="3C5818B2" w14:textId="77777777" w:rsidR="004F6897" w:rsidRPr="00EE6E73" w:rsidRDefault="004F6897" w:rsidP="004F6897">
      <w:pPr>
        <w:pStyle w:val="PL"/>
      </w:pPr>
      <w:r w:rsidRPr="00EE6E73">
        <w:t xml:space="preserve">        musim-MIMO-Layers-DL-r18                </w:t>
      </w:r>
      <w:r w:rsidRPr="00EE6E73">
        <w:rPr>
          <w:color w:val="993366"/>
        </w:rPr>
        <w:t>INTEGER</w:t>
      </w:r>
      <w:r w:rsidRPr="00EE6E73">
        <w:t xml:space="preserve"> (1..8)                            </w:t>
      </w:r>
      <w:r w:rsidRPr="00EE6E73">
        <w:rPr>
          <w:color w:val="993366"/>
        </w:rPr>
        <w:t>OPTIONAL</w:t>
      </w:r>
      <w:r w:rsidRPr="00EE6E73">
        <w:t>,</w:t>
      </w:r>
    </w:p>
    <w:p w14:paraId="1AB829FA" w14:textId="77777777" w:rsidR="004F6897" w:rsidRPr="00EE6E73" w:rsidRDefault="004F6897" w:rsidP="004F6897">
      <w:pPr>
        <w:pStyle w:val="PL"/>
      </w:pPr>
      <w:r w:rsidRPr="00EE6E73">
        <w:lastRenderedPageBreak/>
        <w:t xml:space="preserve">        musim-MIMO-Layers-UL-r18                </w:t>
      </w:r>
      <w:r w:rsidRPr="00EE6E73">
        <w:rPr>
          <w:color w:val="993366"/>
        </w:rPr>
        <w:t>INTEGER</w:t>
      </w:r>
      <w:r w:rsidRPr="00EE6E73">
        <w:t xml:space="preserve"> (1..4)                            </w:t>
      </w:r>
      <w:r w:rsidRPr="00EE6E73">
        <w:rPr>
          <w:color w:val="993366"/>
        </w:rPr>
        <w:t>OPTIONAL</w:t>
      </w:r>
      <w:r w:rsidRPr="00EE6E73">
        <w:t>,</w:t>
      </w:r>
    </w:p>
    <w:p w14:paraId="262F0FF9" w14:textId="77777777" w:rsidR="004F6897" w:rsidRPr="00EE6E73" w:rsidRDefault="004F6897" w:rsidP="004F6897">
      <w:pPr>
        <w:pStyle w:val="PL"/>
      </w:pPr>
      <w:r w:rsidRPr="00EE6E73">
        <w:t xml:space="preserve">        musim-SupportedBandwidth-DL-r18         SupportedBandwidth</w:t>
      </w:r>
      <w:r w:rsidRPr="00EE6E73">
        <w:rPr>
          <w:rFonts w:eastAsia="等线"/>
        </w:rPr>
        <w:t>-v1700</w:t>
      </w:r>
      <w:r w:rsidRPr="00EE6E73">
        <w:t xml:space="preserve">                  </w:t>
      </w:r>
      <w:r w:rsidRPr="00EE6E73">
        <w:rPr>
          <w:color w:val="993366"/>
        </w:rPr>
        <w:t>OPTIONAL</w:t>
      </w:r>
      <w:r w:rsidRPr="00EE6E73">
        <w:t>,</w:t>
      </w:r>
    </w:p>
    <w:p w14:paraId="7684871D" w14:textId="77777777" w:rsidR="004F6897" w:rsidRPr="00EE6E73" w:rsidRDefault="004F6897" w:rsidP="004F6897">
      <w:pPr>
        <w:pStyle w:val="PL"/>
      </w:pPr>
      <w:r w:rsidRPr="00EE6E73">
        <w:t xml:space="preserve">        musim-SupportedBandwidth-UL-r18         SupportedBandwidth</w:t>
      </w:r>
      <w:r w:rsidRPr="00EE6E73">
        <w:rPr>
          <w:rFonts w:eastAsia="等线"/>
        </w:rPr>
        <w:t>-v1700</w:t>
      </w:r>
      <w:r w:rsidRPr="00EE6E73">
        <w:t xml:space="preserve">                  </w:t>
      </w:r>
      <w:r w:rsidRPr="00EE6E73">
        <w:rPr>
          <w:color w:val="993366"/>
        </w:rPr>
        <w:t>OPTIONAL</w:t>
      </w:r>
    </w:p>
    <w:p w14:paraId="55406490" w14:textId="77777777" w:rsidR="004F6897" w:rsidRPr="00EE6E73" w:rsidRDefault="004F6897" w:rsidP="004F6897">
      <w:pPr>
        <w:pStyle w:val="PL"/>
      </w:pPr>
      <w:r w:rsidRPr="00EE6E73">
        <w:t xml:space="preserve">    }</w:t>
      </w:r>
    </w:p>
    <w:p w14:paraId="225EBA10" w14:textId="77777777" w:rsidR="004F6897" w:rsidRPr="00EE6E73" w:rsidRDefault="004F6897" w:rsidP="004F6897">
      <w:pPr>
        <w:pStyle w:val="PL"/>
      </w:pPr>
      <w:r w:rsidRPr="00EE6E73">
        <w:t>}</w:t>
      </w:r>
    </w:p>
    <w:p w14:paraId="2714B1CF" w14:textId="77777777" w:rsidR="004F6897" w:rsidRPr="00EE6E73" w:rsidRDefault="004F6897" w:rsidP="004F6897">
      <w:pPr>
        <w:pStyle w:val="PL"/>
      </w:pPr>
    </w:p>
    <w:p w14:paraId="5FF61C4D" w14:textId="77777777" w:rsidR="004F6897" w:rsidRPr="00EE6E73" w:rsidRDefault="004F6897" w:rsidP="004F6897">
      <w:pPr>
        <w:pStyle w:val="PL"/>
      </w:pPr>
      <w:r w:rsidRPr="00EE6E73">
        <w:t xml:space="preserve">MUSIM-AvoidedBandsList-r18 ::=          </w:t>
      </w:r>
      <w:r w:rsidRPr="00EE6E73">
        <w:rPr>
          <w:color w:val="993366"/>
        </w:rPr>
        <w:t>SEQUENCE</w:t>
      </w:r>
      <w:r w:rsidRPr="00EE6E73">
        <w:t xml:space="preserve"> (</w:t>
      </w:r>
      <w:r w:rsidRPr="00EE6E73">
        <w:rPr>
          <w:color w:val="993366"/>
        </w:rPr>
        <w:t>SIZE</w:t>
      </w:r>
      <w:r w:rsidRPr="00EE6E73">
        <w:t xml:space="preserve"> (1..maxBandComb-MUSIM-r18))</w:t>
      </w:r>
      <w:r w:rsidRPr="00EE6E73">
        <w:rPr>
          <w:color w:val="993366"/>
        </w:rPr>
        <w:t xml:space="preserve"> OF</w:t>
      </w:r>
      <w:r w:rsidRPr="00EE6E73">
        <w:t xml:space="preserve"> MUSIM-AvoidedBands-r18</w:t>
      </w:r>
    </w:p>
    <w:p w14:paraId="7FA8A876" w14:textId="77777777" w:rsidR="004F6897" w:rsidRPr="00EE6E73" w:rsidRDefault="004F6897" w:rsidP="004F6897">
      <w:pPr>
        <w:pStyle w:val="PL"/>
      </w:pPr>
    </w:p>
    <w:p w14:paraId="0453A5B1" w14:textId="77777777" w:rsidR="004F6897" w:rsidRPr="00EE6E73" w:rsidRDefault="004F6897" w:rsidP="004F6897">
      <w:pPr>
        <w:pStyle w:val="PL"/>
      </w:pPr>
      <w:r w:rsidRPr="00EE6E73">
        <w:t xml:space="preserve">MUSIM-AvoidedBands-r18 ::=              </w:t>
      </w:r>
      <w:r w:rsidRPr="00EE6E73">
        <w:rPr>
          <w:color w:val="993366"/>
        </w:rPr>
        <w:t>SEQUENCE</w:t>
      </w:r>
      <w:r w:rsidRPr="00EE6E73">
        <w:t xml:space="preserve"> (</w:t>
      </w:r>
      <w:r w:rsidRPr="00EE6E73">
        <w:rPr>
          <w:color w:val="993366"/>
        </w:rPr>
        <w:t>SIZE</w:t>
      </w:r>
      <w:r w:rsidRPr="00EE6E73">
        <w:t xml:space="preserve"> (1..maxCandidateBandIndex-r18))</w:t>
      </w:r>
      <w:r w:rsidRPr="00EE6E73">
        <w:rPr>
          <w:color w:val="993366"/>
        </w:rPr>
        <w:t xml:space="preserve"> OF</w:t>
      </w:r>
      <w:r w:rsidRPr="00EE6E73">
        <w:t xml:space="preserve"> MUSIM-BandEntryIndex-r18</w:t>
      </w:r>
    </w:p>
    <w:p w14:paraId="18081D4B" w14:textId="77777777" w:rsidR="004F6897" w:rsidRPr="00EE6E73" w:rsidRDefault="004F6897" w:rsidP="004F6897">
      <w:pPr>
        <w:pStyle w:val="PL"/>
      </w:pPr>
    </w:p>
    <w:p w14:paraId="0A587D3F" w14:textId="77777777" w:rsidR="004F6897" w:rsidRPr="00EE6E73" w:rsidRDefault="004F6897" w:rsidP="004F6897">
      <w:pPr>
        <w:pStyle w:val="PL"/>
      </w:pPr>
      <w:r w:rsidRPr="00EE6E73">
        <w:t xml:space="preserve">MUSIM-BandEntryIndex-r18 ::=            </w:t>
      </w:r>
      <w:r w:rsidRPr="00EE6E73">
        <w:rPr>
          <w:color w:val="993366"/>
        </w:rPr>
        <w:t>INTEGER</w:t>
      </w:r>
      <w:r w:rsidRPr="00EE6E73">
        <w:t>(1.. maxCandidateBandIndex-r18)</w:t>
      </w:r>
    </w:p>
    <w:p w14:paraId="7FC999CC" w14:textId="77777777" w:rsidR="004F6897" w:rsidRPr="00EE6E73" w:rsidRDefault="004F6897" w:rsidP="004F6897">
      <w:pPr>
        <w:pStyle w:val="PL"/>
      </w:pPr>
    </w:p>
    <w:p w14:paraId="741E24FC" w14:textId="77777777" w:rsidR="004F6897" w:rsidRPr="00EE6E73" w:rsidRDefault="004F6897" w:rsidP="004F6897">
      <w:pPr>
        <w:pStyle w:val="PL"/>
      </w:pPr>
      <w:r w:rsidRPr="00EE6E73">
        <w:t xml:space="preserve">MUSIM-MaxCC-r18 ::=                     </w:t>
      </w:r>
      <w:r w:rsidRPr="00EE6E73">
        <w:rPr>
          <w:color w:val="993366"/>
        </w:rPr>
        <w:t>SEQUENCE</w:t>
      </w:r>
      <w:r w:rsidRPr="00EE6E73">
        <w:t xml:space="preserve"> {</w:t>
      </w:r>
    </w:p>
    <w:p w14:paraId="437DDDBE" w14:textId="77777777" w:rsidR="004F6897" w:rsidRPr="00EE6E73" w:rsidRDefault="004F6897" w:rsidP="004F6897">
      <w:pPr>
        <w:pStyle w:val="PL"/>
      </w:pPr>
      <w:r w:rsidRPr="00EE6E73">
        <w:t xml:space="preserve">    musim-MaxCC-</w:t>
      </w:r>
      <w:r w:rsidRPr="00EE6E73">
        <w:rPr>
          <w:rFonts w:eastAsia="等线"/>
        </w:rPr>
        <w:t>Total</w:t>
      </w:r>
      <w:r w:rsidRPr="00EE6E73">
        <w:t xml:space="preserve">DL-r18                 </w:t>
      </w:r>
      <w:r w:rsidRPr="00EE6E73">
        <w:rPr>
          <w:color w:val="993366"/>
        </w:rPr>
        <w:t>INTEGER</w:t>
      </w:r>
      <w:r w:rsidRPr="00EE6E73">
        <w:t xml:space="preserve"> (1..32)                               </w:t>
      </w:r>
      <w:r w:rsidRPr="00EE6E73">
        <w:rPr>
          <w:color w:val="993366"/>
        </w:rPr>
        <w:t>OPTIONAL</w:t>
      </w:r>
      <w:r w:rsidRPr="00EE6E73">
        <w:t>,</w:t>
      </w:r>
    </w:p>
    <w:p w14:paraId="4EB0A826" w14:textId="77777777" w:rsidR="004F6897" w:rsidRPr="00EE6E73" w:rsidRDefault="004F6897" w:rsidP="004F6897">
      <w:pPr>
        <w:pStyle w:val="PL"/>
      </w:pPr>
      <w:r w:rsidRPr="00EE6E73">
        <w:t xml:space="preserve">    musim-MaxCC-</w:t>
      </w:r>
      <w:r w:rsidRPr="00EE6E73">
        <w:rPr>
          <w:rFonts w:eastAsia="等线"/>
        </w:rPr>
        <w:t>Total</w:t>
      </w:r>
      <w:r w:rsidRPr="00EE6E73">
        <w:t xml:space="preserve">UL-r18                 </w:t>
      </w:r>
      <w:r w:rsidRPr="00EE6E73">
        <w:rPr>
          <w:color w:val="993366"/>
        </w:rPr>
        <w:t>INTEGER</w:t>
      </w:r>
      <w:r w:rsidRPr="00EE6E73">
        <w:t xml:space="preserve"> (1..32)                               </w:t>
      </w:r>
      <w:r w:rsidRPr="00EE6E73">
        <w:rPr>
          <w:color w:val="993366"/>
        </w:rPr>
        <w:t>OPTIONAL</w:t>
      </w:r>
      <w:r w:rsidRPr="00EE6E73">
        <w:t>,</w:t>
      </w:r>
    </w:p>
    <w:p w14:paraId="6A2FA9BF" w14:textId="77777777" w:rsidR="004F6897" w:rsidRPr="00EE6E73" w:rsidRDefault="004F6897" w:rsidP="004F6897">
      <w:pPr>
        <w:pStyle w:val="PL"/>
      </w:pPr>
      <w:r w:rsidRPr="00EE6E73">
        <w:t xml:space="preserve">    musim-MaxCC-</w:t>
      </w:r>
      <w:r w:rsidRPr="00EE6E73">
        <w:rPr>
          <w:rFonts w:eastAsia="等线"/>
        </w:rPr>
        <w:t>FR1-</w:t>
      </w:r>
      <w:r w:rsidRPr="00EE6E73">
        <w:t xml:space="preserve">DL-r18                  </w:t>
      </w:r>
      <w:r w:rsidRPr="00EE6E73">
        <w:rPr>
          <w:color w:val="993366"/>
        </w:rPr>
        <w:t>INTEGER</w:t>
      </w:r>
      <w:r w:rsidRPr="00EE6E73">
        <w:t xml:space="preserve"> (1..32)                               </w:t>
      </w:r>
      <w:r w:rsidRPr="00EE6E73">
        <w:rPr>
          <w:color w:val="993366"/>
        </w:rPr>
        <w:t>OPTIONAL</w:t>
      </w:r>
      <w:r w:rsidRPr="00EE6E73">
        <w:t>,</w:t>
      </w:r>
    </w:p>
    <w:p w14:paraId="418FEC76" w14:textId="77777777" w:rsidR="004F6897" w:rsidRPr="00EE6E73" w:rsidRDefault="004F6897" w:rsidP="004F6897">
      <w:pPr>
        <w:pStyle w:val="PL"/>
      </w:pPr>
      <w:r w:rsidRPr="00EE6E73">
        <w:t xml:space="preserve">    musim-MaxCC-</w:t>
      </w:r>
      <w:r w:rsidRPr="00EE6E73">
        <w:rPr>
          <w:rFonts w:eastAsia="等线"/>
        </w:rPr>
        <w:t>FR1-</w:t>
      </w:r>
      <w:r w:rsidRPr="00EE6E73">
        <w:t xml:space="preserve">UL-r18                  </w:t>
      </w:r>
      <w:r w:rsidRPr="00EE6E73">
        <w:rPr>
          <w:color w:val="993366"/>
        </w:rPr>
        <w:t>INTEGER</w:t>
      </w:r>
      <w:r w:rsidRPr="00EE6E73">
        <w:t xml:space="preserve"> (1..32)                               </w:t>
      </w:r>
      <w:r w:rsidRPr="00EE6E73">
        <w:rPr>
          <w:color w:val="993366"/>
        </w:rPr>
        <w:t>OPTIONAL</w:t>
      </w:r>
      <w:r w:rsidRPr="00EE6E73">
        <w:t>,</w:t>
      </w:r>
    </w:p>
    <w:p w14:paraId="496F502C" w14:textId="77777777" w:rsidR="004F6897" w:rsidRPr="00EE6E73" w:rsidRDefault="004F6897" w:rsidP="004F6897">
      <w:pPr>
        <w:pStyle w:val="PL"/>
      </w:pPr>
      <w:r w:rsidRPr="00EE6E73">
        <w:t xml:space="preserve">    musim-MaxCC-</w:t>
      </w:r>
      <w:r w:rsidRPr="00EE6E73">
        <w:rPr>
          <w:rFonts w:eastAsia="等线"/>
        </w:rPr>
        <w:t>FR2-1-</w:t>
      </w:r>
      <w:r w:rsidRPr="00EE6E73">
        <w:t xml:space="preserve">DL-r18                </w:t>
      </w:r>
      <w:r w:rsidRPr="00EE6E73">
        <w:rPr>
          <w:color w:val="993366"/>
        </w:rPr>
        <w:t>INTEGER</w:t>
      </w:r>
      <w:r w:rsidRPr="00EE6E73">
        <w:t xml:space="preserve"> (1..32)                               </w:t>
      </w:r>
      <w:r w:rsidRPr="00EE6E73">
        <w:rPr>
          <w:color w:val="993366"/>
        </w:rPr>
        <w:t>OPTIONAL</w:t>
      </w:r>
      <w:r w:rsidRPr="00EE6E73">
        <w:t>,</w:t>
      </w:r>
    </w:p>
    <w:p w14:paraId="4E6371A3" w14:textId="77777777" w:rsidR="004F6897" w:rsidRPr="00EE6E73" w:rsidRDefault="004F6897" w:rsidP="004F6897">
      <w:pPr>
        <w:pStyle w:val="PL"/>
      </w:pPr>
      <w:r w:rsidRPr="00EE6E73">
        <w:t xml:space="preserve">    musim-MaxCC-</w:t>
      </w:r>
      <w:r w:rsidRPr="00EE6E73">
        <w:rPr>
          <w:rFonts w:eastAsia="等线"/>
        </w:rPr>
        <w:t>FR2-1-</w:t>
      </w:r>
      <w:r w:rsidRPr="00EE6E73">
        <w:t xml:space="preserve">UL-r18                </w:t>
      </w:r>
      <w:r w:rsidRPr="00EE6E73">
        <w:rPr>
          <w:color w:val="993366"/>
        </w:rPr>
        <w:t>INTEGER</w:t>
      </w:r>
      <w:r w:rsidRPr="00EE6E73">
        <w:t xml:space="preserve"> (1..32)                               </w:t>
      </w:r>
      <w:r w:rsidRPr="00EE6E73">
        <w:rPr>
          <w:color w:val="993366"/>
        </w:rPr>
        <w:t>OPTIONAL</w:t>
      </w:r>
      <w:r w:rsidRPr="00EE6E73">
        <w:t>,</w:t>
      </w:r>
    </w:p>
    <w:p w14:paraId="580B6942" w14:textId="77777777" w:rsidR="004F6897" w:rsidRPr="00EE6E73" w:rsidRDefault="004F6897" w:rsidP="004F6897">
      <w:pPr>
        <w:pStyle w:val="PL"/>
      </w:pPr>
      <w:r w:rsidRPr="00EE6E73">
        <w:t xml:space="preserve">    musim-MaxCC-</w:t>
      </w:r>
      <w:r w:rsidRPr="00EE6E73">
        <w:rPr>
          <w:rFonts w:eastAsia="等线"/>
        </w:rPr>
        <w:t>FR2-2-</w:t>
      </w:r>
      <w:r w:rsidRPr="00EE6E73">
        <w:t xml:space="preserve">DL-r18                </w:t>
      </w:r>
      <w:r w:rsidRPr="00EE6E73">
        <w:rPr>
          <w:color w:val="993366"/>
        </w:rPr>
        <w:t>INTEGER</w:t>
      </w:r>
      <w:r w:rsidRPr="00EE6E73">
        <w:t xml:space="preserve"> (1..32)                       </w:t>
      </w:r>
      <w:r w:rsidRPr="00EE6E73">
        <w:rPr>
          <w:rFonts w:eastAsia="等线"/>
        </w:rPr>
        <w:t xml:space="preserve">   </w:t>
      </w:r>
      <w:r w:rsidRPr="00EE6E73">
        <w:t xml:space="preserve">      </w:t>
      </w:r>
      <w:r w:rsidRPr="00EE6E73">
        <w:rPr>
          <w:color w:val="993366"/>
        </w:rPr>
        <w:t>OPTIONAL</w:t>
      </w:r>
      <w:r w:rsidRPr="00EE6E73">
        <w:t>,</w:t>
      </w:r>
    </w:p>
    <w:p w14:paraId="48D1EA29" w14:textId="77777777" w:rsidR="004F6897" w:rsidRPr="00EE6E73" w:rsidRDefault="004F6897" w:rsidP="004F6897">
      <w:pPr>
        <w:pStyle w:val="PL"/>
      </w:pPr>
      <w:r w:rsidRPr="00EE6E73">
        <w:t xml:space="preserve">    musim-MaxCC-</w:t>
      </w:r>
      <w:r w:rsidRPr="00EE6E73">
        <w:rPr>
          <w:rFonts w:eastAsia="等线"/>
        </w:rPr>
        <w:t>FR2-2-</w:t>
      </w:r>
      <w:r w:rsidRPr="00EE6E73">
        <w:t xml:space="preserve">UL-r18                </w:t>
      </w:r>
      <w:r w:rsidRPr="00EE6E73">
        <w:rPr>
          <w:color w:val="993366"/>
        </w:rPr>
        <w:t>INTEGER</w:t>
      </w:r>
      <w:r w:rsidRPr="00EE6E73">
        <w:t xml:space="preserve"> (1..32)                 </w:t>
      </w:r>
      <w:r w:rsidRPr="00EE6E73">
        <w:rPr>
          <w:rFonts w:eastAsia="等线"/>
        </w:rPr>
        <w:t xml:space="preserve">  </w:t>
      </w:r>
      <w:r w:rsidRPr="00EE6E73">
        <w:t xml:space="preserve">       </w:t>
      </w:r>
      <w:r w:rsidRPr="00EE6E73">
        <w:rPr>
          <w:rFonts w:eastAsia="等线"/>
        </w:rPr>
        <w:t xml:space="preserve"> </w:t>
      </w:r>
      <w:r w:rsidRPr="00EE6E73">
        <w:t xml:space="preserve">     </w:t>
      </w:r>
      <w:r w:rsidRPr="00EE6E73">
        <w:rPr>
          <w:color w:val="993366"/>
        </w:rPr>
        <w:t>OPTIONAL</w:t>
      </w:r>
    </w:p>
    <w:p w14:paraId="3810F0ED" w14:textId="77777777" w:rsidR="004F6897" w:rsidRPr="00EE6E73" w:rsidRDefault="004F6897" w:rsidP="004F6897">
      <w:pPr>
        <w:pStyle w:val="PL"/>
      </w:pPr>
      <w:r w:rsidRPr="00EE6E73">
        <w:t>}</w:t>
      </w:r>
    </w:p>
    <w:p w14:paraId="7CF77941" w14:textId="77777777" w:rsidR="004F6897" w:rsidRPr="00EE6E73" w:rsidRDefault="004F6897" w:rsidP="004F6897">
      <w:pPr>
        <w:pStyle w:val="PL"/>
      </w:pPr>
    </w:p>
    <w:p w14:paraId="3CF3A58E" w14:textId="77777777" w:rsidR="004F6897" w:rsidRPr="00EE6E73" w:rsidRDefault="004F6897" w:rsidP="004F6897">
      <w:pPr>
        <w:pStyle w:val="PL"/>
      </w:pPr>
      <w:r w:rsidRPr="00EE6E73">
        <w:t xml:space="preserve">ReleasePreference-r16 ::=           </w:t>
      </w:r>
      <w:r w:rsidRPr="00EE6E73">
        <w:rPr>
          <w:color w:val="993366"/>
        </w:rPr>
        <w:t>SEQUENCE</w:t>
      </w:r>
      <w:r w:rsidRPr="00EE6E73">
        <w:t xml:space="preserve"> {</w:t>
      </w:r>
    </w:p>
    <w:p w14:paraId="6A2304A3" w14:textId="77777777" w:rsidR="004F6897" w:rsidRPr="00EE6E73" w:rsidRDefault="004F6897" w:rsidP="004F6897">
      <w:pPr>
        <w:pStyle w:val="PL"/>
      </w:pPr>
      <w:r w:rsidRPr="00EE6E73">
        <w:t xml:space="preserve">    preferredRRC-State-r16              </w:t>
      </w:r>
      <w:r w:rsidRPr="00EE6E73">
        <w:rPr>
          <w:color w:val="993366"/>
        </w:rPr>
        <w:t>ENUMERATED</w:t>
      </w:r>
      <w:r w:rsidRPr="00EE6E73">
        <w:t xml:space="preserve"> {idle, inactive, connected, outOfConnected}</w:t>
      </w:r>
    </w:p>
    <w:p w14:paraId="5C75C910" w14:textId="77777777" w:rsidR="004F6897" w:rsidRPr="00EE6E73" w:rsidRDefault="004F6897" w:rsidP="004F6897">
      <w:pPr>
        <w:pStyle w:val="PL"/>
      </w:pPr>
      <w:r w:rsidRPr="00EE6E73">
        <w:t>}</w:t>
      </w:r>
    </w:p>
    <w:p w14:paraId="2DAF6193" w14:textId="77777777" w:rsidR="004F6897" w:rsidRPr="00EE6E73" w:rsidRDefault="004F6897" w:rsidP="004F6897">
      <w:pPr>
        <w:pStyle w:val="PL"/>
      </w:pPr>
    </w:p>
    <w:p w14:paraId="3C3F1A6C" w14:textId="77777777" w:rsidR="004F6897" w:rsidRPr="00EE6E73" w:rsidRDefault="004F6897" w:rsidP="004F6897">
      <w:pPr>
        <w:pStyle w:val="PL"/>
      </w:pPr>
      <w:r w:rsidRPr="00EE6E73">
        <w:t xml:space="preserve">ReducedMaxBW-FRx-r16 ::=            </w:t>
      </w:r>
      <w:r w:rsidRPr="00EE6E73">
        <w:rPr>
          <w:color w:val="993366"/>
        </w:rPr>
        <w:t>SEQUENCE</w:t>
      </w:r>
      <w:r w:rsidRPr="00EE6E73">
        <w:t xml:space="preserve"> {</w:t>
      </w:r>
    </w:p>
    <w:p w14:paraId="5BE568CA" w14:textId="77777777" w:rsidR="004F6897" w:rsidRPr="00EE6E73" w:rsidRDefault="004F6897" w:rsidP="004F6897">
      <w:pPr>
        <w:pStyle w:val="PL"/>
      </w:pPr>
      <w:r w:rsidRPr="00EE6E73">
        <w:t xml:space="preserve">    reducedBW-DL-r16                    ReducedAggregatedBandwidth,</w:t>
      </w:r>
    </w:p>
    <w:p w14:paraId="0AF1F922" w14:textId="77777777" w:rsidR="004F6897" w:rsidRPr="00EE6E73" w:rsidRDefault="004F6897" w:rsidP="004F6897">
      <w:pPr>
        <w:pStyle w:val="PL"/>
      </w:pPr>
      <w:r w:rsidRPr="00EE6E73">
        <w:t xml:space="preserve">    reducedBW-UL-r16                    ReducedAggregatedBandwidth</w:t>
      </w:r>
    </w:p>
    <w:p w14:paraId="7FEF4877" w14:textId="77777777" w:rsidR="004F6897" w:rsidRPr="00EE6E73" w:rsidRDefault="004F6897" w:rsidP="004F6897">
      <w:pPr>
        <w:pStyle w:val="PL"/>
      </w:pPr>
      <w:r w:rsidRPr="00EE6E73">
        <w:t>}</w:t>
      </w:r>
    </w:p>
    <w:p w14:paraId="19BC0980" w14:textId="77777777" w:rsidR="004F6897" w:rsidRPr="00EE6E73" w:rsidRDefault="004F6897" w:rsidP="004F6897">
      <w:pPr>
        <w:pStyle w:val="PL"/>
      </w:pPr>
    </w:p>
    <w:p w14:paraId="5DC5282C" w14:textId="77777777" w:rsidR="004F6897" w:rsidRPr="00EE6E73" w:rsidRDefault="004F6897" w:rsidP="004F6897">
      <w:pPr>
        <w:pStyle w:val="PL"/>
      </w:pPr>
      <w:r w:rsidRPr="00EE6E73">
        <w:t xml:space="preserve">ReducedMaxCCs-r16 ::=               </w:t>
      </w:r>
      <w:r w:rsidRPr="00EE6E73">
        <w:rPr>
          <w:color w:val="993366"/>
        </w:rPr>
        <w:t>SEQUENCE</w:t>
      </w:r>
      <w:r w:rsidRPr="00EE6E73">
        <w:t xml:space="preserve"> {</w:t>
      </w:r>
    </w:p>
    <w:p w14:paraId="6FA3146C" w14:textId="77777777" w:rsidR="004F6897" w:rsidRPr="00EE6E73" w:rsidRDefault="004F6897" w:rsidP="004F6897">
      <w:pPr>
        <w:pStyle w:val="PL"/>
      </w:pPr>
      <w:r w:rsidRPr="00EE6E73">
        <w:t xml:space="preserve">    reducedCCsDL-r16                    </w:t>
      </w:r>
      <w:r w:rsidRPr="00EE6E73">
        <w:rPr>
          <w:color w:val="993366"/>
        </w:rPr>
        <w:t>INTEGER</w:t>
      </w:r>
      <w:r w:rsidRPr="00EE6E73">
        <w:t xml:space="preserve"> (0..31),</w:t>
      </w:r>
    </w:p>
    <w:p w14:paraId="5E535769" w14:textId="77777777" w:rsidR="004F6897" w:rsidRPr="00EE6E73" w:rsidRDefault="004F6897" w:rsidP="004F6897">
      <w:pPr>
        <w:pStyle w:val="PL"/>
      </w:pPr>
      <w:r w:rsidRPr="00EE6E73">
        <w:t xml:space="preserve">    reducedCCsUL-r16                    </w:t>
      </w:r>
      <w:r w:rsidRPr="00EE6E73">
        <w:rPr>
          <w:color w:val="993366"/>
        </w:rPr>
        <w:t>INTEGER</w:t>
      </w:r>
      <w:r w:rsidRPr="00EE6E73">
        <w:t xml:space="preserve"> (0..31)</w:t>
      </w:r>
    </w:p>
    <w:p w14:paraId="3E4D51CD" w14:textId="77777777" w:rsidR="004F6897" w:rsidRPr="00EE6E73" w:rsidRDefault="004F6897" w:rsidP="004F6897">
      <w:pPr>
        <w:pStyle w:val="PL"/>
      </w:pPr>
      <w:r w:rsidRPr="00EE6E73">
        <w:t>}</w:t>
      </w:r>
    </w:p>
    <w:p w14:paraId="37480C93" w14:textId="77777777" w:rsidR="004F6897" w:rsidRPr="00EE6E73" w:rsidRDefault="004F6897" w:rsidP="004F6897">
      <w:pPr>
        <w:pStyle w:val="PL"/>
      </w:pPr>
    </w:p>
    <w:p w14:paraId="62173AD8" w14:textId="77777777" w:rsidR="004F6897" w:rsidRPr="00EE6E73" w:rsidRDefault="004F6897" w:rsidP="004F6897">
      <w:pPr>
        <w:pStyle w:val="PL"/>
      </w:pPr>
      <w:r w:rsidRPr="00EE6E73">
        <w:t xml:space="preserve">SL-UE-AssistanceInformationNR-r16 ::= </w:t>
      </w:r>
      <w:r w:rsidRPr="00EE6E73">
        <w:rPr>
          <w:color w:val="993366"/>
        </w:rPr>
        <w:t>SEQUENCE</w:t>
      </w:r>
      <w:r w:rsidRPr="00EE6E73">
        <w:t xml:space="preserve"> (</w:t>
      </w:r>
      <w:r w:rsidRPr="00EE6E73">
        <w:rPr>
          <w:color w:val="993366"/>
        </w:rPr>
        <w:t>SIZE</w:t>
      </w:r>
      <w:r w:rsidRPr="00EE6E73">
        <w:t xml:space="preserve"> (1..maxNrofTrafficPattern-r16))</w:t>
      </w:r>
      <w:r w:rsidRPr="00EE6E73">
        <w:rPr>
          <w:color w:val="993366"/>
        </w:rPr>
        <w:t xml:space="preserve"> OF</w:t>
      </w:r>
      <w:r w:rsidRPr="00EE6E73">
        <w:t xml:space="preserve"> SL-TrafficPatternInfo-r16</w:t>
      </w:r>
    </w:p>
    <w:p w14:paraId="30394956" w14:textId="77777777" w:rsidR="004F6897" w:rsidRPr="00EE6E73" w:rsidRDefault="004F6897" w:rsidP="004F6897">
      <w:pPr>
        <w:pStyle w:val="PL"/>
      </w:pPr>
    </w:p>
    <w:p w14:paraId="20BF2C0E" w14:textId="77777777" w:rsidR="004F6897" w:rsidRPr="00EE6E73" w:rsidRDefault="004F6897" w:rsidP="004F6897">
      <w:pPr>
        <w:pStyle w:val="PL"/>
      </w:pPr>
      <w:r w:rsidRPr="00EE6E73">
        <w:t xml:space="preserve">SL-TrafficPatternInfo-r16::=          </w:t>
      </w:r>
      <w:r w:rsidRPr="00EE6E73">
        <w:rPr>
          <w:color w:val="993366"/>
        </w:rPr>
        <w:t>SEQUENCE</w:t>
      </w:r>
      <w:r w:rsidRPr="00EE6E73">
        <w:t xml:space="preserve"> {</w:t>
      </w:r>
    </w:p>
    <w:p w14:paraId="6109D752" w14:textId="77777777" w:rsidR="004F6897" w:rsidRPr="00EE6E73" w:rsidRDefault="004F6897" w:rsidP="004F6897">
      <w:pPr>
        <w:pStyle w:val="PL"/>
      </w:pPr>
      <w:r w:rsidRPr="00EE6E73">
        <w:t xml:space="preserve">    trafficPeriodicity-r16                </w:t>
      </w:r>
      <w:r w:rsidRPr="00EE6E73">
        <w:rPr>
          <w:color w:val="993366"/>
        </w:rPr>
        <w:t>ENUMERATED</w:t>
      </w:r>
      <w:r w:rsidRPr="00EE6E73">
        <w:t xml:space="preserve"> {ms20, ms50, ms100, ms200, ms300, ms400, ms500, ms600, ms700, ms800, ms900, ms1000},</w:t>
      </w:r>
    </w:p>
    <w:p w14:paraId="51965482" w14:textId="77777777" w:rsidR="004F6897" w:rsidRPr="00EE6E73" w:rsidRDefault="004F6897" w:rsidP="004F6897">
      <w:pPr>
        <w:pStyle w:val="PL"/>
      </w:pPr>
      <w:r w:rsidRPr="00EE6E73">
        <w:t xml:space="preserve">    timingOffset-r16                      </w:t>
      </w:r>
      <w:r w:rsidRPr="00EE6E73">
        <w:rPr>
          <w:color w:val="993366"/>
        </w:rPr>
        <w:t>INTEGER</w:t>
      </w:r>
      <w:r w:rsidRPr="00EE6E73">
        <w:t xml:space="preserve"> (0..10239),</w:t>
      </w:r>
    </w:p>
    <w:p w14:paraId="0F34D266" w14:textId="77777777" w:rsidR="004F6897" w:rsidRPr="00EE6E73" w:rsidRDefault="004F6897" w:rsidP="004F6897">
      <w:pPr>
        <w:pStyle w:val="PL"/>
      </w:pPr>
      <w:r w:rsidRPr="00EE6E73">
        <w:t xml:space="preserve">    messageSize-r16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78785E5B" w14:textId="77777777" w:rsidR="004F6897" w:rsidRPr="00EE6E73" w:rsidRDefault="004F6897" w:rsidP="004F6897">
      <w:pPr>
        <w:pStyle w:val="PL"/>
      </w:pPr>
      <w:r w:rsidRPr="00EE6E73">
        <w:t xml:space="preserve">    sl-QoS-FlowIdentity-r16               SL-QoS-FlowIdentity-r16</w:t>
      </w:r>
    </w:p>
    <w:p w14:paraId="3CC8B7F4" w14:textId="77777777" w:rsidR="004F6897" w:rsidRPr="00EE6E73" w:rsidRDefault="004F6897" w:rsidP="004F6897">
      <w:pPr>
        <w:pStyle w:val="PL"/>
      </w:pPr>
      <w:r w:rsidRPr="00EE6E73">
        <w:t>}</w:t>
      </w:r>
    </w:p>
    <w:p w14:paraId="7B45DEE2" w14:textId="77777777" w:rsidR="004F6897" w:rsidRPr="00EE6E73" w:rsidRDefault="004F6897" w:rsidP="004F6897">
      <w:pPr>
        <w:pStyle w:val="PL"/>
      </w:pPr>
    </w:p>
    <w:p w14:paraId="42847CBC" w14:textId="77777777" w:rsidR="004F6897" w:rsidRPr="00EE6E73" w:rsidRDefault="004F6897" w:rsidP="004F6897">
      <w:pPr>
        <w:pStyle w:val="PL"/>
      </w:pPr>
      <w:r w:rsidRPr="00EE6E73">
        <w:t xml:space="preserve">UL-GapFR2-Preference-r17::=           </w:t>
      </w:r>
      <w:r w:rsidRPr="00EE6E73">
        <w:rPr>
          <w:color w:val="993366"/>
        </w:rPr>
        <w:t>SEQUENCE</w:t>
      </w:r>
      <w:r w:rsidRPr="00EE6E73">
        <w:t xml:space="preserve"> {</w:t>
      </w:r>
    </w:p>
    <w:p w14:paraId="6FB22338" w14:textId="77777777" w:rsidR="004F6897" w:rsidRPr="00EE6E73" w:rsidRDefault="004F6897" w:rsidP="004F6897">
      <w:pPr>
        <w:pStyle w:val="PL"/>
      </w:pPr>
      <w:r w:rsidRPr="00EE6E73">
        <w:t xml:space="preserve">    ul-GapFR2-PatternPreference-r17       </w:t>
      </w:r>
      <w:r w:rsidRPr="00EE6E73">
        <w:rPr>
          <w:color w:val="993366"/>
        </w:rPr>
        <w:t>INTEGER</w:t>
      </w:r>
      <w:r w:rsidRPr="00EE6E73">
        <w:t xml:space="preserve"> (0..3)                     </w:t>
      </w:r>
      <w:r w:rsidRPr="00EE6E73">
        <w:rPr>
          <w:color w:val="993366"/>
        </w:rPr>
        <w:t>OPTIONAL</w:t>
      </w:r>
    </w:p>
    <w:p w14:paraId="1FFDFCE7" w14:textId="77777777" w:rsidR="004F6897" w:rsidRPr="00EE6E73" w:rsidRDefault="004F6897" w:rsidP="004F6897">
      <w:pPr>
        <w:pStyle w:val="PL"/>
      </w:pPr>
      <w:r w:rsidRPr="00EE6E73">
        <w:t>}</w:t>
      </w:r>
    </w:p>
    <w:p w14:paraId="6DDBF093" w14:textId="77777777" w:rsidR="004F6897" w:rsidRPr="00EE6E73" w:rsidRDefault="004F6897" w:rsidP="004F6897">
      <w:pPr>
        <w:pStyle w:val="PL"/>
      </w:pPr>
    </w:p>
    <w:p w14:paraId="29A91C42" w14:textId="77777777" w:rsidR="004F6897" w:rsidRPr="00EE6E73" w:rsidRDefault="004F6897" w:rsidP="004F6897">
      <w:pPr>
        <w:pStyle w:val="PL"/>
      </w:pPr>
      <w:r w:rsidRPr="00EE6E73">
        <w:t xml:space="preserve">PropagationDelayDifference-r17 ::=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w:t>
      </w:r>
      <w:r w:rsidRPr="00EE6E73">
        <w:rPr>
          <w:color w:val="993366"/>
        </w:rPr>
        <w:t>INTEGER</w:t>
      </w:r>
      <w:r w:rsidRPr="00EE6E73">
        <w:t xml:space="preserve"> (-270..270)</w:t>
      </w:r>
    </w:p>
    <w:p w14:paraId="57ADD655" w14:textId="77777777" w:rsidR="004F6897" w:rsidRPr="00EE6E73" w:rsidRDefault="004F6897" w:rsidP="004F6897">
      <w:pPr>
        <w:pStyle w:val="PL"/>
      </w:pPr>
    </w:p>
    <w:p w14:paraId="43046A39" w14:textId="77777777" w:rsidR="004F6897" w:rsidRPr="00EE6E73" w:rsidRDefault="004F6897" w:rsidP="004F6897">
      <w:pPr>
        <w:pStyle w:val="PL"/>
      </w:pPr>
      <w:r w:rsidRPr="00EE6E73">
        <w:t xml:space="preserve">IDC-FDM-Assistance-r18 ::=            </w:t>
      </w:r>
      <w:r w:rsidRPr="00EE6E73">
        <w:rPr>
          <w:color w:val="993366"/>
        </w:rPr>
        <w:t>SEQUENCE</w:t>
      </w:r>
      <w:r w:rsidRPr="00EE6E73">
        <w:t xml:space="preserve"> {</w:t>
      </w:r>
    </w:p>
    <w:p w14:paraId="1B6BE367" w14:textId="77777777" w:rsidR="004F6897" w:rsidRPr="00EE6E73" w:rsidRDefault="004F6897" w:rsidP="004F6897">
      <w:pPr>
        <w:pStyle w:val="PL"/>
      </w:pPr>
      <w:r w:rsidRPr="00EE6E73">
        <w:lastRenderedPageBreak/>
        <w:t xml:space="preserve">    affectedCarrierFreqRangeList-r18      AffectedCarrierFreqRangeList-r18               </w:t>
      </w:r>
      <w:r w:rsidRPr="00EE6E73">
        <w:rPr>
          <w:color w:val="993366"/>
        </w:rPr>
        <w:t>OPTIONAL</w:t>
      </w:r>
      <w:r w:rsidRPr="00EE6E73">
        <w:t>,</w:t>
      </w:r>
    </w:p>
    <w:p w14:paraId="14FF9FF7" w14:textId="77777777" w:rsidR="004F6897" w:rsidRPr="00EE6E73" w:rsidRDefault="004F6897" w:rsidP="004F6897">
      <w:pPr>
        <w:pStyle w:val="PL"/>
      </w:pPr>
      <w:r w:rsidRPr="00EE6E73">
        <w:t xml:space="preserve">    affectedCarrierFreqRangeCombList-r18  AffectedCarrierFreqRangeCombList-r18           </w:t>
      </w:r>
      <w:r w:rsidRPr="00EE6E73">
        <w:rPr>
          <w:color w:val="993366"/>
        </w:rPr>
        <w:t>OPTIONAL</w:t>
      </w:r>
      <w:r w:rsidRPr="00EE6E73">
        <w:t>,</w:t>
      </w:r>
    </w:p>
    <w:p w14:paraId="2DA88D64" w14:textId="77777777" w:rsidR="004F6897" w:rsidRPr="00EE6E73" w:rsidRDefault="004F6897" w:rsidP="004F6897">
      <w:pPr>
        <w:pStyle w:val="PL"/>
      </w:pPr>
      <w:r w:rsidRPr="00EE6E73">
        <w:t xml:space="preserve">    ...</w:t>
      </w:r>
    </w:p>
    <w:p w14:paraId="3644F3D2" w14:textId="77777777" w:rsidR="004F6897" w:rsidRPr="00EE6E73" w:rsidRDefault="004F6897" w:rsidP="004F6897">
      <w:pPr>
        <w:pStyle w:val="PL"/>
      </w:pPr>
      <w:r w:rsidRPr="00EE6E73">
        <w:t>}</w:t>
      </w:r>
    </w:p>
    <w:p w14:paraId="0E4A8580" w14:textId="77777777" w:rsidR="004F6897" w:rsidRPr="00EE6E73" w:rsidRDefault="004F6897" w:rsidP="004F6897">
      <w:pPr>
        <w:pStyle w:val="PL"/>
      </w:pPr>
    </w:p>
    <w:p w14:paraId="5BF03A8B" w14:textId="77777777" w:rsidR="004F6897" w:rsidRPr="00EE6E73" w:rsidRDefault="004F6897" w:rsidP="004F6897">
      <w:pPr>
        <w:pStyle w:val="PL"/>
      </w:pPr>
      <w:r w:rsidRPr="00EE6E73">
        <w:t xml:space="preserve">IDC-TDM-Assistance-r18 ::=            </w:t>
      </w:r>
      <w:r w:rsidRPr="00EE6E73">
        <w:rPr>
          <w:color w:val="993366"/>
        </w:rPr>
        <w:t>SEQUENCE</w:t>
      </w:r>
      <w:r w:rsidRPr="00EE6E73">
        <w:t xml:space="preserve"> {</w:t>
      </w:r>
    </w:p>
    <w:p w14:paraId="2A02C56F" w14:textId="77777777" w:rsidR="004F6897" w:rsidRPr="00EE6E73" w:rsidRDefault="004F6897" w:rsidP="004F6897">
      <w:pPr>
        <w:pStyle w:val="PL"/>
      </w:pPr>
      <w:r w:rsidRPr="00EE6E73">
        <w:t xml:space="preserve">    cycleLength-r18                       </w:t>
      </w:r>
      <w:r w:rsidRPr="00EE6E73">
        <w:rPr>
          <w:color w:val="993366"/>
        </w:rPr>
        <w:t>ENUMERATED</w:t>
      </w:r>
      <w:r w:rsidRPr="00EE6E73">
        <w:t xml:space="preserve"> {ms2, ms3, ms4, ms5, ms6, ms7, ms8, ms10, ms14, ms16, ms20, ms30,</w:t>
      </w:r>
    </w:p>
    <w:p w14:paraId="475CEC1F" w14:textId="77777777" w:rsidR="004F6897" w:rsidRPr="00EE6E73" w:rsidRDefault="004F6897" w:rsidP="004F6897">
      <w:pPr>
        <w:pStyle w:val="PL"/>
      </w:pPr>
      <w:r w:rsidRPr="00EE6E73">
        <w:t xml:space="preserve">                                              ms32, ms35, ms40, ms60, ms64, ms70, ms80, ms96, ms100, ms128, ms160,</w:t>
      </w:r>
    </w:p>
    <w:p w14:paraId="52DB2EF6" w14:textId="77777777" w:rsidR="004F6897" w:rsidRPr="00EE6E73" w:rsidRDefault="004F6897" w:rsidP="004F6897">
      <w:pPr>
        <w:pStyle w:val="PL"/>
      </w:pPr>
      <w:r w:rsidRPr="00EE6E73">
        <w:t xml:space="preserve">                                              ms256, ms320, ms512, ms640, ms1024, ms1280, ms2048, ms2560, ms5120, ms10240},</w:t>
      </w:r>
    </w:p>
    <w:p w14:paraId="3DA57B12" w14:textId="77777777" w:rsidR="004F6897" w:rsidRPr="00EE6E73" w:rsidRDefault="004F6897" w:rsidP="004F6897">
      <w:pPr>
        <w:pStyle w:val="PL"/>
      </w:pPr>
      <w:r w:rsidRPr="00EE6E73">
        <w:t xml:space="preserve">    startOffset-r18                       </w:t>
      </w:r>
      <w:r w:rsidRPr="00EE6E73">
        <w:rPr>
          <w:color w:val="993366"/>
        </w:rPr>
        <w:t>INTEGER</w:t>
      </w:r>
      <w:r w:rsidRPr="00EE6E73">
        <w:t xml:space="preserve"> (0..10239),</w:t>
      </w:r>
    </w:p>
    <w:p w14:paraId="106F2401" w14:textId="77777777" w:rsidR="004F6897" w:rsidRPr="00EE6E73" w:rsidRDefault="004F6897" w:rsidP="004F6897">
      <w:pPr>
        <w:pStyle w:val="PL"/>
      </w:pPr>
      <w:r w:rsidRPr="00EE6E73">
        <w:t xml:space="preserve">    slotOffset-r18                        </w:t>
      </w:r>
      <w:r w:rsidRPr="00EE6E73">
        <w:rPr>
          <w:color w:val="993366"/>
        </w:rPr>
        <w:t>INTEGER</w:t>
      </w:r>
      <w:r w:rsidRPr="00EE6E73">
        <w:t xml:space="preserve"> (0..31),</w:t>
      </w:r>
    </w:p>
    <w:p w14:paraId="12C4F243" w14:textId="77777777" w:rsidR="004F6897" w:rsidRPr="00EE6E73" w:rsidRDefault="004F6897" w:rsidP="004F6897">
      <w:pPr>
        <w:pStyle w:val="PL"/>
      </w:pPr>
      <w:r w:rsidRPr="00EE6E73">
        <w:t xml:space="preserve">    activeDuration-r18                    </w:t>
      </w:r>
      <w:r w:rsidRPr="00EE6E73">
        <w:rPr>
          <w:color w:val="993366"/>
        </w:rPr>
        <w:t>CHOICE</w:t>
      </w:r>
      <w:r w:rsidRPr="00EE6E73">
        <w:t xml:space="preserve"> {</w:t>
      </w:r>
    </w:p>
    <w:p w14:paraId="288EBB26" w14:textId="77777777" w:rsidR="004F6897" w:rsidRPr="00EE6E73" w:rsidRDefault="004F6897" w:rsidP="004F6897">
      <w:pPr>
        <w:pStyle w:val="PL"/>
      </w:pPr>
      <w:r w:rsidRPr="00EE6E73">
        <w:t xml:space="preserve">                                              subMilliSeconds-r18 </w:t>
      </w:r>
      <w:r w:rsidRPr="00EE6E73">
        <w:rPr>
          <w:color w:val="993366"/>
        </w:rPr>
        <w:t>INTEGER</w:t>
      </w:r>
      <w:r w:rsidRPr="00EE6E73">
        <w:t xml:space="preserve"> (1..31),</w:t>
      </w:r>
    </w:p>
    <w:p w14:paraId="06AE6D3C" w14:textId="77777777" w:rsidR="004F6897" w:rsidRPr="00EE6E73" w:rsidRDefault="004F6897" w:rsidP="004F6897">
      <w:pPr>
        <w:pStyle w:val="PL"/>
      </w:pPr>
      <w:r w:rsidRPr="00EE6E73">
        <w:t xml:space="preserve">                                              milliSeconds-r18    </w:t>
      </w:r>
      <w:r w:rsidRPr="00EE6E73">
        <w:rPr>
          <w:color w:val="993366"/>
        </w:rPr>
        <w:t>ENUMERATED</w:t>
      </w:r>
      <w:r w:rsidRPr="00EE6E73">
        <w:t xml:space="preserve"> {</w:t>
      </w:r>
    </w:p>
    <w:p w14:paraId="6CA154C3" w14:textId="77777777" w:rsidR="004F6897" w:rsidRPr="00EE6E73" w:rsidRDefault="004F6897" w:rsidP="004F6897">
      <w:pPr>
        <w:pStyle w:val="PL"/>
      </w:pPr>
      <w:r w:rsidRPr="00EE6E73">
        <w:t xml:space="preserve">                                                  ms1, ms2, ms3, ms4, ms5, ms6, ms8, ms10, ms20, ms30, ms40, ms50, ms60,</w:t>
      </w:r>
    </w:p>
    <w:p w14:paraId="043D9F00" w14:textId="77777777" w:rsidR="004F6897" w:rsidRPr="00EE6E73" w:rsidRDefault="004F6897" w:rsidP="004F6897">
      <w:pPr>
        <w:pStyle w:val="PL"/>
      </w:pPr>
      <w:r w:rsidRPr="00EE6E73">
        <w:t xml:space="preserve">                                                  ms80, ms100, ms200, ms300, ms400, ms500, ms600, ms800, ms1000, ms1200,</w:t>
      </w:r>
    </w:p>
    <w:p w14:paraId="4B0974AD" w14:textId="77777777" w:rsidR="004F6897" w:rsidRPr="00EE6E73" w:rsidRDefault="004F6897" w:rsidP="004F6897">
      <w:pPr>
        <w:pStyle w:val="PL"/>
      </w:pPr>
      <w:r w:rsidRPr="00EE6E73">
        <w:t xml:space="preserve">                                                  ms1600, spare8, spare7, spare6, spare5, spare4, spare3, spare2, spare1 }</w:t>
      </w:r>
    </w:p>
    <w:p w14:paraId="44CDFB19" w14:textId="77777777" w:rsidR="004F6897" w:rsidRPr="00EE6E73" w:rsidRDefault="004F6897" w:rsidP="004F6897">
      <w:pPr>
        <w:pStyle w:val="PL"/>
      </w:pPr>
      <w:r w:rsidRPr="00EE6E73">
        <w:t xml:space="preserve">                                          },</w:t>
      </w:r>
    </w:p>
    <w:p w14:paraId="2D26B74A" w14:textId="77777777" w:rsidR="004F6897" w:rsidRPr="00EE6E73" w:rsidRDefault="004F6897" w:rsidP="004F6897">
      <w:pPr>
        <w:pStyle w:val="PL"/>
      </w:pPr>
      <w:r w:rsidRPr="00EE6E73">
        <w:t xml:space="preserve">    ...</w:t>
      </w:r>
    </w:p>
    <w:p w14:paraId="4152571E" w14:textId="77777777" w:rsidR="004F6897" w:rsidRPr="00EE6E73" w:rsidRDefault="004F6897" w:rsidP="004F6897">
      <w:pPr>
        <w:pStyle w:val="PL"/>
      </w:pPr>
      <w:r w:rsidRPr="00EE6E73">
        <w:t>}</w:t>
      </w:r>
    </w:p>
    <w:p w14:paraId="0EE4ED72" w14:textId="77777777" w:rsidR="004F6897" w:rsidRPr="00EE6E73" w:rsidRDefault="004F6897" w:rsidP="004F6897">
      <w:pPr>
        <w:pStyle w:val="PL"/>
      </w:pPr>
    </w:p>
    <w:p w14:paraId="7F75F631" w14:textId="77777777" w:rsidR="004F6897" w:rsidRPr="00EE6E73" w:rsidRDefault="004F6897" w:rsidP="004F6897">
      <w:pPr>
        <w:pStyle w:val="PL"/>
      </w:pPr>
      <w:r w:rsidRPr="00EE6E73">
        <w:t xml:space="preserve">AffectedCarrierFreqRangeList-r18 ::=  </w:t>
      </w:r>
      <w:r w:rsidRPr="00EE6E73">
        <w:rPr>
          <w:color w:val="993366"/>
        </w:rPr>
        <w:t>SEQUENCE</w:t>
      </w:r>
      <w:r w:rsidRPr="00EE6E73">
        <w:t xml:space="preserve"> (</w:t>
      </w:r>
      <w:r w:rsidRPr="00EE6E73">
        <w:rPr>
          <w:color w:val="993366"/>
        </w:rPr>
        <w:t>SIZE</w:t>
      </w:r>
      <w:r w:rsidRPr="00EE6E73">
        <w:t xml:space="preserve"> (1..maxFreqIDC-r16))</w:t>
      </w:r>
      <w:r w:rsidRPr="00EE6E73">
        <w:rPr>
          <w:color w:val="993366"/>
        </w:rPr>
        <w:t xml:space="preserve"> OF</w:t>
      </w:r>
      <w:r w:rsidRPr="00EE6E73">
        <w:t xml:space="preserve"> AffectedCarrierFreqRange-r18</w:t>
      </w:r>
    </w:p>
    <w:p w14:paraId="6B72B673" w14:textId="77777777" w:rsidR="004F6897" w:rsidRPr="00EE6E73" w:rsidRDefault="004F6897" w:rsidP="004F6897">
      <w:pPr>
        <w:pStyle w:val="PL"/>
      </w:pPr>
    </w:p>
    <w:p w14:paraId="2ACE5556" w14:textId="77777777" w:rsidR="004F6897" w:rsidRPr="00EE6E73" w:rsidRDefault="004F6897" w:rsidP="004F6897">
      <w:pPr>
        <w:pStyle w:val="PL"/>
      </w:pPr>
      <w:r w:rsidRPr="00EE6E73">
        <w:t xml:space="preserve">AffectedCarrierFreqRange-r18 ::=      </w:t>
      </w:r>
      <w:r w:rsidRPr="00EE6E73">
        <w:rPr>
          <w:color w:val="993366"/>
        </w:rPr>
        <w:t>SEQUENCE</w:t>
      </w:r>
      <w:r w:rsidRPr="00EE6E73">
        <w:t xml:space="preserve"> {</w:t>
      </w:r>
    </w:p>
    <w:p w14:paraId="48AC8BF3" w14:textId="77777777" w:rsidR="004F6897" w:rsidRPr="00EE6E73" w:rsidRDefault="004F6897" w:rsidP="004F6897">
      <w:pPr>
        <w:pStyle w:val="PL"/>
      </w:pPr>
      <w:r w:rsidRPr="00EE6E73">
        <w:t xml:space="preserve">    affectedFreqRange-r18                 AffectedFreqRange-r18,</w:t>
      </w:r>
    </w:p>
    <w:p w14:paraId="1E81BC9A" w14:textId="77777777" w:rsidR="004F6897" w:rsidRPr="00EE6E73" w:rsidRDefault="004F6897" w:rsidP="004F6897">
      <w:pPr>
        <w:pStyle w:val="PL"/>
      </w:pPr>
      <w:r w:rsidRPr="00EE6E73">
        <w:t xml:space="preserve">    interferenceDirection-r18             </w:t>
      </w:r>
      <w:r w:rsidRPr="00EE6E73">
        <w:rPr>
          <w:color w:val="993366"/>
        </w:rPr>
        <w:t>ENUMERATED</w:t>
      </w:r>
      <w:r w:rsidRPr="00EE6E73">
        <w:t xml:space="preserve"> {nr, other, both, spare},</w:t>
      </w:r>
    </w:p>
    <w:p w14:paraId="722D12D2" w14:textId="77777777" w:rsidR="004F6897" w:rsidRPr="00EE6E73" w:rsidRDefault="004F6897" w:rsidP="004F6897">
      <w:pPr>
        <w:pStyle w:val="PL"/>
      </w:pPr>
      <w:r w:rsidRPr="00EE6E73">
        <w:t xml:space="preserve">    victimSystemType-r18                  VictimSystemType-r16                           </w:t>
      </w:r>
      <w:r w:rsidRPr="00EE6E73">
        <w:rPr>
          <w:color w:val="993366"/>
        </w:rPr>
        <w:t>OPTIONAL</w:t>
      </w:r>
    </w:p>
    <w:p w14:paraId="4637E8F1" w14:textId="77777777" w:rsidR="004F6897" w:rsidRPr="00EE6E73" w:rsidRDefault="004F6897" w:rsidP="004F6897">
      <w:pPr>
        <w:pStyle w:val="PL"/>
      </w:pPr>
      <w:r w:rsidRPr="00EE6E73">
        <w:t>}</w:t>
      </w:r>
    </w:p>
    <w:p w14:paraId="69F039B1" w14:textId="77777777" w:rsidR="004F6897" w:rsidRPr="00EE6E73" w:rsidRDefault="004F6897" w:rsidP="004F6897">
      <w:pPr>
        <w:pStyle w:val="PL"/>
      </w:pPr>
    </w:p>
    <w:p w14:paraId="3FE23AD4" w14:textId="77777777" w:rsidR="004F6897" w:rsidRPr="00EE6E73" w:rsidRDefault="004F6897" w:rsidP="004F6897">
      <w:pPr>
        <w:pStyle w:val="PL"/>
      </w:pPr>
      <w:r w:rsidRPr="00EE6E73">
        <w:t xml:space="preserve">AffectedCarrierFreqRangeCombList-r18 ::= </w:t>
      </w:r>
      <w:r w:rsidRPr="00EE6E73">
        <w:rPr>
          <w:color w:val="993366"/>
        </w:rPr>
        <w:t>SEQUENCE</w:t>
      </w:r>
      <w:r w:rsidRPr="00EE6E73">
        <w:t xml:space="preserve"> (</w:t>
      </w:r>
      <w:r w:rsidRPr="00EE6E73">
        <w:rPr>
          <w:color w:val="993366"/>
        </w:rPr>
        <w:t>SIZE</w:t>
      </w:r>
      <w:r w:rsidRPr="00EE6E73">
        <w:t xml:space="preserve"> (1..maxCombIDC-r16))</w:t>
      </w:r>
      <w:r w:rsidRPr="00EE6E73">
        <w:rPr>
          <w:color w:val="993366"/>
        </w:rPr>
        <w:t xml:space="preserve"> OF</w:t>
      </w:r>
      <w:r w:rsidRPr="00EE6E73">
        <w:t xml:space="preserve"> AffectedCarrierFreqRangeComb-r18</w:t>
      </w:r>
    </w:p>
    <w:p w14:paraId="64F7B6B2" w14:textId="77777777" w:rsidR="004F6897" w:rsidRPr="00EE6E73" w:rsidRDefault="004F6897" w:rsidP="004F6897">
      <w:pPr>
        <w:pStyle w:val="PL"/>
      </w:pPr>
    </w:p>
    <w:p w14:paraId="0E28C925" w14:textId="77777777" w:rsidR="004F6897" w:rsidRPr="00EE6E73" w:rsidRDefault="004F6897" w:rsidP="004F6897">
      <w:pPr>
        <w:pStyle w:val="PL"/>
      </w:pPr>
      <w:r w:rsidRPr="00EE6E73">
        <w:t xml:space="preserve">AffectedCarrierFreqRangeComb-r18 ::=  </w:t>
      </w:r>
      <w:r w:rsidRPr="00EE6E73">
        <w:rPr>
          <w:color w:val="993366"/>
        </w:rPr>
        <w:t>SEQUENCE</w:t>
      </w:r>
      <w:r w:rsidRPr="00EE6E73">
        <w:t xml:space="preserve"> {</w:t>
      </w:r>
    </w:p>
    <w:p w14:paraId="4DB95B4B" w14:textId="77777777" w:rsidR="004F6897" w:rsidRPr="00EE6E73" w:rsidRDefault="004F6897" w:rsidP="004F6897">
      <w:pPr>
        <w:pStyle w:val="PL"/>
      </w:pPr>
      <w:r w:rsidRPr="00EE6E73">
        <w:t xml:space="preserve">    affectedCarrierFreqRangeComb-r18      </w:t>
      </w:r>
      <w:r w:rsidRPr="00EE6E73">
        <w:rPr>
          <w:color w:val="993366"/>
        </w:rPr>
        <w:t>SEQUENCE</w:t>
      </w:r>
      <w:r w:rsidRPr="00EE6E73">
        <w:t xml:space="preserve"> (</w:t>
      </w:r>
      <w:r w:rsidRPr="00EE6E73">
        <w:rPr>
          <w:color w:val="993366"/>
        </w:rPr>
        <w:t>SIZE</w:t>
      </w:r>
      <w:r w:rsidRPr="00EE6E73">
        <w:t xml:space="preserve"> (2..maxNrofServingCells))</w:t>
      </w:r>
      <w:r w:rsidRPr="00EE6E73">
        <w:rPr>
          <w:color w:val="993366"/>
        </w:rPr>
        <w:t xml:space="preserve"> OF</w:t>
      </w:r>
      <w:r w:rsidRPr="00EE6E73">
        <w:t xml:space="preserve"> AffectedFreqRange-r18,</w:t>
      </w:r>
    </w:p>
    <w:p w14:paraId="5AF037B1" w14:textId="77777777" w:rsidR="004F6897" w:rsidRPr="00EE6E73" w:rsidRDefault="004F6897" w:rsidP="004F6897">
      <w:pPr>
        <w:pStyle w:val="PL"/>
      </w:pPr>
      <w:r w:rsidRPr="00EE6E73">
        <w:t xml:space="preserve">    interferenceDirection-r18             </w:t>
      </w:r>
      <w:r w:rsidRPr="00EE6E73">
        <w:rPr>
          <w:color w:val="993366"/>
        </w:rPr>
        <w:t>ENUMERATED</w:t>
      </w:r>
      <w:r w:rsidRPr="00EE6E73">
        <w:t xml:space="preserve"> {nr, other, both, spare},</w:t>
      </w:r>
    </w:p>
    <w:p w14:paraId="4C956D46" w14:textId="77777777" w:rsidR="004F6897" w:rsidRPr="00EE6E73" w:rsidRDefault="004F6897" w:rsidP="004F6897">
      <w:pPr>
        <w:pStyle w:val="PL"/>
      </w:pPr>
      <w:r w:rsidRPr="00EE6E73">
        <w:t xml:space="preserve">    victimSystemType-r18                  VictimSystemType-r16                           </w:t>
      </w:r>
      <w:r w:rsidRPr="00EE6E73">
        <w:rPr>
          <w:color w:val="993366"/>
        </w:rPr>
        <w:t>OPTIONAL</w:t>
      </w:r>
    </w:p>
    <w:p w14:paraId="1B8DE675" w14:textId="77777777" w:rsidR="004F6897" w:rsidRPr="00EE6E73" w:rsidRDefault="004F6897" w:rsidP="004F6897">
      <w:pPr>
        <w:pStyle w:val="PL"/>
      </w:pPr>
      <w:r w:rsidRPr="00EE6E73">
        <w:t>}</w:t>
      </w:r>
    </w:p>
    <w:p w14:paraId="2DCEC9AE" w14:textId="77777777" w:rsidR="004F6897" w:rsidRPr="00EE6E73" w:rsidRDefault="004F6897" w:rsidP="004F6897">
      <w:pPr>
        <w:pStyle w:val="PL"/>
      </w:pPr>
    </w:p>
    <w:p w14:paraId="711BF45F" w14:textId="77777777" w:rsidR="004F6897" w:rsidRPr="00EE6E73" w:rsidRDefault="004F6897" w:rsidP="004F6897">
      <w:pPr>
        <w:pStyle w:val="PL"/>
      </w:pPr>
      <w:r w:rsidRPr="00EE6E73">
        <w:t xml:space="preserve">AffectedFreqRange-r18 ::=             </w:t>
      </w:r>
      <w:r w:rsidRPr="00EE6E73">
        <w:rPr>
          <w:color w:val="993366"/>
        </w:rPr>
        <w:t>SEQUENCE</w:t>
      </w:r>
      <w:r w:rsidRPr="00EE6E73">
        <w:t xml:space="preserve"> {</w:t>
      </w:r>
    </w:p>
    <w:p w14:paraId="587ACA62" w14:textId="77777777" w:rsidR="004F6897" w:rsidRPr="00EE6E73" w:rsidRDefault="004F6897" w:rsidP="004F6897">
      <w:pPr>
        <w:pStyle w:val="PL"/>
      </w:pPr>
      <w:r w:rsidRPr="00EE6E73">
        <w:t xml:space="preserve">    centerFreq-r18                        ARFCN-ValueNR,</w:t>
      </w:r>
    </w:p>
    <w:p w14:paraId="79B304C3" w14:textId="77777777" w:rsidR="004F6897" w:rsidRPr="00EE6E73" w:rsidRDefault="004F6897" w:rsidP="004F6897">
      <w:pPr>
        <w:pStyle w:val="PL"/>
      </w:pPr>
      <w:r w:rsidRPr="00EE6E73">
        <w:t xml:space="preserve">    affectedBandwidth-r18                 </w:t>
      </w:r>
      <w:r w:rsidRPr="00EE6E73">
        <w:rPr>
          <w:color w:val="993366"/>
        </w:rPr>
        <w:t>ENUMERATED</w:t>
      </w:r>
      <w:r w:rsidRPr="00EE6E73">
        <w:t xml:space="preserve"> {khz200, khz400, khz600, khz800, mhz1, mhz2, mhz3, mhz4, mhz5, mhz6,</w:t>
      </w:r>
    </w:p>
    <w:p w14:paraId="63CAB402" w14:textId="77777777" w:rsidR="004F6897" w:rsidRPr="00EE6E73" w:rsidRDefault="004F6897" w:rsidP="004F6897">
      <w:pPr>
        <w:pStyle w:val="PL"/>
      </w:pPr>
      <w:r w:rsidRPr="00EE6E73">
        <w:t xml:space="preserve">                                              mhz8, mhz10, mhz20, mhz30, mhz40, mhz50, mhz60, mhz80, mhz100, mhz200,</w:t>
      </w:r>
    </w:p>
    <w:p w14:paraId="7268A4A3" w14:textId="77777777" w:rsidR="004F6897" w:rsidRPr="00EE6E73" w:rsidRDefault="004F6897" w:rsidP="004F6897">
      <w:pPr>
        <w:pStyle w:val="PL"/>
      </w:pPr>
      <w:r w:rsidRPr="00EE6E73">
        <w:t xml:space="preserve">                                              mhz300, mhz400, spare10, spare9, spare8, spare7, spare6, spare5, spare4,</w:t>
      </w:r>
    </w:p>
    <w:p w14:paraId="33810158" w14:textId="77777777" w:rsidR="004F6897" w:rsidRPr="00EE6E73" w:rsidRDefault="004F6897" w:rsidP="004F6897">
      <w:pPr>
        <w:pStyle w:val="PL"/>
      </w:pPr>
      <w:r w:rsidRPr="00EE6E73">
        <w:t xml:space="preserve">                                              spare3, spare2, spare1}</w:t>
      </w:r>
    </w:p>
    <w:p w14:paraId="771D57D2" w14:textId="77777777" w:rsidR="004F6897" w:rsidRPr="00EE6E73" w:rsidRDefault="004F6897" w:rsidP="004F6897">
      <w:pPr>
        <w:pStyle w:val="PL"/>
      </w:pPr>
      <w:r w:rsidRPr="00EE6E73">
        <w:t>}</w:t>
      </w:r>
    </w:p>
    <w:p w14:paraId="3BBEFEBD" w14:textId="77777777" w:rsidR="004F6897" w:rsidRPr="00EE6E73" w:rsidRDefault="004F6897" w:rsidP="004F6897">
      <w:pPr>
        <w:pStyle w:val="PL"/>
      </w:pPr>
    </w:p>
    <w:p w14:paraId="293F5E6C" w14:textId="77777777" w:rsidR="004F6897" w:rsidRPr="00EE6E73" w:rsidRDefault="004F6897" w:rsidP="004F6897">
      <w:pPr>
        <w:pStyle w:val="PL"/>
      </w:pPr>
      <w:r w:rsidRPr="00EE6E73">
        <w:t xml:space="preserve">UL-TrafficInfo-r18 ::=                </w:t>
      </w:r>
      <w:r w:rsidRPr="00EE6E73">
        <w:rPr>
          <w:color w:val="993366"/>
        </w:rPr>
        <w:t>SEQUENCE</w:t>
      </w:r>
      <w:r w:rsidRPr="00EE6E73">
        <w:t xml:space="preserve"> (</w:t>
      </w:r>
      <w:r w:rsidRPr="00EE6E73">
        <w:rPr>
          <w:color w:val="993366"/>
        </w:rPr>
        <w:t>SIZE</w:t>
      </w:r>
      <w:r w:rsidRPr="00EE6E73">
        <w:t xml:space="preserve"> (1..maxNrofPDU-Sessions-r17))</w:t>
      </w:r>
      <w:r w:rsidRPr="00EE6E73">
        <w:rPr>
          <w:color w:val="993366"/>
        </w:rPr>
        <w:t xml:space="preserve"> OF</w:t>
      </w:r>
      <w:r w:rsidRPr="00EE6E73">
        <w:t xml:space="preserve"> PDU-SessionUL-TrafficInfo-r18</w:t>
      </w:r>
    </w:p>
    <w:p w14:paraId="7F160CD4" w14:textId="77777777" w:rsidR="004F6897" w:rsidRPr="00EE6E73" w:rsidRDefault="004F6897" w:rsidP="004F6897">
      <w:pPr>
        <w:pStyle w:val="PL"/>
      </w:pPr>
    </w:p>
    <w:p w14:paraId="0BF718AE" w14:textId="77777777" w:rsidR="004F6897" w:rsidRPr="00EE6E73" w:rsidRDefault="004F6897" w:rsidP="004F6897">
      <w:pPr>
        <w:pStyle w:val="PL"/>
      </w:pPr>
      <w:r w:rsidRPr="00EE6E73">
        <w:t xml:space="preserve">PDU-SessionUL-TrafficInfo-r18 ::=     </w:t>
      </w:r>
      <w:r w:rsidRPr="00EE6E73">
        <w:rPr>
          <w:color w:val="993366"/>
        </w:rPr>
        <w:t>SEQUENCE</w:t>
      </w:r>
      <w:r w:rsidRPr="00EE6E73">
        <w:t xml:space="preserve"> {</w:t>
      </w:r>
    </w:p>
    <w:p w14:paraId="217A81D6" w14:textId="77777777" w:rsidR="004F6897" w:rsidRPr="00EE6E73" w:rsidRDefault="004F6897" w:rsidP="004F6897">
      <w:pPr>
        <w:pStyle w:val="PL"/>
      </w:pPr>
      <w:r w:rsidRPr="00EE6E73">
        <w:t xml:space="preserve">    pdu-SessionID-r18                     PDU-SessionID,</w:t>
      </w:r>
    </w:p>
    <w:p w14:paraId="73D3B22D" w14:textId="77777777" w:rsidR="004F6897" w:rsidRPr="00EE6E73" w:rsidRDefault="004F6897" w:rsidP="004F6897">
      <w:pPr>
        <w:pStyle w:val="PL"/>
      </w:pPr>
      <w:r w:rsidRPr="00EE6E73">
        <w:t xml:space="preserve">    qos-FlowUL-TrafficInfoList-r18        </w:t>
      </w:r>
      <w:r w:rsidRPr="00EE6E73">
        <w:rPr>
          <w:color w:val="993366"/>
        </w:rPr>
        <w:t>SEQUENCE</w:t>
      </w:r>
      <w:r w:rsidRPr="00EE6E73">
        <w:t xml:space="preserve"> (</w:t>
      </w:r>
      <w:r w:rsidRPr="00EE6E73">
        <w:rPr>
          <w:color w:val="993366"/>
        </w:rPr>
        <w:t>SIZE</w:t>
      </w:r>
      <w:r w:rsidRPr="00EE6E73">
        <w:t xml:space="preserve"> (1..maxNrofQFIs))</w:t>
      </w:r>
      <w:r w:rsidRPr="00EE6E73">
        <w:rPr>
          <w:color w:val="993366"/>
        </w:rPr>
        <w:t xml:space="preserve"> OF</w:t>
      </w:r>
      <w:r w:rsidRPr="00EE6E73">
        <w:t xml:space="preserve"> QOS-FlowUL-TrafficInfo-r18</w:t>
      </w:r>
    </w:p>
    <w:p w14:paraId="1B675479" w14:textId="77777777" w:rsidR="004F6897" w:rsidRPr="00EE6E73" w:rsidRDefault="004F6897" w:rsidP="004F6897">
      <w:pPr>
        <w:pStyle w:val="PL"/>
      </w:pPr>
      <w:r w:rsidRPr="00EE6E73">
        <w:t>}</w:t>
      </w:r>
    </w:p>
    <w:p w14:paraId="66205DA0" w14:textId="77777777" w:rsidR="004F6897" w:rsidRPr="00EE6E73" w:rsidRDefault="004F6897" w:rsidP="004F6897">
      <w:pPr>
        <w:pStyle w:val="PL"/>
      </w:pPr>
    </w:p>
    <w:p w14:paraId="02B4C1C2" w14:textId="77777777" w:rsidR="004F6897" w:rsidRPr="00EE6E73" w:rsidRDefault="004F6897" w:rsidP="004F6897">
      <w:pPr>
        <w:pStyle w:val="PL"/>
      </w:pPr>
      <w:r w:rsidRPr="00EE6E73">
        <w:t xml:space="preserve">QOS-FlowUL-TrafficInfo-r18 ::=        </w:t>
      </w:r>
      <w:r w:rsidRPr="00EE6E73">
        <w:rPr>
          <w:color w:val="993366"/>
        </w:rPr>
        <w:t>SEQUENCE</w:t>
      </w:r>
      <w:r w:rsidRPr="00EE6E73">
        <w:t xml:space="preserve"> {</w:t>
      </w:r>
    </w:p>
    <w:p w14:paraId="6B79E1E7" w14:textId="77777777" w:rsidR="004F6897" w:rsidRPr="00EE6E73" w:rsidRDefault="004F6897" w:rsidP="004F6897">
      <w:pPr>
        <w:pStyle w:val="PL"/>
      </w:pPr>
      <w:r w:rsidRPr="00EE6E73">
        <w:lastRenderedPageBreak/>
        <w:t xml:space="preserve">    qfi-r18                               QFI,</w:t>
      </w:r>
    </w:p>
    <w:p w14:paraId="3DDC3E20" w14:textId="77777777" w:rsidR="004F6897" w:rsidRPr="00EE6E73" w:rsidRDefault="004F6897" w:rsidP="004F6897">
      <w:pPr>
        <w:pStyle w:val="PL"/>
      </w:pPr>
      <w:r w:rsidRPr="00EE6E73">
        <w:t xml:space="preserve">    jitterRange-r18                       </w:t>
      </w:r>
      <w:r w:rsidRPr="00EE6E73">
        <w:rPr>
          <w:color w:val="993366"/>
        </w:rPr>
        <w:t>SEQUENCE</w:t>
      </w:r>
      <w:r w:rsidRPr="00EE6E73">
        <w:t xml:space="preserve"> {</w:t>
      </w:r>
    </w:p>
    <w:p w14:paraId="45482F10" w14:textId="77777777" w:rsidR="004F6897" w:rsidRPr="00EE6E73" w:rsidRDefault="004F6897" w:rsidP="004F6897">
      <w:pPr>
        <w:pStyle w:val="PL"/>
      </w:pPr>
      <w:r w:rsidRPr="00EE6E73">
        <w:t xml:space="preserve">        lowerBound-r18                        JitterBound-r18,</w:t>
      </w:r>
    </w:p>
    <w:p w14:paraId="7D423FB1" w14:textId="77777777" w:rsidR="004F6897" w:rsidRPr="00EE6E73" w:rsidRDefault="004F6897" w:rsidP="004F6897">
      <w:pPr>
        <w:pStyle w:val="PL"/>
      </w:pPr>
      <w:r w:rsidRPr="00EE6E73">
        <w:t xml:space="preserve">        upperBound-r18                        JitterBound-r18</w:t>
      </w:r>
    </w:p>
    <w:p w14:paraId="7192630E" w14:textId="77777777" w:rsidR="004F6897" w:rsidRPr="00EE6E73" w:rsidRDefault="004F6897" w:rsidP="004F6897">
      <w:pPr>
        <w:pStyle w:val="PL"/>
      </w:pPr>
      <w:r w:rsidRPr="00EE6E73">
        <w:t xml:space="preserve">    }                                                                                    </w:t>
      </w:r>
      <w:r w:rsidRPr="00EE6E73">
        <w:rPr>
          <w:color w:val="993366"/>
        </w:rPr>
        <w:t>OPTIONAL</w:t>
      </w:r>
      <w:r w:rsidRPr="00EE6E73">
        <w:t>,</w:t>
      </w:r>
    </w:p>
    <w:p w14:paraId="17EF16BC" w14:textId="77777777" w:rsidR="004F6897" w:rsidRPr="00EE6E73" w:rsidRDefault="004F6897" w:rsidP="004F6897">
      <w:pPr>
        <w:pStyle w:val="PL"/>
      </w:pPr>
      <w:r w:rsidRPr="00EE6E73">
        <w:t xml:space="preserve">    burstArrivalTime-r18                  </w:t>
      </w:r>
      <w:r w:rsidRPr="00EE6E73">
        <w:rPr>
          <w:color w:val="993366"/>
        </w:rPr>
        <w:t>CHOICE</w:t>
      </w:r>
      <w:r w:rsidRPr="00EE6E73">
        <w:t xml:space="preserve"> {</w:t>
      </w:r>
    </w:p>
    <w:p w14:paraId="4A47ED82" w14:textId="77777777" w:rsidR="004F6897" w:rsidRPr="00EE6E73" w:rsidRDefault="004F6897" w:rsidP="004F6897">
      <w:pPr>
        <w:pStyle w:val="PL"/>
      </w:pPr>
      <w:r w:rsidRPr="00EE6E73">
        <w:t xml:space="preserve">        referenceTime                         ReferenceTime-r16,</w:t>
      </w:r>
    </w:p>
    <w:p w14:paraId="446F6B71" w14:textId="77777777" w:rsidR="004F6897" w:rsidRPr="00EE6E73" w:rsidRDefault="004F6897" w:rsidP="004F6897">
      <w:pPr>
        <w:pStyle w:val="PL"/>
      </w:pPr>
      <w:r w:rsidRPr="00EE6E73">
        <w:t xml:space="preserve">        referenceSFN-AndSlot                  ReferenceSFN-AndSlot-r18</w:t>
      </w:r>
    </w:p>
    <w:p w14:paraId="0179B861" w14:textId="77777777" w:rsidR="004F6897" w:rsidRPr="00EE6E73" w:rsidRDefault="004F6897" w:rsidP="004F6897">
      <w:pPr>
        <w:pStyle w:val="PL"/>
      </w:pPr>
      <w:r w:rsidRPr="00EE6E73">
        <w:t xml:space="preserve">    }                                                                                    </w:t>
      </w:r>
      <w:r w:rsidRPr="00EE6E73">
        <w:rPr>
          <w:color w:val="993366"/>
        </w:rPr>
        <w:t>OPTIONAL</w:t>
      </w:r>
      <w:r w:rsidRPr="00EE6E73">
        <w:t>,</w:t>
      </w:r>
    </w:p>
    <w:p w14:paraId="35A30B0D" w14:textId="77777777" w:rsidR="004F6897" w:rsidRPr="00EE6E73" w:rsidRDefault="004F6897" w:rsidP="004F6897">
      <w:pPr>
        <w:pStyle w:val="PL"/>
      </w:pPr>
      <w:r w:rsidRPr="00EE6E73">
        <w:t xml:space="preserve">    trafficPeriodicity-r18                </w:t>
      </w:r>
      <w:r w:rsidRPr="00EE6E73">
        <w:rPr>
          <w:color w:val="993366"/>
        </w:rPr>
        <w:t>INTEGER</w:t>
      </w:r>
      <w:r w:rsidRPr="00EE6E73">
        <w:t xml:space="preserve"> (1..640000)                            </w:t>
      </w:r>
      <w:r w:rsidRPr="00EE6E73">
        <w:rPr>
          <w:color w:val="993366"/>
        </w:rPr>
        <w:t>OPTIONAL</w:t>
      </w:r>
      <w:r w:rsidRPr="00EE6E73">
        <w:t>,</w:t>
      </w:r>
    </w:p>
    <w:p w14:paraId="4AEBB2D6" w14:textId="77777777" w:rsidR="004F6897" w:rsidRPr="00EE6E73" w:rsidRDefault="004F6897" w:rsidP="004F6897">
      <w:pPr>
        <w:pStyle w:val="PL"/>
      </w:pPr>
      <w:r w:rsidRPr="00EE6E73">
        <w:t xml:space="preserve">    pdu-SetIdentification-r18             </w:t>
      </w:r>
      <w:r w:rsidRPr="00EE6E73">
        <w:rPr>
          <w:color w:val="993366"/>
        </w:rPr>
        <w:t>BOOLEAN</w:t>
      </w:r>
      <w:r w:rsidRPr="00EE6E73">
        <w:t xml:space="preserve">                                        </w:t>
      </w:r>
      <w:r w:rsidRPr="00EE6E73">
        <w:rPr>
          <w:color w:val="993366"/>
        </w:rPr>
        <w:t>OPTIONAL</w:t>
      </w:r>
      <w:r w:rsidRPr="00EE6E73">
        <w:t>,</w:t>
      </w:r>
    </w:p>
    <w:p w14:paraId="4F389B20" w14:textId="77777777" w:rsidR="004F6897" w:rsidRPr="00EE6E73" w:rsidRDefault="004F6897" w:rsidP="004F6897">
      <w:pPr>
        <w:pStyle w:val="PL"/>
      </w:pPr>
      <w:r w:rsidRPr="00EE6E73">
        <w:t xml:space="preserve">    psi-Identification-r18                </w:t>
      </w:r>
      <w:r w:rsidRPr="00EE6E73">
        <w:rPr>
          <w:color w:val="993366"/>
        </w:rPr>
        <w:t>BOOLEAN</w:t>
      </w:r>
      <w:r w:rsidRPr="00EE6E73">
        <w:t xml:space="preserve">                                        </w:t>
      </w:r>
      <w:r w:rsidRPr="00EE6E73">
        <w:rPr>
          <w:color w:val="993366"/>
        </w:rPr>
        <w:t>OPTIONAL</w:t>
      </w:r>
      <w:r w:rsidRPr="00EE6E73">
        <w:t>,</w:t>
      </w:r>
    </w:p>
    <w:p w14:paraId="49A3FD3B" w14:textId="77777777" w:rsidR="004F6897" w:rsidRPr="00EE6E73" w:rsidRDefault="004F6897" w:rsidP="004F6897">
      <w:pPr>
        <w:pStyle w:val="PL"/>
      </w:pPr>
      <w:r w:rsidRPr="00EE6E73">
        <w:t xml:space="preserve">    ...</w:t>
      </w:r>
    </w:p>
    <w:p w14:paraId="33369BC6" w14:textId="77777777" w:rsidR="004F6897" w:rsidRPr="00EE6E73" w:rsidRDefault="004F6897" w:rsidP="004F6897">
      <w:pPr>
        <w:pStyle w:val="PL"/>
      </w:pPr>
      <w:r w:rsidRPr="00EE6E73">
        <w:t>}</w:t>
      </w:r>
    </w:p>
    <w:p w14:paraId="5102BE84" w14:textId="77777777" w:rsidR="004F6897" w:rsidRPr="00EE6E73" w:rsidRDefault="004F6897" w:rsidP="004F6897">
      <w:pPr>
        <w:pStyle w:val="PL"/>
      </w:pPr>
    </w:p>
    <w:p w14:paraId="7153A1A5" w14:textId="77777777" w:rsidR="004F6897" w:rsidRPr="00EE6E73" w:rsidRDefault="004F6897" w:rsidP="004F6897">
      <w:pPr>
        <w:pStyle w:val="PL"/>
      </w:pPr>
      <w:r w:rsidRPr="00EE6E73">
        <w:t xml:space="preserve">ReferenceSFN-AndSlot-r18 ::= </w:t>
      </w:r>
      <w:r w:rsidRPr="00EE6E73">
        <w:rPr>
          <w:color w:val="993366"/>
        </w:rPr>
        <w:t>SEQUENCE</w:t>
      </w:r>
      <w:r w:rsidRPr="00EE6E73">
        <w:t xml:space="preserve"> {</w:t>
      </w:r>
    </w:p>
    <w:p w14:paraId="306D3306" w14:textId="77777777" w:rsidR="004F6897" w:rsidRPr="00EE6E73" w:rsidRDefault="004F6897" w:rsidP="004F6897">
      <w:pPr>
        <w:pStyle w:val="PL"/>
      </w:pPr>
      <w:r w:rsidRPr="00EE6E73">
        <w:t xml:space="preserve">     referenceSFN-r18                 </w:t>
      </w:r>
      <w:r w:rsidRPr="00EE6E73">
        <w:rPr>
          <w:color w:val="993366"/>
        </w:rPr>
        <w:t>INTEGER</w:t>
      </w:r>
      <w:r w:rsidRPr="00EE6E73">
        <w:t xml:space="preserve"> (0..1023),</w:t>
      </w:r>
    </w:p>
    <w:p w14:paraId="684B3F39" w14:textId="77777777" w:rsidR="004F6897" w:rsidRPr="00EE6E73" w:rsidRDefault="004F6897" w:rsidP="004F6897">
      <w:pPr>
        <w:pStyle w:val="PL"/>
      </w:pPr>
      <w:r w:rsidRPr="00EE6E73">
        <w:t xml:space="preserve">     referenceSlot-r18                </w:t>
      </w:r>
      <w:r w:rsidRPr="00EE6E73">
        <w:rPr>
          <w:color w:val="993366"/>
        </w:rPr>
        <w:t>INTEGER</w:t>
      </w:r>
      <w:r w:rsidRPr="00EE6E73">
        <w:t xml:space="preserve"> (0..639)</w:t>
      </w:r>
    </w:p>
    <w:p w14:paraId="29C569F1" w14:textId="77777777" w:rsidR="004F6897" w:rsidRPr="00EE6E73" w:rsidRDefault="004F6897" w:rsidP="004F6897">
      <w:pPr>
        <w:pStyle w:val="PL"/>
      </w:pPr>
      <w:r w:rsidRPr="00EE6E73">
        <w:t>}</w:t>
      </w:r>
    </w:p>
    <w:p w14:paraId="157DFC2C" w14:textId="77777777" w:rsidR="004F6897" w:rsidRPr="00EE6E73" w:rsidRDefault="004F6897" w:rsidP="004F6897">
      <w:pPr>
        <w:pStyle w:val="PL"/>
      </w:pPr>
    </w:p>
    <w:p w14:paraId="1D3FF19D" w14:textId="77777777" w:rsidR="004F6897" w:rsidRPr="00EE6E73" w:rsidRDefault="004F6897" w:rsidP="004F6897">
      <w:pPr>
        <w:pStyle w:val="PL"/>
      </w:pPr>
      <w:r w:rsidRPr="00EE6E73">
        <w:t xml:space="preserve">JitterBound-r18 ::= </w:t>
      </w:r>
      <w:r w:rsidRPr="00EE6E73">
        <w:rPr>
          <w:color w:val="993366"/>
        </w:rPr>
        <w:t>ENUMERATED</w:t>
      </w:r>
      <w:r w:rsidRPr="00EE6E73">
        <w:t xml:space="preserve"> {ms0, ms0dot5, ms1, ms1dot5, ms2, ms2dot5, ms3, ms3dot5, ms4, ms4dot5, ms5, ms5dot5, ms6, ms6dot5, ms7, beyondMs7}</w:t>
      </w:r>
    </w:p>
    <w:p w14:paraId="3924CE68" w14:textId="77777777" w:rsidR="004F6897" w:rsidRPr="00EE6E73" w:rsidRDefault="004F6897" w:rsidP="004F6897">
      <w:pPr>
        <w:pStyle w:val="PL"/>
      </w:pPr>
    </w:p>
    <w:p w14:paraId="540F325D" w14:textId="77777777" w:rsidR="004F6897" w:rsidRPr="00EE6E73" w:rsidRDefault="004F6897" w:rsidP="004F6897">
      <w:pPr>
        <w:pStyle w:val="PL"/>
      </w:pPr>
      <w:r w:rsidRPr="00EE6E73">
        <w:t xml:space="preserve">SL-PRS-UE-AssistanceInformationNR-r18 ::= </w:t>
      </w:r>
      <w:r w:rsidRPr="00EE6E73">
        <w:rPr>
          <w:color w:val="993366"/>
        </w:rPr>
        <w:t>SEQUENCE</w:t>
      </w:r>
      <w:r w:rsidRPr="00EE6E73">
        <w:t xml:space="preserve"> (</w:t>
      </w:r>
      <w:r w:rsidRPr="00EE6E73">
        <w:rPr>
          <w:color w:val="993366"/>
        </w:rPr>
        <w:t>SIZE</w:t>
      </w:r>
      <w:r w:rsidRPr="00EE6E73">
        <w:t xml:space="preserve"> (1..maxNrofSL-PRS-TxConfig-r18))</w:t>
      </w:r>
      <w:r w:rsidRPr="00EE6E73">
        <w:rPr>
          <w:color w:val="993366"/>
        </w:rPr>
        <w:t xml:space="preserve"> OF</w:t>
      </w:r>
      <w:r w:rsidRPr="00EE6E73">
        <w:t xml:space="preserve"> SL-PRS-TxInfo-r18</w:t>
      </w:r>
    </w:p>
    <w:p w14:paraId="660BF7AB" w14:textId="77777777" w:rsidR="004F6897" w:rsidRPr="00EE6E73" w:rsidRDefault="004F6897" w:rsidP="004F6897">
      <w:pPr>
        <w:pStyle w:val="PL"/>
      </w:pPr>
    </w:p>
    <w:p w14:paraId="74294BCF" w14:textId="77777777" w:rsidR="004F6897" w:rsidRPr="00EE6E73" w:rsidRDefault="004F6897" w:rsidP="004F6897">
      <w:pPr>
        <w:pStyle w:val="PL"/>
      </w:pPr>
      <w:r w:rsidRPr="00EE6E73">
        <w:t xml:space="preserve">SL-PRS-TxInfo-r18 ::=                 </w:t>
      </w:r>
      <w:r w:rsidRPr="00EE6E73">
        <w:rPr>
          <w:color w:val="993366"/>
        </w:rPr>
        <w:t>SEQUENCE</w:t>
      </w:r>
      <w:r w:rsidRPr="00EE6E73">
        <w:t xml:space="preserve"> {</w:t>
      </w:r>
    </w:p>
    <w:p w14:paraId="6F4E4B98" w14:textId="77777777" w:rsidR="004F6897" w:rsidRPr="00EE6E73" w:rsidRDefault="004F6897" w:rsidP="004F6897">
      <w:pPr>
        <w:pStyle w:val="PL"/>
      </w:pPr>
      <w:r w:rsidRPr="00EE6E73">
        <w:t xml:space="preserve">    sl-PRS-Periodicity-r18                </w:t>
      </w:r>
      <w:r w:rsidRPr="00EE6E73">
        <w:rPr>
          <w:color w:val="993366"/>
        </w:rPr>
        <w:t>ENUMERATED</w:t>
      </w:r>
      <w:r w:rsidRPr="00EE6E73">
        <w:t xml:space="preserve"> {ms100, ms200, ms300, ms400, ms500, ms600, ms700, ms800, ms900, ms1000, spare6,</w:t>
      </w:r>
    </w:p>
    <w:p w14:paraId="29B6E8C0" w14:textId="77777777" w:rsidR="004F6897" w:rsidRPr="00EE6E73" w:rsidRDefault="004F6897" w:rsidP="004F6897">
      <w:pPr>
        <w:pStyle w:val="PL"/>
      </w:pPr>
      <w:r w:rsidRPr="00EE6E73">
        <w:t xml:space="preserve">                                                        spare5, spare4, spare3, spare2, spare1},</w:t>
      </w:r>
    </w:p>
    <w:p w14:paraId="690BE231" w14:textId="77777777" w:rsidR="004F6897" w:rsidRPr="00EE6E73" w:rsidRDefault="004F6897" w:rsidP="004F6897">
      <w:pPr>
        <w:pStyle w:val="PL"/>
      </w:pPr>
      <w:r w:rsidRPr="00EE6E73">
        <w:t xml:space="preserve">    sl-PRS-Priority-r18                   </w:t>
      </w:r>
      <w:r w:rsidRPr="00EE6E73">
        <w:rPr>
          <w:color w:val="993366"/>
        </w:rPr>
        <w:t>INTEGER</w:t>
      </w:r>
      <w:r w:rsidRPr="00EE6E73">
        <w:t xml:space="preserve"> (1..8)                                                            </w:t>
      </w:r>
      <w:r w:rsidRPr="00EE6E73">
        <w:rPr>
          <w:color w:val="993366"/>
        </w:rPr>
        <w:t>OPTIONAL</w:t>
      </w:r>
      <w:r w:rsidRPr="00EE6E73">
        <w:t>,</w:t>
      </w:r>
    </w:p>
    <w:p w14:paraId="07F166D8" w14:textId="77777777" w:rsidR="004F6897" w:rsidRPr="00EE6E73" w:rsidRDefault="004F6897" w:rsidP="004F6897">
      <w:pPr>
        <w:pStyle w:val="PL"/>
      </w:pPr>
      <w:r w:rsidRPr="00EE6E73">
        <w:t xml:space="preserve">    sl-PRS-DelayBudget-r18                </w:t>
      </w:r>
      <w:r w:rsidRPr="00EE6E73">
        <w:rPr>
          <w:color w:val="993366"/>
        </w:rPr>
        <w:t>INTEGER</w:t>
      </w:r>
      <w:r w:rsidRPr="00EE6E73">
        <w:t xml:space="preserve"> (0..1023)                                                         </w:t>
      </w:r>
      <w:r w:rsidRPr="00EE6E73">
        <w:rPr>
          <w:color w:val="993366"/>
        </w:rPr>
        <w:t>OPTIONAL</w:t>
      </w:r>
      <w:r w:rsidRPr="00EE6E73">
        <w:t>,</w:t>
      </w:r>
    </w:p>
    <w:p w14:paraId="5303154E" w14:textId="77777777" w:rsidR="004F6897" w:rsidRPr="00EE6E73" w:rsidRDefault="004F6897" w:rsidP="004F6897">
      <w:pPr>
        <w:pStyle w:val="PL"/>
      </w:pPr>
      <w:r w:rsidRPr="00EE6E73">
        <w:t xml:space="preserve">    sl-PRS-Bandwidth-r18                  </w:t>
      </w:r>
      <w:r w:rsidRPr="00EE6E73">
        <w:rPr>
          <w:color w:val="993366"/>
        </w:rPr>
        <w:t>ENUMERATED</w:t>
      </w:r>
      <w:r w:rsidRPr="00EE6E73">
        <w:t xml:space="preserve"> {mhz5, mhz10, mhz15, mhz20, mhz25, mhz30, mhz35, mhz40,</w:t>
      </w:r>
    </w:p>
    <w:p w14:paraId="38552AF3" w14:textId="77777777" w:rsidR="004F6897" w:rsidRPr="00EE6E73" w:rsidRDefault="004F6897" w:rsidP="004F6897">
      <w:pPr>
        <w:pStyle w:val="PL"/>
      </w:pPr>
      <w:r w:rsidRPr="00EE6E73">
        <w:t xml:space="preserve">                                                      mhz45, mhz50, mhz60, mhz70, mhz80, mhz90, mhz100, mhz200, mhz400,</w:t>
      </w:r>
    </w:p>
    <w:p w14:paraId="365D8F69" w14:textId="77777777" w:rsidR="004F6897" w:rsidRPr="00EE6E73" w:rsidRDefault="004F6897" w:rsidP="004F6897">
      <w:pPr>
        <w:pStyle w:val="PL"/>
      </w:pPr>
      <w:r w:rsidRPr="00EE6E73">
        <w:t xml:space="preserve">                                                      spare15, spare14, spare13, spare12, spare11, spare10, spare9, spare8,</w:t>
      </w:r>
    </w:p>
    <w:p w14:paraId="3E536E89" w14:textId="77777777" w:rsidR="004F6897" w:rsidRPr="00EE6E73" w:rsidRDefault="004F6897" w:rsidP="004F6897">
      <w:pPr>
        <w:pStyle w:val="PL"/>
      </w:pPr>
      <w:r w:rsidRPr="00EE6E73">
        <w:t xml:space="preserve">                                                      spare7, spare6, spare5, spare4, spare3, spare2, spare1}       </w:t>
      </w:r>
      <w:r w:rsidRPr="00EE6E73">
        <w:rPr>
          <w:color w:val="993366"/>
        </w:rPr>
        <w:t>OPTIONAL</w:t>
      </w:r>
      <w:r w:rsidRPr="00EE6E73">
        <w:t>,</w:t>
      </w:r>
    </w:p>
    <w:p w14:paraId="21C44ADF" w14:textId="77777777" w:rsidR="004F6897" w:rsidRPr="00EE6E73" w:rsidRDefault="004F6897" w:rsidP="004F6897">
      <w:pPr>
        <w:pStyle w:val="PL"/>
      </w:pPr>
      <w:r w:rsidRPr="00EE6E73">
        <w:t xml:space="preserve">    ...</w:t>
      </w:r>
    </w:p>
    <w:p w14:paraId="02792355" w14:textId="77777777" w:rsidR="004F6897" w:rsidRPr="00EE6E73" w:rsidRDefault="004F6897" w:rsidP="004F6897">
      <w:pPr>
        <w:pStyle w:val="PL"/>
      </w:pPr>
    </w:p>
    <w:p w14:paraId="7C4D30F1" w14:textId="77777777" w:rsidR="004F6897" w:rsidRPr="00EE6E73" w:rsidRDefault="004F6897" w:rsidP="004F6897">
      <w:pPr>
        <w:pStyle w:val="PL"/>
      </w:pPr>
      <w:r w:rsidRPr="00EE6E73">
        <w:t>}</w:t>
      </w:r>
    </w:p>
    <w:p w14:paraId="385B8F2E" w14:textId="77777777" w:rsidR="004F6897" w:rsidRPr="00EE6E73" w:rsidRDefault="004F6897" w:rsidP="004F6897">
      <w:pPr>
        <w:pStyle w:val="PL"/>
      </w:pPr>
    </w:p>
    <w:p w14:paraId="2B90AB68" w14:textId="77777777" w:rsidR="004F6897" w:rsidRPr="00EE6E73" w:rsidRDefault="004F6897" w:rsidP="004F6897">
      <w:pPr>
        <w:pStyle w:val="PL"/>
        <w:rPr>
          <w:color w:val="808080"/>
        </w:rPr>
      </w:pPr>
      <w:r w:rsidRPr="00EE6E73">
        <w:rPr>
          <w:color w:val="808080"/>
        </w:rPr>
        <w:t>-- TAG-UEASSISTANCEINFORMATION-STOP</w:t>
      </w:r>
    </w:p>
    <w:p w14:paraId="680C8A7F" w14:textId="77777777" w:rsidR="004F6897" w:rsidRPr="00EE6E73" w:rsidRDefault="004F6897" w:rsidP="004F6897">
      <w:pPr>
        <w:pStyle w:val="PL"/>
        <w:rPr>
          <w:color w:val="808080"/>
        </w:rPr>
      </w:pPr>
      <w:r w:rsidRPr="00EE6E73">
        <w:rPr>
          <w:color w:val="808080"/>
        </w:rPr>
        <w:t>-- ASN1STOP</w:t>
      </w:r>
    </w:p>
    <w:p w14:paraId="442A228C" w14:textId="77777777" w:rsidR="004F6897" w:rsidRPr="00EE6E73" w:rsidRDefault="004F6897" w:rsidP="004F6897">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F6897" w:rsidRPr="00EE6E73" w14:paraId="7980018D"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7C2ABB" w14:textId="77777777" w:rsidR="004F6897" w:rsidRPr="00EE6E73" w:rsidRDefault="004F6897" w:rsidP="007F1C20">
            <w:pPr>
              <w:pStyle w:val="TAH"/>
              <w:rPr>
                <w:lang w:eastAsia="en-GB"/>
              </w:rPr>
            </w:pPr>
            <w:r w:rsidRPr="00EE6E73">
              <w:rPr>
                <w:i/>
                <w:noProof/>
                <w:lang w:eastAsia="en-GB"/>
              </w:rPr>
              <w:lastRenderedPageBreak/>
              <w:t>UEAssistanceInformation</w:t>
            </w:r>
            <w:r w:rsidRPr="00EE6E73">
              <w:rPr>
                <w:iCs/>
                <w:noProof/>
                <w:lang w:eastAsia="en-GB"/>
              </w:rPr>
              <w:t xml:space="preserve"> field descriptions</w:t>
            </w:r>
          </w:p>
        </w:tc>
      </w:tr>
      <w:tr w:rsidR="004F6897" w:rsidRPr="00EE6E73" w14:paraId="6413DD47"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EC87236" w14:textId="77777777" w:rsidR="004F6897" w:rsidRPr="00EE6E73" w:rsidRDefault="004F6897" w:rsidP="007F1C20">
            <w:pPr>
              <w:pStyle w:val="TAL"/>
              <w:rPr>
                <w:b/>
                <w:bCs/>
                <w:i/>
                <w:iCs/>
              </w:rPr>
            </w:pPr>
            <w:r w:rsidRPr="00EE6E73">
              <w:rPr>
                <w:b/>
                <w:bCs/>
                <w:i/>
                <w:iCs/>
              </w:rPr>
              <w:t>activeDuration</w:t>
            </w:r>
          </w:p>
          <w:p w14:paraId="2AD2625A" w14:textId="77777777" w:rsidR="004F6897" w:rsidRPr="00EE6E73" w:rsidRDefault="004F6897" w:rsidP="007F1C20">
            <w:pPr>
              <w:pStyle w:val="TAL"/>
              <w:rPr>
                <w:noProof/>
                <w:lang w:eastAsia="en-GB"/>
              </w:rPr>
            </w:pPr>
            <w:r w:rsidRPr="00EE6E73">
              <w:rPr>
                <w:lang w:eastAsia="en-GB"/>
              </w:rPr>
              <w:t>Indicates the UE's preferred active duration to resolve the IDC problem. Value in multiples of 1/32 ms (subMilliSeconds) or in ms (milliSecond). For the latter, value ms1 corresponds to 1 ms, value ms2 corresponds to 2 ms, and so on.</w:t>
            </w:r>
          </w:p>
        </w:tc>
      </w:tr>
      <w:tr w:rsidR="004F6897" w:rsidRPr="00EE6E73" w14:paraId="3BCA722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91CCAAD" w14:textId="77777777" w:rsidR="004F6897" w:rsidRPr="00EE6E73" w:rsidRDefault="004F6897" w:rsidP="007F1C20">
            <w:pPr>
              <w:pStyle w:val="TAL"/>
              <w:rPr>
                <w:b/>
                <w:bCs/>
                <w:i/>
                <w:iCs/>
              </w:rPr>
            </w:pPr>
            <w:r w:rsidRPr="00EE6E73">
              <w:rPr>
                <w:b/>
                <w:bCs/>
                <w:i/>
                <w:iCs/>
              </w:rPr>
              <w:t>affectedBandwidth</w:t>
            </w:r>
          </w:p>
          <w:p w14:paraId="10983F8B" w14:textId="77777777" w:rsidR="004F6897" w:rsidRPr="00EE6E73" w:rsidRDefault="004F6897" w:rsidP="007F1C20">
            <w:pPr>
              <w:pStyle w:val="TAL"/>
              <w:rPr>
                <w:noProof/>
                <w:lang w:eastAsia="en-GB"/>
              </w:rPr>
            </w:pPr>
            <w:r w:rsidRPr="00EE6E73">
              <w:rPr>
                <w:lang w:eastAsia="en-GB"/>
              </w:rPr>
              <w:t xml:space="preserve">Indicates the bandwidth around the center frequency of the carrier frequency range which is affected by the IDC problem. Value mhz5 corresponds to 5 MHz, value mhz10 corresponds to 10 MHz and so on. If </w:t>
            </w:r>
            <w:r w:rsidRPr="00EE6E73">
              <w:rPr>
                <w:i/>
                <w:iCs/>
                <w:lang w:eastAsia="en-GB"/>
              </w:rPr>
              <w:t>candidateBandwidth</w:t>
            </w:r>
            <w:r w:rsidRPr="00EE6E73">
              <w:rPr>
                <w:lang w:eastAsia="en-GB"/>
              </w:rPr>
              <w:t xml:space="preserve"> is not configured, the UE is allowed to report the frequency range for any bandwidth as indicated by </w:t>
            </w:r>
            <w:r w:rsidRPr="00EE6E73">
              <w:rPr>
                <w:i/>
                <w:iCs/>
                <w:lang w:eastAsia="en-GB"/>
              </w:rPr>
              <w:t>affectedBandwidth</w:t>
            </w:r>
            <w:r w:rsidRPr="00EE6E73">
              <w:rPr>
                <w:lang w:eastAsia="en-GB"/>
              </w:rPr>
              <w:t xml:space="preserve">, within the frequency band limitation </w:t>
            </w:r>
            <w:r w:rsidRPr="00EE6E73">
              <w:t>as defined in TS 38.101-1 [15], TS 38.101-2 [39], TS 38.101-3 [34] and TS 38.101-5 [75]</w:t>
            </w:r>
            <w:r w:rsidRPr="00EE6E73">
              <w:rPr>
                <w:lang w:eastAsia="en-GB"/>
              </w:rPr>
              <w:t>.</w:t>
            </w:r>
          </w:p>
        </w:tc>
      </w:tr>
      <w:tr w:rsidR="004F6897" w:rsidRPr="00EE6E73" w14:paraId="388CEDEE"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8A97B6" w14:textId="77777777" w:rsidR="004F6897" w:rsidRPr="00EE6E73" w:rsidRDefault="004F6897" w:rsidP="007F1C20">
            <w:pPr>
              <w:pStyle w:val="TAL"/>
              <w:rPr>
                <w:b/>
                <w:bCs/>
                <w:i/>
                <w:iCs/>
              </w:rPr>
            </w:pPr>
            <w:r w:rsidRPr="00EE6E73">
              <w:rPr>
                <w:b/>
                <w:bCs/>
                <w:i/>
                <w:iCs/>
              </w:rPr>
              <w:t>affectedCarrierFreqList</w:t>
            </w:r>
          </w:p>
          <w:p w14:paraId="3FEB14E2" w14:textId="77777777" w:rsidR="004F6897" w:rsidRPr="00EE6E73" w:rsidRDefault="004F6897" w:rsidP="007F1C20">
            <w:pPr>
              <w:pStyle w:val="TAL"/>
              <w:rPr>
                <w:b/>
                <w:i/>
                <w:noProof/>
                <w:lang w:eastAsia="en-GB"/>
              </w:rPr>
            </w:pPr>
            <w:r w:rsidRPr="00EE6E73">
              <w:rPr>
                <w:lang w:eastAsia="en-GB"/>
              </w:rPr>
              <w:t>Indicates a list of NR carrier frequencies that are affected by IDC problem.</w:t>
            </w:r>
          </w:p>
        </w:tc>
      </w:tr>
      <w:tr w:rsidR="004F6897" w:rsidRPr="00EE6E73" w14:paraId="20A6D964"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11909669" w14:textId="77777777" w:rsidR="004F6897" w:rsidRPr="00EE6E73" w:rsidRDefault="004F6897" w:rsidP="007F1C20">
            <w:pPr>
              <w:pStyle w:val="TAL"/>
              <w:rPr>
                <w:b/>
                <w:bCs/>
                <w:i/>
                <w:iCs/>
              </w:rPr>
            </w:pPr>
            <w:r w:rsidRPr="00EE6E73">
              <w:rPr>
                <w:b/>
                <w:bCs/>
                <w:i/>
                <w:iCs/>
              </w:rPr>
              <w:t>affectedCarrierFreqRangeList</w:t>
            </w:r>
          </w:p>
          <w:p w14:paraId="72E6F08A" w14:textId="77777777" w:rsidR="004F6897" w:rsidRPr="00EE6E73" w:rsidRDefault="004F6897" w:rsidP="007F1C20">
            <w:pPr>
              <w:pStyle w:val="TAL"/>
              <w:rPr>
                <w:b/>
                <w:bCs/>
                <w:i/>
                <w:iCs/>
              </w:rPr>
            </w:pPr>
            <w:r w:rsidRPr="00EE6E73">
              <w:rPr>
                <w:lang w:eastAsia="en-GB"/>
              </w:rPr>
              <w:t>Indicates a list of NR carrier frequency ranges that are affected by IDC problem.</w:t>
            </w:r>
          </w:p>
        </w:tc>
      </w:tr>
      <w:tr w:rsidR="004F6897" w:rsidRPr="00EE6E73" w14:paraId="349E7FC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EEA386" w14:textId="77777777" w:rsidR="004F6897" w:rsidRPr="00EE6E73" w:rsidRDefault="004F6897" w:rsidP="007F1C20">
            <w:pPr>
              <w:pStyle w:val="TAL"/>
              <w:rPr>
                <w:b/>
                <w:bCs/>
                <w:i/>
                <w:iCs/>
              </w:rPr>
            </w:pPr>
            <w:r w:rsidRPr="00EE6E73">
              <w:rPr>
                <w:b/>
                <w:bCs/>
                <w:i/>
                <w:iCs/>
              </w:rPr>
              <w:t>affectedCarrierFreqCombList</w:t>
            </w:r>
          </w:p>
          <w:p w14:paraId="4D042F7C" w14:textId="77777777" w:rsidR="004F6897" w:rsidRPr="00EE6E73" w:rsidRDefault="004F6897" w:rsidP="007F1C20">
            <w:pPr>
              <w:pStyle w:val="TAL"/>
              <w:rPr>
                <w:b/>
                <w:bCs/>
                <w:i/>
                <w:iCs/>
              </w:rPr>
            </w:pPr>
            <w:r w:rsidRPr="00EE6E73">
              <w:rPr>
                <w:lang w:eastAsia="en-GB"/>
              </w:rPr>
              <w:t>Indicates a list of NR carrier frequency combinations that are affected by IDC problems due to Inter-Modulation Distortion and harmonics from NR when configured with UL CA or NR-DC.</w:t>
            </w:r>
          </w:p>
        </w:tc>
      </w:tr>
      <w:tr w:rsidR="004F6897" w:rsidRPr="00EE6E73" w14:paraId="087F575C"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F9936C2" w14:textId="77777777" w:rsidR="004F6897" w:rsidRPr="00EE6E73" w:rsidRDefault="004F6897" w:rsidP="007F1C20">
            <w:pPr>
              <w:pStyle w:val="TAL"/>
              <w:rPr>
                <w:b/>
                <w:bCs/>
                <w:i/>
                <w:iCs/>
              </w:rPr>
            </w:pPr>
            <w:r w:rsidRPr="00EE6E73">
              <w:rPr>
                <w:b/>
                <w:bCs/>
                <w:i/>
                <w:iCs/>
              </w:rPr>
              <w:t>affectedCarrierFreqRangeCombList</w:t>
            </w:r>
          </w:p>
          <w:p w14:paraId="73D68A2A" w14:textId="77777777" w:rsidR="004F6897" w:rsidRPr="00EE6E73" w:rsidRDefault="004F6897" w:rsidP="007F1C20">
            <w:pPr>
              <w:pStyle w:val="TAL"/>
              <w:rPr>
                <w:b/>
                <w:bCs/>
                <w:i/>
                <w:iCs/>
              </w:rPr>
            </w:pPr>
            <w:r w:rsidRPr="00EE6E73">
              <w:rPr>
                <w:lang w:eastAsia="en-GB"/>
              </w:rPr>
              <w:t>Indicates a list of NR carrier frequency range combinations that are affected by IDC problems due to Inter-Modulation Distortion and harmonics from NR when configured with UL CA or NR-DC</w:t>
            </w:r>
          </w:p>
        </w:tc>
      </w:tr>
      <w:tr w:rsidR="004F6897" w:rsidRPr="00EE6E73" w14:paraId="01802318"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18471FB1" w14:textId="77777777" w:rsidR="004F6897" w:rsidRPr="00EE6E73" w:rsidRDefault="004F6897" w:rsidP="007F1C20">
            <w:pPr>
              <w:pStyle w:val="TAL"/>
              <w:rPr>
                <w:b/>
                <w:bCs/>
                <w:i/>
                <w:iCs/>
              </w:rPr>
            </w:pPr>
            <w:r w:rsidRPr="00EE6E73">
              <w:rPr>
                <w:b/>
                <w:bCs/>
                <w:i/>
                <w:iCs/>
              </w:rPr>
              <w:t>bfd-MeasRelaxationState</w:t>
            </w:r>
          </w:p>
          <w:p w14:paraId="7B9796C6" w14:textId="77777777" w:rsidR="004F6897" w:rsidRPr="00EE6E73" w:rsidRDefault="004F6897" w:rsidP="007F1C20">
            <w:pPr>
              <w:pStyle w:val="TAL"/>
              <w:rPr>
                <w:b/>
                <w:bCs/>
                <w:i/>
                <w:iCs/>
              </w:rPr>
            </w:pPr>
            <w:r w:rsidRPr="00EE6E73">
              <w:rPr>
                <w:lang w:eastAsia="en-GB"/>
              </w:rPr>
              <w:t>Indicates the relaxation state of BFD measurements. Each bit corresponds to a serving cell of the cell group. A serving cell is mapped to the (</w:t>
            </w:r>
            <w:r w:rsidRPr="00EE6E73">
              <w:rPr>
                <w:i/>
                <w:lang w:eastAsia="en-GB"/>
              </w:rPr>
              <w:t>servCellIndex</w:t>
            </w:r>
            <w:r w:rsidRPr="00EE6E73">
              <w:rPr>
                <w:lang w:eastAsia="en-GB"/>
              </w:rPr>
              <w:t xml:space="preserve">+1)-th bit, starting from MSB. A bit that is set to 1 indicates that the UE </w:t>
            </w:r>
            <w:r w:rsidRPr="00EE6E73">
              <w:rPr>
                <w:rFonts w:eastAsia="等线"/>
              </w:rPr>
              <w:t xml:space="preserve">is </w:t>
            </w:r>
            <w:r w:rsidRPr="00EE6E73">
              <w:rPr>
                <w:lang w:eastAsia="en-GB"/>
              </w:rPr>
              <w:t xml:space="preserve">performing BFD measurements relaxation on the serving cell mapped on the bit. A bit that is set to 0 indicates that the UE </w:t>
            </w:r>
            <w:r w:rsidRPr="00EE6E73">
              <w:rPr>
                <w:rFonts w:eastAsia="等线"/>
              </w:rPr>
              <w:t>is</w:t>
            </w:r>
            <w:r w:rsidRPr="00EE6E73">
              <w:rPr>
                <w:lang w:eastAsia="en-GB"/>
              </w:rPr>
              <w:t xml:space="preserve"> not performing BFD measurements relaxation on the serving cell mapped on the bit.</w:t>
            </w:r>
            <w:r w:rsidRPr="00EE6E73">
              <w:rPr>
                <w:rFonts w:eastAsia="等线"/>
              </w:rPr>
              <w:t xml:space="preserve"> If a serving cell is not configured to the UE, the corresponding bit is set to 0.</w:t>
            </w:r>
          </w:p>
        </w:tc>
      </w:tr>
      <w:tr w:rsidR="004C4772" w:rsidRPr="00EE6E73" w14:paraId="6DE6BD76" w14:textId="77777777" w:rsidTr="00F31177">
        <w:trPr>
          <w:cantSplit/>
          <w:ins w:id="175" w:author="Huawei, HiSilicon" w:date="2025-07-24T17:03:00Z"/>
        </w:trPr>
        <w:tc>
          <w:tcPr>
            <w:tcW w:w="14175" w:type="dxa"/>
            <w:tcBorders>
              <w:top w:val="single" w:sz="4" w:space="0" w:color="808080"/>
              <w:left w:val="single" w:sz="4" w:space="0" w:color="808080"/>
              <w:bottom w:val="single" w:sz="4" w:space="0" w:color="808080"/>
              <w:right w:val="single" w:sz="4" w:space="0" w:color="808080"/>
            </w:tcBorders>
          </w:tcPr>
          <w:p w14:paraId="25D6DB80" w14:textId="0D07502A" w:rsidR="004C4772" w:rsidRPr="002F522B" w:rsidRDefault="004C4772" w:rsidP="00F31177">
            <w:pPr>
              <w:pStyle w:val="TAL"/>
              <w:rPr>
                <w:ins w:id="176" w:author="Huawei, HiSilicon" w:date="2025-07-24T17:03:00Z"/>
                <w:rFonts w:eastAsia="MS Mincho"/>
                <w:b/>
                <w:i/>
                <w:noProof/>
                <w:lang w:eastAsia="en-GB"/>
              </w:rPr>
            </w:pPr>
            <w:ins w:id="177" w:author="Huawei, HiSilicon" w:date="2025-07-24T17:03:00Z">
              <w:r w:rsidRPr="004C4772">
                <w:rPr>
                  <w:rFonts w:eastAsia="MS Mincho"/>
                  <w:b/>
                  <w:i/>
                  <w:noProof/>
                  <w:lang w:eastAsia="en-GB"/>
                </w:rPr>
                <w:t>cellDTX-DRX-preference</w:t>
              </w:r>
            </w:ins>
          </w:p>
          <w:p w14:paraId="3EAF80A3" w14:textId="77777777" w:rsidR="004C4772" w:rsidRPr="00EE6E73" w:rsidRDefault="004C4772" w:rsidP="00F31177">
            <w:pPr>
              <w:pStyle w:val="TAL"/>
              <w:rPr>
                <w:ins w:id="178" w:author="Huawei, HiSilicon" w:date="2025-07-24T17:03:00Z"/>
                <w:rFonts w:eastAsia="MS Mincho"/>
                <w:b/>
                <w:i/>
                <w:noProof/>
                <w:lang w:eastAsia="en-GB"/>
              </w:rPr>
            </w:pPr>
            <w:ins w:id="179" w:author="Huawei, HiSilicon" w:date="2025-07-24T17:03:00Z">
              <w:r w:rsidRPr="002F522B">
                <w:t xml:space="preserve">Indicates </w:t>
              </w:r>
              <w:r>
                <w:rPr>
                  <w:lang w:eastAsia="en-GB"/>
                </w:rPr>
                <w:t xml:space="preserve">that </w:t>
              </w:r>
              <w:r w:rsidRPr="002F522B">
                <w:rPr>
                  <w:lang w:eastAsia="en-GB"/>
                </w:rPr>
                <w:t>the U</w:t>
              </w:r>
              <w:r w:rsidRPr="002F522B">
                <w:t xml:space="preserve">E prefers not </w:t>
              </w:r>
              <w:r>
                <w:t>to operate</w:t>
              </w:r>
              <w:r w:rsidRPr="002F522B">
                <w:t xml:space="preserve"> under the current cell DTX/DRX configuration.</w:t>
              </w:r>
            </w:ins>
          </w:p>
        </w:tc>
      </w:tr>
      <w:tr w:rsidR="004F6897" w:rsidRPr="00EE6E73" w14:paraId="08DFA09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2BCEF842" w14:textId="77777777" w:rsidR="004F6897" w:rsidRPr="00EE6E73" w:rsidRDefault="004F6897" w:rsidP="007F1C20">
            <w:pPr>
              <w:pStyle w:val="TAL"/>
              <w:rPr>
                <w:b/>
                <w:bCs/>
                <w:i/>
                <w:iCs/>
              </w:rPr>
            </w:pPr>
            <w:r w:rsidRPr="00EE6E73">
              <w:rPr>
                <w:b/>
                <w:bCs/>
                <w:i/>
                <w:iCs/>
              </w:rPr>
              <w:t>centerFreq</w:t>
            </w:r>
          </w:p>
          <w:p w14:paraId="3E16B9B8" w14:textId="77777777" w:rsidR="004F6897" w:rsidRPr="00EE6E73" w:rsidRDefault="004F6897" w:rsidP="007F1C20">
            <w:pPr>
              <w:pStyle w:val="TAL"/>
              <w:rPr>
                <w:b/>
                <w:bCs/>
                <w:i/>
                <w:iCs/>
              </w:rPr>
            </w:pPr>
            <w:r w:rsidRPr="00EE6E73">
              <w:rPr>
                <w:lang w:eastAsia="en-GB"/>
              </w:rPr>
              <w:t>Indicates the center frequency of the carrier frequency range which is affected by the IDC problem.</w:t>
            </w:r>
          </w:p>
        </w:tc>
      </w:tr>
      <w:tr w:rsidR="004F6897" w:rsidRPr="00EE6E73" w14:paraId="7769C605"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0620DA2A" w14:textId="77777777" w:rsidR="004F6897" w:rsidRPr="00EE6E73" w:rsidRDefault="004F6897" w:rsidP="007F1C20">
            <w:pPr>
              <w:pStyle w:val="TAL"/>
              <w:rPr>
                <w:b/>
                <w:bCs/>
                <w:i/>
                <w:iCs/>
              </w:rPr>
            </w:pPr>
            <w:r w:rsidRPr="00EE6E73">
              <w:rPr>
                <w:b/>
                <w:bCs/>
                <w:i/>
                <w:iCs/>
              </w:rPr>
              <w:t>cycleLength</w:t>
            </w:r>
          </w:p>
          <w:p w14:paraId="355E22CC" w14:textId="77777777" w:rsidR="004F6897" w:rsidRPr="00EE6E73" w:rsidRDefault="004F6897" w:rsidP="007F1C20">
            <w:pPr>
              <w:pStyle w:val="TAL"/>
              <w:rPr>
                <w:b/>
                <w:bCs/>
                <w:i/>
                <w:iCs/>
              </w:rPr>
            </w:pPr>
            <w:r w:rsidRPr="00EE6E73">
              <w:rPr>
                <w:lang w:eastAsia="en-GB"/>
              </w:rPr>
              <w:t xml:space="preserve">Indicates the UE's preferred </w:t>
            </w:r>
            <w:r w:rsidRPr="00EE6E73">
              <w:rPr>
                <w:lang w:eastAsia="ko-KR"/>
              </w:rPr>
              <w:t>cycle length to resolve the IDC problem</w:t>
            </w:r>
            <w:r w:rsidRPr="00EE6E73">
              <w:rPr>
                <w:lang w:eastAsia="en-GB"/>
              </w:rPr>
              <w:t xml:space="preserve">. Value in ms. Value </w:t>
            </w:r>
            <w:r w:rsidRPr="00EE6E73">
              <w:rPr>
                <w:i/>
                <w:lang w:eastAsia="en-GB"/>
              </w:rPr>
              <w:t>ms2</w:t>
            </w:r>
            <w:r w:rsidRPr="00EE6E73">
              <w:rPr>
                <w:lang w:eastAsia="en-GB"/>
              </w:rPr>
              <w:t xml:space="preserve"> corresponds to 2 ms, value </w:t>
            </w:r>
            <w:r w:rsidRPr="00EE6E73">
              <w:rPr>
                <w:i/>
                <w:lang w:eastAsia="en-GB"/>
              </w:rPr>
              <w:t>ms3</w:t>
            </w:r>
            <w:r w:rsidRPr="00EE6E73">
              <w:rPr>
                <w:lang w:eastAsia="en-GB"/>
              </w:rPr>
              <w:t xml:space="preserve"> corresponds to 3 ms, and so on.</w:t>
            </w:r>
          </w:p>
        </w:tc>
      </w:tr>
      <w:tr w:rsidR="004F6897" w:rsidRPr="00EE6E73" w14:paraId="5C7C216B"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DEACD2" w14:textId="77777777" w:rsidR="004F6897" w:rsidRPr="00EE6E73" w:rsidRDefault="004F6897" w:rsidP="007F1C20">
            <w:pPr>
              <w:pStyle w:val="TAL"/>
              <w:rPr>
                <w:szCs w:val="18"/>
                <w:lang w:eastAsia="ko-KR"/>
              </w:rPr>
            </w:pPr>
            <w:r w:rsidRPr="00EE6E73">
              <w:rPr>
                <w:b/>
                <w:bCs/>
                <w:i/>
                <w:iCs/>
              </w:rPr>
              <w:t>delay</w:t>
            </w:r>
            <w:r w:rsidRPr="00EE6E73">
              <w:rPr>
                <w:b/>
                <w:bCs/>
                <w:i/>
                <w:iCs/>
                <w:lang w:eastAsia="ko-KR"/>
              </w:rPr>
              <w:t>Budget</w:t>
            </w:r>
            <w:r w:rsidRPr="00EE6E73">
              <w:rPr>
                <w:b/>
                <w:bCs/>
                <w:i/>
                <w:iCs/>
              </w:rPr>
              <w:t>Report</w:t>
            </w:r>
          </w:p>
          <w:p w14:paraId="0C98C9A3" w14:textId="77777777" w:rsidR="004F6897" w:rsidRPr="00EE6E73" w:rsidRDefault="004F6897" w:rsidP="007F1C20">
            <w:pPr>
              <w:pStyle w:val="TAL"/>
              <w:rPr>
                <w:b/>
                <w:i/>
                <w:noProof/>
                <w:lang w:eastAsia="en-GB"/>
              </w:rPr>
            </w:pPr>
            <w:r w:rsidRPr="00EE6E73">
              <w:rPr>
                <w:lang w:eastAsia="en-GB"/>
              </w:rPr>
              <w:t>Indicates the UE-preferred adjustment to connected mode DRX.</w:t>
            </w:r>
          </w:p>
        </w:tc>
      </w:tr>
      <w:tr w:rsidR="004F6897" w:rsidRPr="00EE6E73" w14:paraId="42F16480"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1AF059" w14:textId="77777777" w:rsidR="004F6897" w:rsidRPr="00EE6E73" w:rsidRDefault="004F6897" w:rsidP="007F1C20">
            <w:pPr>
              <w:pStyle w:val="TAL"/>
              <w:rPr>
                <w:b/>
                <w:i/>
                <w:lang w:eastAsia="en-GB"/>
              </w:rPr>
            </w:pPr>
            <w:r w:rsidRPr="00EE6E73">
              <w:rPr>
                <w:b/>
                <w:i/>
              </w:rPr>
              <w:t>interferenceDirection</w:t>
            </w:r>
          </w:p>
          <w:p w14:paraId="21833E15" w14:textId="77777777" w:rsidR="004F6897" w:rsidRPr="00EE6E73" w:rsidRDefault="004F6897" w:rsidP="007F1C20">
            <w:pPr>
              <w:pStyle w:val="TAL"/>
              <w:rPr>
                <w:b/>
                <w:bCs/>
                <w:i/>
                <w:iCs/>
              </w:rPr>
            </w:pPr>
            <w:r w:rsidRPr="00EE6E73">
              <w:t xml:space="preserve">Indicates the direction of IDC interference. Value </w:t>
            </w:r>
            <w:r w:rsidRPr="00EE6E73">
              <w:rPr>
                <w:i/>
              </w:rPr>
              <w:t>nr</w:t>
            </w:r>
            <w:r w:rsidRPr="00EE6E73">
              <w:t xml:space="preserve"> indicates that only NR is victim of IDC interference, value </w:t>
            </w:r>
            <w:r w:rsidRPr="00EE6E73">
              <w:rPr>
                <w:i/>
              </w:rPr>
              <w:t>other</w:t>
            </w:r>
            <w:r w:rsidRPr="00EE6E73">
              <w:t xml:space="preserve"> indicates that only another radio is victim of IDC interference and value </w:t>
            </w:r>
            <w:r w:rsidRPr="00EE6E73">
              <w:rPr>
                <w:i/>
                <w:iCs/>
              </w:rPr>
              <w:t>both</w:t>
            </w:r>
            <w:r w:rsidRPr="00EE6E73">
              <w:t xml:space="preserve"> indicates that both NR and another radio are victims of IDC interference. The other radio refers to either the ISM radio or GNSS (see TR 36.816 [44]).</w:t>
            </w:r>
          </w:p>
        </w:tc>
      </w:tr>
      <w:tr w:rsidR="004F6897" w:rsidRPr="00EE6E73" w14:paraId="4BE8BDB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A9572B" w14:textId="77777777" w:rsidR="004F6897" w:rsidRPr="00EE6E73" w:rsidRDefault="004F6897" w:rsidP="007F1C20">
            <w:pPr>
              <w:pStyle w:val="TAL"/>
              <w:rPr>
                <w:b/>
                <w:i/>
                <w:lang w:eastAsia="sv-SE"/>
              </w:rPr>
            </w:pPr>
            <w:r w:rsidRPr="00EE6E73">
              <w:rPr>
                <w:b/>
                <w:i/>
                <w:lang w:eastAsia="sv-SE"/>
              </w:rPr>
              <w:t>minSchedulingOffsetPreference</w:t>
            </w:r>
          </w:p>
          <w:p w14:paraId="1881F034" w14:textId="77777777" w:rsidR="004F6897" w:rsidRPr="00EE6E73" w:rsidRDefault="004F6897" w:rsidP="007F1C20">
            <w:pPr>
              <w:pStyle w:val="TAL"/>
              <w:rPr>
                <w:b/>
                <w:bCs/>
                <w:i/>
                <w:iCs/>
              </w:rPr>
            </w:pPr>
            <w:r w:rsidRPr="00EE6E73">
              <w:rPr>
                <w:lang w:eastAsia="sv-SE"/>
              </w:rPr>
              <w:t xml:space="preserve">Indicates the UE's preferences on </w:t>
            </w:r>
            <w:r w:rsidRPr="00EE6E73">
              <w:rPr>
                <w:i/>
                <w:lang w:eastAsia="sv-SE"/>
              </w:rPr>
              <w:t>minimumSchedulingOffset</w:t>
            </w:r>
            <w:r w:rsidRPr="00EE6E73">
              <w:rPr>
                <w:lang w:eastAsia="sv-SE"/>
              </w:rPr>
              <w:t xml:space="preserve"> of cross-slot scheduling for power saving.</w:t>
            </w:r>
          </w:p>
        </w:tc>
      </w:tr>
      <w:tr w:rsidR="004F6897" w:rsidRPr="00EE6E73" w14:paraId="5D884D00"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C3634F" w14:textId="77777777" w:rsidR="004F6897" w:rsidRPr="00EE6E73" w:rsidRDefault="004F6897" w:rsidP="007F1C20">
            <w:pPr>
              <w:pStyle w:val="TAL"/>
              <w:rPr>
                <w:b/>
                <w:bCs/>
                <w:i/>
                <w:iCs/>
                <w:lang w:eastAsia="sv-SE"/>
              </w:rPr>
            </w:pPr>
            <w:r w:rsidRPr="00EE6E73">
              <w:rPr>
                <w:b/>
                <w:bCs/>
                <w:i/>
                <w:iCs/>
                <w:lang w:eastAsia="sv-SE"/>
              </w:rPr>
              <w:t>minSchedulingOffsetPreferenceExt</w:t>
            </w:r>
          </w:p>
          <w:p w14:paraId="74C5A643" w14:textId="77777777" w:rsidR="004F6897" w:rsidRPr="00EE6E73" w:rsidRDefault="004F6897" w:rsidP="007F1C20">
            <w:pPr>
              <w:pStyle w:val="TAL"/>
              <w:rPr>
                <w:bCs/>
                <w:iCs/>
              </w:rPr>
            </w:pPr>
            <w:r w:rsidRPr="00EE6E73">
              <w:rPr>
                <w:lang w:eastAsia="sv-SE"/>
              </w:rPr>
              <w:t xml:space="preserve">Indicates the UE's preferences on </w:t>
            </w:r>
            <w:r w:rsidRPr="00EE6E73">
              <w:rPr>
                <w:i/>
                <w:iCs/>
                <w:lang w:eastAsia="sv-SE"/>
              </w:rPr>
              <w:t>minimumSchedulingOffset</w:t>
            </w:r>
            <w:r w:rsidRPr="00EE6E73">
              <w:rPr>
                <w:lang w:eastAsia="sv-SE"/>
              </w:rPr>
              <w:t xml:space="preserve"> of cross-slot scheduling for power saving for SCS 480 kHz and/or 960 kHz.</w:t>
            </w:r>
          </w:p>
        </w:tc>
      </w:tr>
      <w:tr w:rsidR="004F6897" w:rsidRPr="00EE6E73" w14:paraId="1FF2B8FB"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0FEF229" w14:textId="77777777" w:rsidR="004F6897" w:rsidRPr="00EE6E73" w:rsidRDefault="004F6897" w:rsidP="007F1C20">
            <w:pPr>
              <w:pStyle w:val="TAL"/>
              <w:rPr>
                <w:b/>
                <w:bCs/>
                <w:i/>
                <w:iCs/>
              </w:rPr>
            </w:pPr>
            <w:r w:rsidRPr="00EE6E73">
              <w:rPr>
                <w:b/>
                <w:bCs/>
                <w:i/>
                <w:iCs/>
              </w:rPr>
              <w:t>multiRx-PreferenceFR2</w:t>
            </w:r>
          </w:p>
          <w:p w14:paraId="5F9CDDB8" w14:textId="77777777" w:rsidR="004F6897" w:rsidRPr="00EE6E73" w:rsidRDefault="004F6897" w:rsidP="007F1C20">
            <w:pPr>
              <w:pStyle w:val="TAL"/>
              <w:rPr>
                <w:b/>
                <w:bCs/>
                <w:i/>
                <w:iCs/>
                <w:lang w:eastAsia="sv-SE"/>
              </w:rPr>
            </w:pPr>
            <w:r w:rsidRPr="00EE6E73">
              <w:rPr>
                <w:lang w:eastAsia="en-GB"/>
              </w:rPr>
              <w:t xml:space="preserve">Indicates the UE's preference </w:t>
            </w:r>
            <w:r w:rsidRPr="00EE6E73">
              <w:t>on single FR2 Rx operation to address overheating or power saving. This field is allowed to be reported only when UE is configured with serving cells operating on FR2.</w:t>
            </w:r>
          </w:p>
        </w:tc>
      </w:tr>
      <w:tr w:rsidR="004F6897" w:rsidRPr="00EE6E73" w14:paraId="183648F1"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DAF468E" w14:textId="77777777" w:rsidR="004F6897" w:rsidRPr="00EE6E73" w:rsidRDefault="004F6897" w:rsidP="007F1C20">
            <w:pPr>
              <w:pStyle w:val="TAL"/>
              <w:rPr>
                <w:b/>
                <w:i/>
                <w:lang w:eastAsia="sv-SE"/>
              </w:rPr>
            </w:pPr>
            <w:r w:rsidRPr="00EE6E73">
              <w:rPr>
                <w:b/>
                <w:i/>
                <w:lang w:eastAsia="sv-SE"/>
              </w:rPr>
              <w:lastRenderedPageBreak/>
              <w:t>musim-AffectedBandsList</w:t>
            </w:r>
          </w:p>
          <w:p w14:paraId="08329978" w14:textId="77777777" w:rsidR="004F6897" w:rsidRPr="00EE6E73" w:rsidRDefault="004F6897" w:rsidP="007F1C20">
            <w:pPr>
              <w:pStyle w:val="TAL"/>
              <w:rPr>
                <w:b/>
                <w:bCs/>
                <w:i/>
                <w:iCs/>
              </w:rPr>
            </w:pPr>
            <w:r w:rsidRPr="00EE6E73">
              <w:rPr>
                <w:lang w:eastAsia="sv-SE"/>
              </w:rPr>
              <w:t>Indicates the UE's preference on the band(s) and/or combination(s) of bands with restricted capability</w:t>
            </w:r>
            <w:r w:rsidRPr="00EE6E73" w:rsidDel="00015A2F">
              <w:rPr>
                <w:lang w:eastAsia="sv-SE"/>
              </w:rPr>
              <w:t xml:space="preserve"> </w:t>
            </w:r>
            <w:r w:rsidRPr="00EE6E73">
              <w:rPr>
                <w:lang w:eastAsia="sv-SE"/>
              </w:rPr>
              <w:t>for MUSIM operation.</w:t>
            </w:r>
            <w:r w:rsidRPr="00EE6E73">
              <w:rPr>
                <w:rFonts w:eastAsia="等线" w:cs="Arial"/>
                <w:szCs w:val="18"/>
              </w:rPr>
              <w:t xml:space="preserve"> If the </w:t>
            </w:r>
            <w:r w:rsidRPr="00EE6E73">
              <w:rPr>
                <w:rFonts w:eastAsia="等线" w:cs="Arial"/>
                <w:i/>
                <w:iCs/>
                <w:szCs w:val="18"/>
              </w:rPr>
              <w:t>MUSIM-CapabilityRestrictedBandParameters-r18</w:t>
            </w:r>
            <w:r w:rsidRPr="00EE6E73">
              <w:rPr>
                <w:rFonts w:eastAsia="等线" w:cs="Arial"/>
                <w:szCs w:val="18"/>
              </w:rPr>
              <w:t xml:space="preserve"> with same </w:t>
            </w:r>
            <w:r w:rsidRPr="00EE6E73">
              <w:rPr>
                <w:rFonts w:eastAsia="等线" w:cs="Arial"/>
                <w:i/>
                <w:iCs/>
                <w:szCs w:val="18"/>
              </w:rPr>
              <w:t>musim-bandEntryIndex</w:t>
            </w:r>
            <w:r w:rsidRPr="00EE6E73">
              <w:rPr>
                <w:rFonts w:eastAsia="等线" w:cs="Arial"/>
                <w:szCs w:val="18"/>
              </w:rPr>
              <w:t xml:space="preserve"> appears more than once in the list of bands in a </w:t>
            </w:r>
            <w:r w:rsidRPr="00EE6E73">
              <w:rPr>
                <w:rFonts w:eastAsia="等线" w:cs="Arial"/>
                <w:i/>
                <w:iCs/>
                <w:szCs w:val="18"/>
              </w:rPr>
              <w:t>MUSIM-AffectedBands</w:t>
            </w:r>
            <w:r w:rsidRPr="00EE6E73">
              <w:rPr>
                <w:rFonts w:eastAsia="等线" w:cs="Arial"/>
                <w:szCs w:val="18"/>
              </w:rPr>
              <w:t xml:space="preserve"> entry, the UE supports intra-band non-contiguous CA </w:t>
            </w:r>
            <w:r w:rsidRPr="00EE6E73">
              <w:rPr>
                <w:rFonts w:eastAsia="Malgun Gothic"/>
                <w:szCs w:val="18"/>
                <w:lang w:eastAsia="ko-KR"/>
              </w:rPr>
              <w:t>with restricted capability for MUSIM operation</w:t>
            </w:r>
            <w:r w:rsidRPr="00EE6E73">
              <w:rPr>
                <w:rFonts w:eastAsia="等线" w:cs="Arial"/>
                <w:szCs w:val="18"/>
              </w:rPr>
              <w:t xml:space="preserve"> for this band. </w:t>
            </w:r>
            <w:r w:rsidRPr="00EE6E73">
              <w:rPr>
                <w:rFonts w:cs="Arial"/>
                <w:szCs w:val="18"/>
                <w:lang w:eastAsia="sv-SE"/>
              </w:rPr>
              <w:t xml:space="preserve">UE explicitly indicates each band and each combination of bands </w:t>
            </w:r>
            <w:r w:rsidRPr="00EE6E73">
              <w:rPr>
                <w:rFonts w:eastAsia="等线" w:cs="Arial"/>
                <w:szCs w:val="18"/>
              </w:rPr>
              <w:t>that are</w:t>
            </w:r>
            <w:r w:rsidRPr="00EE6E73">
              <w:rPr>
                <w:rFonts w:cs="Arial"/>
                <w:szCs w:val="18"/>
                <w:lang w:eastAsia="sv-SE"/>
              </w:rPr>
              <w:t xml:space="preserve"> affected. </w:t>
            </w:r>
            <w:r w:rsidRPr="00EE6E73">
              <w:rPr>
                <w:rFonts w:eastAsia="等线" w:cs="Arial"/>
                <w:szCs w:val="18"/>
              </w:rPr>
              <w:t xml:space="preserve">The </w:t>
            </w:r>
            <w:r w:rsidRPr="00EE6E73">
              <w:rPr>
                <w:rFonts w:cs="Arial"/>
                <w:szCs w:val="18"/>
                <w:lang w:eastAsia="sv-SE"/>
              </w:rPr>
              <w:t xml:space="preserve">Network should </w:t>
            </w:r>
            <w:r w:rsidRPr="00EE6E73">
              <w:rPr>
                <w:rFonts w:eastAsia="等线" w:cs="Arial"/>
                <w:szCs w:val="18"/>
              </w:rPr>
              <w:t>respect</w:t>
            </w:r>
            <w:r w:rsidRPr="00EE6E73">
              <w:rPr>
                <w:rFonts w:cs="Arial"/>
                <w:szCs w:val="18"/>
                <w:lang w:eastAsia="sv-SE"/>
              </w:rPr>
              <w:t xml:space="preserve"> these capability restrictions </w:t>
            </w:r>
            <w:r w:rsidRPr="00EE6E73">
              <w:rPr>
                <w:rFonts w:eastAsia="等线" w:cs="Arial"/>
                <w:szCs w:val="18"/>
              </w:rPr>
              <w:t>when configuring</w:t>
            </w:r>
            <w:r w:rsidRPr="00EE6E73">
              <w:rPr>
                <w:rFonts w:cs="Arial"/>
                <w:szCs w:val="18"/>
                <w:lang w:eastAsia="sv-SE"/>
              </w:rPr>
              <w:t xml:space="preserve"> the</w:t>
            </w:r>
            <w:r w:rsidRPr="00EE6E73">
              <w:rPr>
                <w:rFonts w:eastAsia="等线" w:cs="Arial"/>
                <w:szCs w:val="18"/>
              </w:rPr>
              <w:t xml:space="preserve"> UE with bands or</w:t>
            </w:r>
            <w:r w:rsidRPr="00EE6E73">
              <w:rPr>
                <w:rFonts w:cs="Arial"/>
                <w:szCs w:val="18"/>
                <w:lang w:eastAsia="sv-SE"/>
              </w:rPr>
              <w:t xml:space="preserve"> band combinations that contain these bands and/or combination of bands.</w:t>
            </w:r>
            <w:r w:rsidRPr="00EE6E73">
              <w:rPr>
                <w:rFonts w:cs="Arial"/>
                <w:szCs w:val="18"/>
              </w:rPr>
              <w:t xml:space="preserve"> </w:t>
            </w:r>
            <w:r w:rsidRPr="00EE6E73">
              <w:rPr>
                <w:rFonts w:cs="Arial"/>
              </w:rPr>
              <w:t xml:space="preserve">Fields </w:t>
            </w:r>
            <w:r w:rsidRPr="00EE6E73">
              <w:rPr>
                <w:rFonts w:cs="Arial"/>
                <w:i/>
                <w:iCs/>
              </w:rPr>
              <w:t>musim-MIMO-Layers-DL/UL</w:t>
            </w:r>
            <w:r w:rsidRPr="00EE6E73">
              <w:rPr>
                <w:rFonts w:cs="Arial"/>
              </w:rPr>
              <w:t xml:space="preserve"> and </w:t>
            </w:r>
            <w:r w:rsidRPr="00EE6E73">
              <w:rPr>
                <w:rFonts w:cs="Arial"/>
                <w:i/>
                <w:iCs/>
              </w:rPr>
              <w:t>musim-SupportedBandwidth-DL/UL</w:t>
            </w:r>
            <w:r w:rsidRPr="00EE6E73">
              <w:rPr>
                <w:rFonts w:cs="Arial"/>
              </w:rPr>
              <w:t xml:space="preserve"> indicate the max number of MIMO layers and max bandwidth on each CC of the band</w:t>
            </w:r>
            <w:r w:rsidRPr="00EE6E73">
              <w:rPr>
                <w:rFonts w:eastAsia="等线" w:cs="Arial"/>
              </w:rPr>
              <w:t>, respectively</w:t>
            </w:r>
            <w:r w:rsidRPr="00EE6E73">
              <w:rPr>
                <w:rFonts w:cs="Arial"/>
                <w:szCs w:val="18"/>
                <w:lang w:eastAsia="sv-SE"/>
              </w:rPr>
              <w:t>. The band(s) and/or combination(s) of bands are supported in UE capability</w:t>
            </w:r>
            <w:r w:rsidRPr="00EE6E73">
              <w:t xml:space="preserve">, and the </w:t>
            </w:r>
            <w:r w:rsidRPr="00EE6E73">
              <w:rPr>
                <w:i/>
              </w:rPr>
              <w:t>musim-MIMO-Layers-DL/UL</w:t>
            </w:r>
            <w:r w:rsidRPr="00EE6E73">
              <w:t xml:space="preserve"> and </w:t>
            </w:r>
            <w:r w:rsidRPr="00EE6E73">
              <w:rPr>
                <w:i/>
              </w:rPr>
              <w:t>musim-SupportedBandwidth-DL/UL</w:t>
            </w:r>
            <w:r w:rsidRPr="00EE6E73">
              <w:t xml:space="preserve"> range up to the concerned capability of band(s) and/or combination(s) of bands in UE capability</w:t>
            </w:r>
            <w:r w:rsidRPr="00EE6E73">
              <w:rPr>
                <w:rFonts w:cs="Arial"/>
                <w:szCs w:val="18"/>
                <w:lang w:eastAsia="sv-SE"/>
              </w:rPr>
              <w:t>.</w:t>
            </w:r>
          </w:p>
        </w:tc>
      </w:tr>
      <w:tr w:rsidR="004F6897" w:rsidRPr="00EE6E73" w14:paraId="7DA0FD47"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75990FCD" w14:textId="77777777" w:rsidR="004F6897" w:rsidRPr="00EE6E73" w:rsidRDefault="004F6897" w:rsidP="007F1C20">
            <w:pPr>
              <w:pStyle w:val="TAL"/>
              <w:rPr>
                <w:b/>
                <w:i/>
                <w:lang w:eastAsia="sv-SE"/>
              </w:rPr>
            </w:pPr>
            <w:r w:rsidRPr="00EE6E73">
              <w:rPr>
                <w:b/>
                <w:i/>
                <w:lang w:eastAsia="sv-SE"/>
              </w:rPr>
              <w:t>musim-AvoidedBandsList</w:t>
            </w:r>
          </w:p>
          <w:p w14:paraId="0C002BE7" w14:textId="77777777" w:rsidR="004F6897" w:rsidRPr="00EE6E73" w:rsidRDefault="004F6897" w:rsidP="007F1C20">
            <w:pPr>
              <w:pStyle w:val="TAL"/>
              <w:rPr>
                <w:b/>
                <w:bCs/>
                <w:i/>
                <w:iCs/>
              </w:rPr>
            </w:pPr>
            <w:r w:rsidRPr="00EE6E73">
              <w:rPr>
                <w:lang w:eastAsia="sv-SE"/>
              </w:rPr>
              <w:t>Indicates the UE's preference on band(s) and/or combination(s) of bands to be avoided f</w:t>
            </w:r>
            <w:r w:rsidRPr="00EE6E73">
              <w:rPr>
                <w:bCs/>
                <w:iCs/>
              </w:rPr>
              <w:t>or MUSIM purpose.</w:t>
            </w:r>
            <w:r w:rsidRPr="00EE6E73">
              <w:t xml:space="preserve"> UE explicitly indicates each band and each combination of </w:t>
            </w:r>
            <w:r w:rsidRPr="00EE6E73">
              <w:rPr>
                <w:lang w:eastAsia="sv-SE"/>
              </w:rPr>
              <w:t xml:space="preserve">bands to be avoided. </w:t>
            </w:r>
            <w:r w:rsidRPr="00EE6E73">
              <w:rPr>
                <w:rFonts w:cs="Arial"/>
                <w:szCs w:val="18"/>
                <w:lang w:eastAsia="sv-SE"/>
              </w:rPr>
              <w:t xml:space="preserve">The list may include the band of the PCell. </w:t>
            </w:r>
            <w:r w:rsidRPr="00EE6E73">
              <w:rPr>
                <w:rFonts w:eastAsia="等线" w:cs="Arial"/>
                <w:szCs w:val="18"/>
              </w:rPr>
              <w:t xml:space="preserve">The </w:t>
            </w:r>
            <w:r w:rsidRPr="00EE6E73">
              <w:rPr>
                <w:rFonts w:cs="Arial"/>
                <w:szCs w:val="18"/>
                <w:lang w:eastAsia="sv-SE"/>
              </w:rPr>
              <w:t xml:space="preserve">Network should </w:t>
            </w:r>
            <w:r w:rsidRPr="00EE6E73">
              <w:rPr>
                <w:rFonts w:eastAsia="等线" w:cs="Arial"/>
                <w:szCs w:val="18"/>
              </w:rPr>
              <w:t>respect</w:t>
            </w:r>
            <w:r w:rsidRPr="00EE6E73">
              <w:rPr>
                <w:rFonts w:cs="Arial"/>
                <w:szCs w:val="18"/>
                <w:lang w:eastAsia="sv-SE"/>
              </w:rPr>
              <w:t xml:space="preserve"> these capability restrictions </w:t>
            </w:r>
            <w:r w:rsidRPr="00EE6E73">
              <w:rPr>
                <w:rFonts w:eastAsia="等线" w:cs="Arial"/>
                <w:szCs w:val="18"/>
              </w:rPr>
              <w:t xml:space="preserve">for the </w:t>
            </w:r>
            <w:r w:rsidRPr="00EE6E73">
              <w:rPr>
                <w:rFonts w:cs="Arial"/>
                <w:szCs w:val="18"/>
                <w:lang w:eastAsia="sv-SE"/>
              </w:rPr>
              <w:t>band combinations that contain these bands and/or combination of bands. The band(s) and/or combination(s) of bands is a subset of the band combination(s) in UE capability.</w:t>
            </w:r>
          </w:p>
        </w:tc>
      </w:tr>
      <w:tr w:rsidR="004F6897" w:rsidRPr="00EE6E73" w14:paraId="1CAB7831"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24218E1F" w14:textId="77777777" w:rsidR="004F6897" w:rsidRPr="00EE6E73" w:rsidRDefault="004F6897" w:rsidP="007F1C20">
            <w:pPr>
              <w:pStyle w:val="TAL"/>
              <w:rPr>
                <w:rFonts w:eastAsia="等线"/>
                <w:b/>
                <w:i/>
              </w:rPr>
            </w:pPr>
            <w:r w:rsidRPr="00EE6E73">
              <w:rPr>
                <w:b/>
                <w:i/>
                <w:lang w:eastAsia="sv-SE"/>
              </w:rPr>
              <w:t>musim-</w:t>
            </w:r>
            <w:r w:rsidRPr="00EE6E73">
              <w:rPr>
                <w:rFonts w:eastAsia="等线"/>
                <w:b/>
                <w:i/>
              </w:rPr>
              <w:t>bandEntryIndex</w:t>
            </w:r>
          </w:p>
          <w:p w14:paraId="36560285" w14:textId="77777777" w:rsidR="004F6897" w:rsidRPr="00EE6E73" w:rsidRDefault="004F6897" w:rsidP="007F1C20">
            <w:pPr>
              <w:pStyle w:val="TAL"/>
              <w:rPr>
                <w:b/>
                <w:i/>
                <w:lang w:eastAsia="sv-SE"/>
              </w:rPr>
            </w:pPr>
            <w:r w:rsidRPr="00EE6E73">
              <w:rPr>
                <w:rFonts w:eastAsia="等线"/>
              </w:rPr>
              <w:t xml:space="preserve">Indicates an NR band by referring to the position of a band entry in </w:t>
            </w:r>
            <w:r w:rsidRPr="00EE6E73">
              <w:rPr>
                <w:rFonts w:eastAsia="等线"/>
                <w:i/>
                <w:iCs/>
              </w:rPr>
              <w:t>musim-CandidateBandList</w:t>
            </w:r>
            <w:r w:rsidRPr="00EE6E73">
              <w:rPr>
                <w:rFonts w:eastAsia="等线"/>
              </w:rPr>
              <w:t xml:space="preserve"> IE. Value 1 identifies the first band in the </w:t>
            </w:r>
            <w:r w:rsidRPr="00EE6E73">
              <w:rPr>
                <w:rFonts w:eastAsia="等线"/>
                <w:i/>
                <w:iCs/>
              </w:rPr>
              <w:t>musim-CandidateBandList</w:t>
            </w:r>
            <w:r w:rsidRPr="00EE6E73">
              <w:rPr>
                <w:rFonts w:eastAsia="等线"/>
              </w:rPr>
              <w:t xml:space="preserve"> IE, value 2 identifies the second band in the </w:t>
            </w:r>
            <w:r w:rsidRPr="00EE6E73">
              <w:rPr>
                <w:rFonts w:eastAsia="等线"/>
                <w:i/>
                <w:iCs/>
              </w:rPr>
              <w:t>musim-CandidateBandList</w:t>
            </w:r>
            <w:r w:rsidRPr="00EE6E73">
              <w:rPr>
                <w:rFonts w:eastAsia="等线"/>
              </w:rPr>
              <w:t xml:space="preserve"> IE, and so on.</w:t>
            </w:r>
          </w:p>
        </w:tc>
      </w:tr>
      <w:tr w:rsidR="004F6897" w:rsidRPr="00EE6E73" w14:paraId="53885B6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792EBB66" w14:textId="77777777" w:rsidR="004F6897" w:rsidRPr="00EE6E73" w:rsidRDefault="004F6897" w:rsidP="007F1C20">
            <w:pPr>
              <w:pStyle w:val="TAL"/>
              <w:rPr>
                <w:b/>
                <w:i/>
                <w:lang w:eastAsia="sv-SE"/>
              </w:rPr>
            </w:pPr>
            <w:r w:rsidRPr="00EE6E73">
              <w:rPr>
                <w:b/>
                <w:i/>
                <w:lang w:eastAsia="sv-SE"/>
              </w:rPr>
              <w:t>musim-CapabilityRestricted</w:t>
            </w:r>
          </w:p>
          <w:p w14:paraId="10D842D3" w14:textId="77777777" w:rsidR="004F6897" w:rsidRPr="00EE6E73" w:rsidRDefault="004F6897" w:rsidP="007F1C20">
            <w:pPr>
              <w:pStyle w:val="TAL"/>
              <w:rPr>
                <w:b/>
                <w:bCs/>
                <w:i/>
                <w:iCs/>
              </w:rPr>
            </w:pPr>
            <w:r w:rsidRPr="00EE6E73">
              <w:rPr>
                <w:lang w:eastAsia="sv-SE"/>
              </w:rPr>
              <w:t>Indicates the UE's preference on the temporary capability restriction on the band for MUSIM operation.</w:t>
            </w:r>
          </w:p>
        </w:tc>
      </w:tr>
      <w:tr w:rsidR="004F6897" w:rsidRPr="00EE6E73" w14:paraId="5F53699C"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127C547" w14:textId="77777777" w:rsidR="004F6897" w:rsidRPr="00EE6E73" w:rsidRDefault="004F6897" w:rsidP="007F1C20">
            <w:pPr>
              <w:pStyle w:val="TAL"/>
              <w:rPr>
                <w:b/>
                <w:bCs/>
                <w:i/>
                <w:iCs/>
                <w:lang w:eastAsia="sv-SE"/>
              </w:rPr>
            </w:pPr>
            <w:r w:rsidRPr="00EE6E73">
              <w:rPr>
                <w:b/>
                <w:bCs/>
                <w:i/>
                <w:iCs/>
                <w:lang w:eastAsia="sv-SE"/>
              </w:rPr>
              <w:t>musim-CapRestriction</w:t>
            </w:r>
          </w:p>
          <w:p w14:paraId="5DC8117A" w14:textId="77777777" w:rsidR="004F6897" w:rsidRPr="00EE6E73" w:rsidRDefault="004F6897" w:rsidP="007F1C20">
            <w:pPr>
              <w:pStyle w:val="TAL"/>
              <w:rPr>
                <w:b/>
                <w:i/>
                <w:lang w:eastAsia="sv-SE"/>
              </w:rPr>
            </w:pPr>
            <w:r w:rsidRPr="00EE6E73">
              <w:t xml:space="preserve">Indicates the UE's preference on </w:t>
            </w:r>
            <w:bookmarkStart w:id="180" w:name="OLE_LINK14"/>
            <w:r w:rsidRPr="00EE6E73">
              <w:t xml:space="preserve">SCell(s) </w:t>
            </w:r>
            <w:bookmarkEnd w:id="180"/>
            <w:r w:rsidRPr="00EE6E73">
              <w:t>or PSCell to be released, serving cell(s) with restricted capability, band(s) or combination(s) of bands with restricted capability, or band(s) or band combination(s) to be avoided</w:t>
            </w:r>
            <w:r w:rsidRPr="00EE6E73" w:rsidDel="00427E1C">
              <w:t xml:space="preserve"> </w:t>
            </w:r>
            <w:r w:rsidRPr="00EE6E73">
              <w:t>for UE temporary capabilities restriction.</w:t>
            </w:r>
          </w:p>
        </w:tc>
      </w:tr>
      <w:tr w:rsidR="004F6897" w:rsidRPr="00EE6E73" w14:paraId="7FAB66F9"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1E075BEB" w14:textId="77777777" w:rsidR="004F6897" w:rsidRPr="00EE6E73" w:rsidRDefault="004F6897" w:rsidP="007F1C20">
            <w:pPr>
              <w:pStyle w:val="TAL"/>
              <w:rPr>
                <w:b/>
                <w:i/>
              </w:rPr>
            </w:pPr>
            <w:r w:rsidRPr="00EE6E73">
              <w:rPr>
                <w:b/>
                <w:i/>
              </w:rPr>
              <w:t>musim-Cell-SCG-ToRelease</w:t>
            </w:r>
          </w:p>
          <w:p w14:paraId="1B5DFC79" w14:textId="77777777" w:rsidR="004F6897" w:rsidRPr="00EE6E73" w:rsidRDefault="004F6897" w:rsidP="007F1C20">
            <w:pPr>
              <w:pStyle w:val="TAL"/>
              <w:rPr>
                <w:b/>
                <w:i/>
              </w:rPr>
            </w:pPr>
            <w:r w:rsidRPr="00EE6E73">
              <w:t>Indicates the UE's preference on any serving cell(s), except for Pcell, an</w:t>
            </w:r>
            <w:r w:rsidRPr="00EE6E73">
              <w:rPr>
                <w:rFonts w:cs="Arial"/>
                <w:szCs w:val="18"/>
              </w:rPr>
              <w:t>d/or SCG to be released</w:t>
            </w:r>
            <w:r w:rsidRPr="00EE6E73">
              <w:rPr>
                <w:rFonts w:cs="Arial"/>
                <w:i/>
                <w:szCs w:val="18"/>
              </w:rPr>
              <w:t xml:space="preserve"> </w:t>
            </w:r>
            <w:r w:rsidRPr="00EE6E73">
              <w:rPr>
                <w:rFonts w:eastAsia="宋体" w:cs="Arial"/>
                <w:szCs w:val="18"/>
              </w:rPr>
              <w:t>for MUSIM operation</w:t>
            </w:r>
            <w:r w:rsidRPr="00EE6E73">
              <w:rPr>
                <w:rFonts w:cs="Arial"/>
                <w:szCs w:val="18"/>
              </w:rPr>
              <w:t>.</w:t>
            </w:r>
          </w:p>
        </w:tc>
      </w:tr>
      <w:tr w:rsidR="004F6897" w:rsidRPr="00EE6E73" w14:paraId="2F3109D9"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D9A676C" w14:textId="77777777" w:rsidR="004F6897" w:rsidRPr="00EE6E73" w:rsidRDefault="004F6897" w:rsidP="007F1C20">
            <w:pPr>
              <w:pStyle w:val="TAL"/>
              <w:rPr>
                <w:b/>
                <w:i/>
              </w:rPr>
            </w:pPr>
            <w:r w:rsidRPr="00EE6E73">
              <w:rPr>
                <w:b/>
                <w:i/>
              </w:rPr>
              <w:t>musim-CellToAffectList</w:t>
            </w:r>
          </w:p>
          <w:p w14:paraId="577E9BEF" w14:textId="77777777" w:rsidR="004F6897" w:rsidRPr="00EE6E73" w:rsidRDefault="004F6897" w:rsidP="007F1C20">
            <w:pPr>
              <w:pStyle w:val="TAL"/>
              <w:rPr>
                <w:b/>
                <w:bCs/>
                <w:i/>
                <w:iCs/>
              </w:rPr>
            </w:pPr>
            <w:r w:rsidRPr="00EE6E73">
              <w:rPr>
                <w:lang w:eastAsia="sv-SE"/>
              </w:rPr>
              <w:t>Indicates the UE's preference on the temporary capability restriction on the serving cell(s) for MUSIM operation</w:t>
            </w:r>
            <w:r w:rsidRPr="00EE6E73">
              <w:t>.</w:t>
            </w:r>
          </w:p>
        </w:tc>
      </w:tr>
      <w:tr w:rsidR="004F6897" w:rsidRPr="00EE6E73" w14:paraId="0CB097B9"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0753A480" w14:textId="77777777" w:rsidR="004F6897" w:rsidRPr="00EE6E73" w:rsidRDefault="004F6897" w:rsidP="007F1C20">
            <w:pPr>
              <w:pStyle w:val="TAL"/>
              <w:rPr>
                <w:rFonts w:eastAsia="等线"/>
                <w:b/>
                <w:i/>
              </w:rPr>
            </w:pPr>
            <w:r w:rsidRPr="00EE6E73">
              <w:rPr>
                <w:b/>
                <w:i/>
              </w:rPr>
              <w:t>musim-</w:t>
            </w:r>
            <w:r w:rsidRPr="00EE6E73">
              <w:rPr>
                <w:rFonts w:eastAsia="等线"/>
                <w:b/>
                <w:i/>
              </w:rPr>
              <w:t>CellToRelease</w:t>
            </w:r>
          </w:p>
          <w:p w14:paraId="2EDA6DBC" w14:textId="77777777" w:rsidR="004F6897" w:rsidRPr="00EE6E73" w:rsidRDefault="004F6897" w:rsidP="007F1C20">
            <w:pPr>
              <w:pStyle w:val="TAL"/>
              <w:rPr>
                <w:b/>
                <w:i/>
              </w:rPr>
            </w:pPr>
            <w:r w:rsidRPr="00EE6E73">
              <w:rPr>
                <w:lang w:eastAsia="sv-SE"/>
              </w:rPr>
              <w:t xml:space="preserve">Indicates the UE's preference on the temporary capability restriction on the serving cell(s) </w:t>
            </w:r>
            <w:r w:rsidRPr="00EE6E73">
              <w:rPr>
                <w:rFonts w:eastAsia="等线"/>
              </w:rPr>
              <w:t xml:space="preserve">to release, except PCell, </w:t>
            </w:r>
            <w:r w:rsidRPr="00EE6E73">
              <w:rPr>
                <w:lang w:eastAsia="sv-SE"/>
              </w:rPr>
              <w:t>for MUSIM operation</w:t>
            </w:r>
            <w:r w:rsidRPr="00EE6E73">
              <w:t>.</w:t>
            </w:r>
          </w:p>
        </w:tc>
      </w:tr>
      <w:tr w:rsidR="004F6897" w:rsidRPr="00EE6E73" w14:paraId="1949AB5D"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DB94030" w14:textId="77777777" w:rsidR="004F6897" w:rsidRPr="00EE6E73" w:rsidRDefault="004F6897" w:rsidP="007F1C20">
            <w:pPr>
              <w:pStyle w:val="TAL"/>
              <w:rPr>
                <w:b/>
                <w:i/>
                <w:lang w:eastAsia="sv-SE"/>
              </w:rPr>
            </w:pPr>
            <w:r w:rsidRPr="00EE6E73">
              <w:rPr>
                <w:b/>
                <w:i/>
                <w:lang w:eastAsia="sv-SE"/>
              </w:rPr>
              <w:t>musim-GapKeepPreference</w:t>
            </w:r>
          </w:p>
          <w:p w14:paraId="76E0632D" w14:textId="77777777" w:rsidR="004F6897" w:rsidRPr="00EE6E73" w:rsidRDefault="004F6897" w:rsidP="007F1C20">
            <w:pPr>
              <w:pStyle w:val="TAL"/>
              <w:rPr>
                <w:b/>
                <w:bCs/>
                <w:i/>
                <w:iCs/>
              </w:rPr>
            </w:pPr>
            <w:r w:rsidRPr="00EE6E73">
              <w:rPr>
                <w:bCs/>
                <w:iCs/>
                <w:lang w:eastAsia="sv-SE"/>
              </w:rPr>
              <w:t>Indicates the UE's preference to keep all colliding gaps for requested MUSIM gap</w:t>
            </w:r>
            <w:r w:rsidRPr="00EE6E73" w:rsidDel="009E19E8">
              <w:rPr>
                <w:bCs/>
                <w:iCs/>
                <w:lang w:eastAsia="sv-SE"/>
              </w:rPr>
              <w:t>(</w:t>
            </w:r>
            <w:r w:rsidRPr="00EE6E73">
              <w:rPr>
                <w:bCs/>
                <w:iCs/>
                <w:lang w:eastAsia="sv-SE"/>
              </w:rPr>
              <w:t>s</w:t>
            </w:r>
            <w:r w:rsidRPr="00EE6E73" w:rsidDel="009E19E8">
              <w:rPr>
                <w:bCs/>
                <w:iCs/>
                <w:lang w:eastAsia="sv-SE"/>
              </w:rPr>
              <w:t>)</w:t>
            </w:r>
            <w:r w:rsidRPr="00EE6E73">
              <w:rPr>
                <w:bCs/>
                <w:iCs/>
                <w:lang w:eastAsia="sv-SE"/>
              </w:rPr>
              <w:t>. If the field is absent, the colliding MUSIM gaps with lower priority shall be dropped as specified in TS 38.133 [14].</w:t>
            </w:r>
          </w:p>
        </w:tc>
      </w:tr>
      <w:tr w:rsidR="004F6897" w:rsidRPr="00EE6E73" w14:paraId="5766BDAB"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A3FC58F" w14:textId="77777777" w:rsidR="004F6897" w:rsidRPr="00EE6E73" w:rsidRDefault="004F6897" w:rsidP="007F1C20">
            <w:pPr>
              <w:pStyle w:val="TAL"/>
              <w:rPr>
                <w:b/>
                <w:i/>
                <w:lang w:eastAsia="sv-SE"/>
              </w:rPr>
            </w:pPr>
            <w:r w:rsidRPr="00EE6E73">
              <w:rPr>
                <w:b/>
                <w:i/>
                <w:lang w:eastAsia="sv-SE"/>
              </w:rPr>
              <w:t>musim-GapPreferenceList</w:t>
            </w:r>
          </w:p>
          <w:p w14:paraId="3B8AD052" w14:textId="77777777" w:rsidR="004F6897" w:rsidRPr="00EE6E73" w:rsidRDefault="004F6897" w:rsidP="007F1C20">
            <w:pPr>
              <w:pStyle w:val="TAL"/>
              <w:rPr>
                <w:bCs/>
                <w:iCs/>
                <w:lang w:eastAsia="sv-SE"/>
              </w:rPr>
            </w:pPr>
            <w:r w:rsidRPr="00EE6E73">
              <w:rPr>
                <w:bCs/>
                <w:iCs/>
                <w:lang w:eastAsia="sv-SE"/>
              </w:rPr>
              <w:t xml:space="preserve">Indicates the UE's MUSIM gap preference and related MUSIM gap configuration, as defined in TS 38.133 [14] </w:t>
            </w:r>
            <w:r w:rsidRPr="00EE6E73">
              <w:t>clause 9.1.10</w:t>
            </w:r>
            <w:r w:rsidRPr="00EE6E73">
              <w:rPr>
                <w:bCs/>
                <w:iCs/>
                <w:lang w:eastAsia="sv-SE"/>
              </w:rPr>
              <w:t>.</w:t>
            </w:r>
          </w:p>
        </w:tc>
      </w:tr>
      <w:tr w:rsidR="004F6897" w:rsidRPr="00EE6E73" w14:paraId="22437796"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1B8727D5" w14:textId="77777777" w:rsidR="004F6897" w:rsidRPr="00EE6E73" w:rsidRDefault="004F6897" w:rsidP="007F1C20">
            <w:pPr>
              <w:pStyle w:val="TAL"/>
              <w:rPr>
                <w:b/>
                <w:i/>
              </w:rPr>
            </w:pPr>
            <w:r w:rsidRPr="00EE6E73">
              <w:rPr>
                <w:b/>
                <w:i/>
              </w:rPr>
              <w:t>musim-GapPriorityPreferenceList</w:t>
            </w:r>
          </w:p>
          <w:p w14:paraId="2B0FE0A2" w14:textId="77777777" w:rsidR="004F6897" w:rsidRPr="00EE6E73" w:rsidRDefault="004F6897" w:rsidP="007F1C20">
            <w:pPr>
              <w:pStyle w:val="TAL"/>
              <w:rPr>
                <w:bCs/>
                <w:iCs/>
              </w:rPr>
            </w:pPr>
            <w:r w:rsidRPr="00EE6E73">
              <w:rPr>
                <w:bCs/>
                <w:iCs/>
              </w:rPr>
              <w:t xml:space="preserve">Indicates the UE's MUSIM gap priority preference for periodic MUSIM gaps </w:t>
            </w:r>
            <w:r w:rsidRPr="00EE6E73">
              <w:rPr>
                <w:rFonts w:eastAsia="Malgun Gothic"/>
              </w:rPr>
              <w:t>as specified in TS 38.133</w:t>
            </w:r>
            <w:r w:rsidRPr="00EE6E73">
              <w:rPr>
                <w:bCs/>
                <w:iCs/>
                <w:lang w:eastAsia="sv-SE"/>
              </w:rPr>
              <w:t>[14]</w:t>
            </w:r>
            <w:r w:rsidRPr="00EE6E73">
              <w:rPr>
                <w:bCs/>
                <w:iCs/>
              </w:rPr>
              <w:t>.</w:t>
            </w:r>
          </w:p>
          <w:p w14:paraId="1B2980EB" w14:textId="77777777" w:rsidR="004F6897" w:rsidRPr="00EE6E73" w:rsidRDefault="004F6897" w:rsidP="007F1C20">
            <w:pPr>
              <w:pStyle w:val="TAL"/>
              <w:rPr>
                <w:b/>
                <w:i/>
                <w:lang w:eastAsia="sv-SE"/>
              </w:rPr>
            </w:pPr>
            <w:r w:rsidRPr="00EE6E73">
              <w:t xml:space="preserve">If the UE includes </w:t>
            </w:r>
            <w:r w:rsidRPr="00EE6E73">
              <w:rPr>
                <w:i/>
              </w:rPr>
              <w:t>musim-GapPriorityPreferenceList-r18</w:t>
            </w:r>
            <w:r w:rsidRPr="00EE6E73">
              <w:t xml:space="preserve">, it includes the same number of entries, and listed in the same order </w:t>
            </w:r>
            <w:r w:rsidRPr="00EE6E73">
              <w:rPr>
                <w:bCs/>
                <w:iCs/>
              </w:rPr>
              <w:t>for periodic gaps</w:t>
            </w:r>
            <w:r w:rsidRPr="00EE6E73">
              <w:t xml:space="preserve">, as in </w:t>
            </w:r>
            <w:r w:rsidRPr="00EE6E73">
              <w:rPr>
                <w:i/>
              </w:rPr>
              <w:t>musim-GapPreferenceList-r17</w:t>
            </w:r>
            <w:r w:rsidRPr="00EE6E73">
              <w:t>.</w:t>
            </w:r>
          </w:p>
        </w:tc>
      </w:tr>
      <w:tr w:rsidR="004F6897" w:rsidRPr="00EE6E73" w14:paraId="1A801C50"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114F8286" w14:textId="77777777" w:rsidR="004F6897" w:rsidRPr="00EE6E73" w:rsidRDefault="004F6897" w:rsidP="007F1C20">
            <w:pPr>
              <w:pStyle w:val="TAL"/>
              <w:rPr>
                <w:b/>
                <w:i/>
                <w:lang w:eastAsia="sv-SE"/>
              </w:rPr>
            </w:pPr>
            <w:r w:rsidRPr="00EE6E73">
              <w:rPr>
                <w:b/>
                <w:i/>
                <w:lang w:eastAsia="sv-SE"/>
              </w:rPr>
              <w:t>musim-MaxCC</w:t>
            </w:r>
          </w:p>
          <w:p w14:paraId="324EF7AB" w14:textId="77777777" w:rsidR="004F6897" w:rsidRPr="00EE6E73" w:rsidRDefault="004F6897" w:rsidP="007F1C20">
            <w:pPr>
              <w:pStyle w:val="TAL"/>
              <w:rPr>
                <w:b/>
                <w:i/>
              </w:rPr>
            </w:pPr>
            <w:r w:rsidRPr="00EE6E73">
              <w:rPr>
                <w:bCs/>
                <w:iCs/>
                <w:lang w:eastAsia="sv-SE"/>
              </w:rPr>
              <w:t>Indicates the UE</w:t>
            </w:r>
            <w:r w:rsidRPr="00EE6E73">
              <w:rPr>
                <w:rFonts w:eastAsia="等线"/>
                <w:bCs/>
                <w:iCs/>
              </w:rPr>
              <w:t>'s preference on the temporary capability restriction on</w:t>
            </w:r>
            <w:r w:rsidRPr="00EE6E73">
              <w:rPr>
                <w:bCs/>
                <w:iCs/>
                <w:lang w:eastAsia="sv-SE"/>
              </w:rPr>
              <w:t xml:space="preserve"> maximum number of CCs per DL/UL</w:t>
            </w:r>
            <w:r w:rsidRPr="00EE6E73">
              <w:rPr>
                <w:rFonts w:eastAsia="等线" w:cs="Arial"/>
                <w:bCs/>
                <w:iCs/>
                <w:szCs w:val="18"/>
              </w:rPr>
              <w:t xml:space="preserve"> </w:t>
            </w:r>
            <w:r w:rsidRPr="00EE6E73">
              <w:rPr>
                <w:rFonts w:cs="Arial"/>
              </w:rPr>
              <w:t>in total, and per FR1/FR2</w:t>
            </w:r>
            <w:r w:rsidRPr="00EE6E73">
              <w:rPr>
                <w:rFonts w:eastAsia="等线" w:cs="Arial"/>
              </w:rPr>
              <w:t>-1/F2-2</w:t>
            </w:r>
            <w:r w:rsidRPr="00EE6E73">
              <w:rPr>
                <w:bCs/>
                <w:iCs/>
                <w:lang w:eastAsia="sv-SE"/>
              </w:rPr>
              <w:t>.</w:t>
            </w:r>
          </w:p>
        </w:tc>
      </w:tr>
      <w:tr w:rsidR="004F6897" w:rsidRPr="00EE6E73" w14:paraId="75BD61B1"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FCADD96" w14:textId="77777777" w:rsidR="004F6897" w:rsidRPr="00EE6E73" w:rsidRDefault="004F6897" w:rsidP="007F1C20">
            <w:pPr>
              <w:pStyle w:val="TAL"/>
              <w:rPr>
                <w:b/>
                <w:i/>
                <w:lang w:eastAsia="sv-SE"/>
              </w:rPr>
            </w:pPr>
            <w:r w:rsidRPr="00EE6E73">
              <w:rPr>
                <w:b/>
                <w:i/>
                <w:lang w:eastAsia="sv-SE"/>
              </w:rPr>
              <w:t>musim-NeedForGapsInfoNR</w:t>
            </w:r>
          </w:p>
          <w:p w14:paraId="64A3A9FE" w14:textId="77777777" w:rsidR="004F6897" w:rsidRPr="00EE6E73" w:rsidRDefault="004F6897" w:rsidP="007F1C20">
            <w:pPr>
              <w:pStyle w:val="TAL"/>
              <w:rPr>
                <w:b/>
                <w:i/>
              </w:rPr>
            </w:pPr>
            <w:r w:rsidRPr="00EE6E73">
              <w:rPr>
                <w:bCs/>
                <w:iCs/>
                <w:lang w:eastAsia="sv-SE"/>
              </w:rPr>
              <w:t>This field is used to indicate the measurement gap requirement information of the UE for NR target bands when in MUSIM operation</w:t>
            </w:r>
            <w:r w:rsidRPr="00EE6E73">
              <w:rPr>
                <w:rFonts w:eastAsia="等线"/>
                <w:bCs/>
                <w:iCs/>
              </w:rPr>
              <w:t xml:space="preserve"> while NR-DC or NE-DC is not configured</w:t>
            </w:r>
            <w:r w:rsidRPr="00EE6E73">
              <w:rPr>
                <w:bCs/>
                <w:iCs/>
                <w:lang w:eastAsia="sv-SE"/>
              </w:rPr>
              <w:t xml:space="preserve">. </w:t>
            </w:r>
          </w:p>
        </w:tc>
      </w:tr>
      <w:tr w:rsidR="004F6897" w:rsidRPr="00EE6E73" w14:paraId="4B88E145"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7D59BD21" w14:textId="77777777" w:rsidR="004F6897" w:rsidRPr="00EE6E73" w:rsidRDefault="004F6897" w:rsidP="007F1C20">
            <w:pPr>
              <w:pStyle w:val="TAL"/>
              <w:rPr>
                <w:b/>
                <w:i/>
                <w:lang w:eastAsia="sv-SE"/>
              </w:rPr>
            </w:pPr>
            <w:r w:rsidRPr="00EE6E73">
              <w:rPr>
                <w:b/>
                <w:i/>
                <w:lang w:eastAsia="sv-SE"/>
              </w:rPr>
              <w:t>musim-PreferredRRC-State</w:t>
            </w:r>
          </w:p>
          <w:p w14:paraId="76B9A8AD" w14:textId="77777777" w:rsidR="004F6897" w:rsidRPr="00EE6E73" w:rsidRDefault="004F6897" w:rsidP="007F1C20">
            <w:pPr>
              <w:pStyle w:val="TAL"/>
              <w:rPr>
                <w:bCs/>
                <w:iCs/>
                <w:lang w:eastAsia="sv-SE"/>
              </w:rPr>
            </w:pPr>
            <w:r w:rsidRPr="00EE6E73">
              <w:rPr>
                <w:bCs/>
                <w:iCs/>
                <w:lang w:eastAsia="sv-SE"/>
              </w:rPr>
              <w:t>Indicates the UE's preferred RRC state when leaving RRC_CONNECTED.</w:t>
            </w:r>
          </w:p>
        </w:tc>
      </w:tr>
      <w:tr w:rsidR="004F6897" w:rsidRPr="00EE6E73" w14:paraId="6C96E136"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D36E79C" w14:textId="77777777" w:rsidR="004F6897" w:rsidRPr="00EE6E73" w:rsidRDefault="004F6897" w:rsidP="007F1C20">
            <w:pPr>
              <w:pStyle w:val="TAL"/>
              <w:rPr>
                <w:b/>
                <w:bCs/>
                <w:i/>
                <w:iCs/>
                <w:lang w:eastAsia="en-GB"/>
              </w:rPr>
            </w:pPr>
            <w:r w:rsidRPr="00EE6E73">
              <w:rPr>
                <w:b/>
                <w:bCs/>
                <w:i/>
                <w:iCs/>
              </w:rPr>
              <w:t>n3c-RelayUE-InfoList</w:t>
            </w:r>
          </w:p>
          <w:p w14:paraId="1E6039D2" w14:textId="77777777" w:rsidR="004F6897" w:rsidRPr="00EE6E73" w:rsidRDefault="004F6897" w:rsidP="007F1C20">
            <w:pPr>
              <w:pStyle w:val="TAL"/>
              <w:rPr>
                <w:b/>
                <w:i/>
                <w:lang w:eastAsia="sv-SE"/>
              </w:rPr>
            </w:pPr>
            <w:r w:rsidRPr="00EE6E73">
              <w:t>Information of available N3C relay UE(s).</w:t>
            </w:r>
          </w:p>
        </w:tc>
      </w:tr>
      <w:tr w:rsidR="004F6897" w:rsidRPr="00EE6E73" w:rsidDel="0005611B" w14:paraId="5A0EA0B8"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734AD019" w14:textId="77777777" w:rsidR="004F6897" w:rsidRPr="00EE6E73" w:rsidRDefault="004F6897" w:rsidP="007F1C20">
            <w:pPr>
              <w:pStyle w:val="TAL"/>
              <w:rPr>
                <w:b/>
                <w:i/>
              </w:rPr>
            </w:pPr>
            <w:r w:rsidRPr="00EE6E73">
              <w:rPr>
                <w:b/>
                <w:i/>
              </w:rPr>
              <w:t>nonSDT-DataIndication</w:t>
            </w:r>
          </w:p>
          <w:p w14:paraId="181E361C" w14:textId="77777777" w:rsidR="004F6897" w:rsidRPr="00EE6E73" w:rsidDel="0005611B" w:rsidRDefault="004F6897" w:rsidP="007F1C20">
            <w:pPr>
              <w:pStyle w:val="TAL"/>
              <w:rPr>
                <w:b/>
                <w:i/>
                <w:lang w:eastAsia="sv-SE"/>
              </w:rPr>
            </w:pPr>
            <w:r w:rsidRPr="00EE6E73">
              <w:t>Informs the network about the arrival of data and/or signaling mapped to radio bearers not configured for SDT while SDT procedure is ongoing.</w:t>
            </w:r>
          </w:p>
        </w:tc>
      </w:tr>
      <w:tr w:rsidR="004F6897" w:rsidRPr="00EE6E73" w14:paraId="38CB0C97"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3896CB" w14:textId="77777777" w:rsidR="004F6897" w:rsidRPr="00EE6E73" w:rsidRDefault="004F6897" w:rsidP="007F1C20">
            <w:pPr>
              <w:pStyle w:val="TAL"/>
              <w:rPr>
                <w:szCs w:val="18"/>
                <w:lang w:eastAsia="sv-SE"/>
              </w:rPr>
            </w:pPr>
            <w:r w:rsidRPr="00EE6E73">
              <w:rPr>
                <w:b/>
                <w:bCs/>
                <w:i/>
                <w:iCs/>
              </w:rPr>
              <w:lastRenderedPageBreak/>
              <w:t>preferredDRX-InactivityTimer</w:t>
            </w:r>
          </w:p>
          <w:p w14:paraId="5BFDF5C9" w14:textId="77777777" w:rsidR="004F6897" w:rsidRPr="00EE6E73" w:rsidRDefault="004F6897" w:rsidP="007F1C20">
            <w:pPr>
              <w:pStyle w:val="TAL"/>
              <w:rPr>
                <w:b/>
                <w:i/>
                <w:lang w:eastAsia="sv-SE"/>
              </w:rPr>
            </w:pPr>
            <w:r w:rsidRPr="00EE6E73">
              <w:rPr>
                <w:lang w:eastAsia="en-GB"/>
              </w:rPr>
              <w:t xml:space="preserve">Indicates the UE's preferred </w:t>
            </w:r>
            <w:r w:rsidRPr="00EE6E73">
              <w:rPr>
                <w:lang w:eastAsia="ko-KR"/>
              </w:rPr>
              <w:t>DRX inactivity timer length for power saving</w:t>
            </w:r>
            <w:r w:rsidRPr="00EE6E73">
              <w:rPr>
                <w:lang w:eastAsia="en-GB"/>
              </w:rPr>
              <w:t xml:space="preserve">. Value in ms (milliSecond). </w:t>
            </w:r>
            <w:r w:rsidRPr="00EE6E73">
              <w:rPr>
                <w:i/>
                <w:lang w:eastAsia="en-GB"/>
              </w:rPr>
              <w:t>ms0</w:t>
            </w:r>
            <w:r w:rsidRPr="00EE6E73">
              <w:rPr>
                <w:lang w:eastAsia="en-GB"/>
              </w:rPr>
              <w:t xml:space="preserve"> corresponds to 0, </w:t>
            </w:r>
            <w:r w:rsidRPr="00EE6E73">
              <w:rPr>
                <w:i/>
                <w:lang w:eastAsia="en-GB"/>
              </w:rPr>
              <w:t>ms1</w:t>
            </w:r>
            <w:r w:rsidRPr="00EE6E73">
              <w:rPr>
                <w:lang w:eastAsia="en-GB"/>
              </w:rPr>
              <w:t xml:space="preserve"> corresponds to 1 ms, </w:t>
            </w:r>
            <w:r w:rsidRPr="00EE6E73">
              <w:rPr>
                <w:i/>
                <w:lang w:eastAsia="en-GB"/>
              </w:rPr>
              <w:t>ms2</w:t>
            </w:r>
            <w:r w:rsidRPr="00EE6E73">
              <w:rPr>
                <w:lang w:eastAsia="en-GB"/>
              </w:rPr>
              <w:t xml:space="preserve"> corresponds to 2 ms, and so on. If the field is absent from the </w:t>
            </w:r>
            <w:r w:rsidRPr="00EE6E73">
              <w:rPr>
                <w:i/>
              </w:rPr>
              <w:t>DRX-Preference</w:t>
            </w:r>
            <w:r w:rsidRPr="00EE6E73">
              <w:t xml:space="preserve"> IE</w:t>
            </w:r>
            <w:r w:rsidRPr="00EE6E73">
              <w:rPr>
                <w:lang w:eastAsia="en-GB"/>
              </w:rPr>
              <w:t>, it is interpreted as the UE having no preference for the DRX inactivity timer. If secondary DRX group is configured</w:t>
            </w:r>
            <w:r w:rsidRPr="00EE6E73">
              <w:rPr>
                <w:rFonts w:eastAsiaTheme="minorEastAsia"/>
              </w:rPr>
              <w:t>,</w:t>
            </w:r>
            <w:r w:rsidRPr="00EE6E73">
              <w:rPr>
                <w:lang w:eastAsia="en-GB"/>
              </w:rPr>
              <w:t xml:space="preserve"> the </w:t>
            </w:r>
            <w:r w:rsidRPr="00EE6E73">
              <w:rPr>
                <w:i/>
                <w:lang w:eastAsia="en-GB"/>
              </w:rPr>
              <w:t>preferredDRX-InactivityTimer</w:t>
            </w:r>
            <w:r w:rsidRPr="00EE6E73">
              <w:rPr>
                <w:lang w:eastAsia="en-GB"/>
              </w:rPr>
              <w:t xml:space="preserve"> only applies to </w:t>
            </w:r>
            <w:r w:rsidRPr="00EE6E73">
              <w:rPr>
                <w:rFonts w:eastAsiaTheme="minorEastAsia"/>
              </w:rPr>
              <w:t xml:space="preserve">the </w:t>
            </w:r>
            <w:r w:rsidRPr="00EE6E73">
              <w:rPr>
                <w:lang w:eastAsia="en-GB"/>
              </w:rPr>
              <w:t>default DRX group.</w:t>
            </w:r>
          </w:p>
        </w:tc>
      </w:tr>
      <w:tr w:rsidR="004F6897" w:rsidRPr="00EE6E73" w14:paraId="7E324F96"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AEDE43" w14:textId="77777777" w:rsidR="004F6897" w:rsidRPr="00EE6E73" w:rsidRDefault="004F6897" w:rsidP="007F1C20">
            <w:pPr>
              <w:pStyle w:val="TAL"/>
              <w:rPr>
                <w:szCs w:val="18"/>
                <w:lang w:eastAsia="sv-SE"/>
              </w:rPr>
            </w:pPr>
            <w:r w:rsidRPr="00EE6E73">
              <w:rPr>
                <w:b/>
                <w:bCs/>
                <w:i/>
                <w:iCs/>
              </w:rPr>
              <w:t>preferredDRX-LongCycle</w:t>
            </w:r>
          </w:p>
          <w:p w14:paraId="2F918F46" w14:textId="77777777" w:rsidR="004F6897" w:rsidRPr="00EE6E73" w:rsidRDefault="004F6897" w:rsidP="007F1C20">
            <w:pPr>
              <w:pStyle w:val="TAL"/>
              <w:rPr>
                <w:b/>
                <w:i/>
                <w:lang w:eastAsia="sv-SE"/>
              </w:rPr>
            </w:pPr>
            <w:r w:rsidRPr="00EE6E73">
              <w:rPr>
                <w:lang w:eastAsia="en-GB"/>
              </w:rPr>
              <w:t xml:space="preserve">Indicates the UE's preferred </w:t>
            </w:r>
            <w:r w:rsidRPr="00EE6E73">
              <w:rPr>
                <w:lang w:eastAsia="ko-KR"/>
              </w:rPr>
              <w:t>long DRX cycle length for power saving</w:t>
            </w:r>
            <w:r w:rsidRPr="00EE6E73">
              <w:rPr>
                <w:lang w:eastAsia="en-GB"/>
              </w:rPr>
              <w:t xml:space="preserve">. Value in ms. </w:t>
            </w:r>
            <w:r w:rsidRPr="00EE6E73">
              <w:rPr>
                <w:i/>
                <w:lang w:eastAsia="en-GB"/>
              </w:rPr>
              <w:t>ms10</w:t>
            </w:r>
            <w:r w:rsidRPr="00EE6E73">
              <w:rPr>
                <w:lang w:eastAsia="en-GB"/>
              </w:rPr>
              <w:t xml:space="preserve"> corresponds to 10ms, </w:t>
            </w:r>
            <w:r w:rsidRPr="00EE6E73">
              <w:rPr>
                <w:i/>
                <w:lang w:eastAsia="en-GB"/>
              </w:rPr>
              <w:t>ms20</w:t>
            </w:r>
            <w:r w:rsidRPr="00EE6E73">
              <w:rPr>
                <w:lang w:eastAsia="en-GB"/>
              </w:rPr>
              <w:t xml:space="preserve"> corresponds to 20 ms, </w:t>
            </w:r>
            <w:r w:rsidRPr="00EE6E73">
              <w:rPr>
                <w:i/>
                <w:lang w:eastAsia="en-GB"/>
              </w:rPr>
              <w:t>ms32</w:t>
            </w:r>
            <w:r w:rsidRPr="00EE6E73">
              <w:rPr>
                <w:lang w:eastAsia="en-GB"/>
              </w:rPr>
              <w:t xml:space="preserve"> corresponds to 32 ms, and so on. </w:t>
            </w:r>
            <w:r w:rsidRPr="00EE6E73">
              <w:rPr>
                <w:szCs w:val="22"/>
                <w:lang w:eastAsia="sv-SE"/>
              </w:rPr>
              <w:t xml:space="preserve">If </w:t>
            </w:r>
            <w:r w:rsidRPr="00EE6E73">
              <w:rPr>
                <w:i/>
                <w:lang w:eastAsia="en-GB"/>
              </w:rPr>
              <w:t>preferredDRX-ShortCycle</w:t>
            </w:r>
            <w:r w:rsidRPr="00EE6E73">
              <w:rPr>
                <w:lang w:eastAsia="en-GB"/>
              </w:rPr>
              <w:t xml:space="preserve"> </w:t>
            </w:r>
            <w:r w:rsidRPr="00EE6E73">
              <w:rPr>
                <w:szCs w:val="22"/>
                <w:lang w:eastAsia="sv-SE"/>
              </w:rPr>
              <w:t xml:space="preserve">is provided, the value of </w:t>
            </w:r>
            <w:r w:rsidRPr="00EE6E73">
              <w:rPr>
                <w:i/>
                <w:lang w:eastAsia="en-GB"/>
              </w:rPr>
              <w:t>preferredDRX-LongCycle</w:t>
            </w:r>
            <w:r w:rsidRPr="00EE6E73">
              <w:rPr>
                <w:lang w:eastAsia="en-GB"/>
              </w:rPr>
              <w:t xml:space="preserve"> </w:t>
            </w:r>
            <w:r w:rsidRPr="00EE6E73">
              <w:rPr>
                <w:szCs w:val="22"/>
                <w:lang w:eastAsia="sv-SE"/>
              </w:rPr>
              <w:t xml:space="preserve">shall be a multiple of the </w:t>
            </w:r>
            <w:r w:rsidRPr="00EE6E73">
              <w:rPr>
                <w:i/>
                <w:lang w:eastAsia="en-GB"/>
              </w:rPr>
              <w:t>preferredDRX-ShortCycle</w:t>
            </w:r>
            <w:r w:rsidRPr="00EE6E73">
              <w:rPr>
                <w:lang w:eastAsia="en-GB"/>
              </w:rPr>
              <w:t xml:space="preserve"> </w:t>
            </w:r>
            <w:r w:rsidRPr="00EE6E73">
              <w:rPr>
                <w:szCs w:val="22"/>
                <w:lang w:eastAsia="sv-SE"/>
              </w:rPr>
              <w:t>value.</w:t>
            </w:r>
            <w:r w:rsidRPr="00EE6E73">
              <w:rPr>
                <w:lang w:eastAsia="en-GB"/>
              </w:rPr>
              <w:t xml:space="preserve"> If the field is absent from the </w:t>
            </w:r>
            <w:r w:rsidRPr="00EE6E73">
              <w:rPr>
                <w:i/>
              </w:rPr>
              <w:t>DRX-Preference</w:t>
            </w:r>
            <w:r w:rsidRPr="00EE6E73">
              <w:t xml:space="preserve"> IE</w:t>
            </w:r>
            <w:r w:rsidRPr="00EE6E73">
              <w:rPr>
                <w:lang w:eastAsia="en-GB"/>
              </w:rPr>
              <w:t>, it is interpreted as the UE having no preference for the long DRX cycle.</w:t>
            </w:r>
          </w:p>
        </w:tc>
      </w:tr>
      <w:tr w:rsidR="004F6897" w:rsidRPr="00EE6E73" w14:paraId="743AB549"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24218E" w14:textId="77777777" w:rsidR="004F6897" w:rsidRPr="00EE6E73" w:rsidRDefault="004F6897" w:rsidP="007F1C20">
            <w:pPr>
              <w:pStyle w:val="TAL"/>
              <w:rPr>
                <w:szCs w:val="18"/>
                <w:lang w:eastAsia="sv-SE"/>
              </w:rPr>
            </w:pPr>
            <w:r w:rsidRPr="00EE6E73">
              <w:rPr>
                <w:b/>
                <w:bCs/>
                <w:i/>
                <w:iCs/>
              </w:rPr>
              <w:t>preferredDRX-ShortCycle</w:t>
            </w:r>
          </w:p>
          <w:p w14:paraId="64282C5C" w14:textId="77777777" w:rsidR="004F6897" w:rsidRPr="00EE6E73" w:rsidRDefault="004F6897" w:rsidP="007F1C20">
            <w:pPr>
              <w:pStyle w:val="TAL"/>
              <w:rPr>
                <w:b/>
                <w:i/>
                <w:lang w:eastAsia="sv-SE"/>
              </w:rPr>
            </w:pPr>
            <w:r w:rsidRPr="00EE6E73">
              <w:rPr>
                <w:lang w:eastAsia="en-GB"/>
              </w:rPr>
              <w:t xml:space="preserve">Indicates the UE's preferred </w:t>
            </w:r>
            <w:r w:rsidRPr="00EE6E73">
              <w:rPr>
                <w:lang w:eastAsia="ko-KR"/>
              </w:rPr>
              <w:t>short DRX cycle length for power saving</w:t>
            </w:r>
            <w:r w:rsidRPr="00EE6E73">
              <w:rPr>
                <w:lang w:eastAsia="en-GB"/>
              </w:rPr>
              <w:t xml:space="preserve">. Value in ms. </w:t>
            </w:r>
            <w:r w:rsidRPr="00EE6E73">
              <w:rPr>
                <w:i/>
                <w:lang w:eastAsia="en-GB"/>
              </w:rPr>
              <w:t>ms2</w:t>
            </w:r>
            <w:r w:rsidRPr="00EE6E73">
              <w:rPr>
                <w:lang w:eastAsia="en-GB"/>
              </w:rPr>
              <w:t xml:space="preserve"> corresponds to 2ms, </w:t>
            </w:r>
            <w:r w:rsidRPr="00EE6E73">
              <w:rPr>
                <w:i/>
                <w:lang w:eastAsia="en-GB"/>
              </w:rPr>
              <w:t>ms3</w:t>
            </w:r>
            <w:r w:rsidRPr="00EE6E73">
              <w:rPr>
                <w:lang w:eastAsia="en-GB"/>
              </w:rPr>
              <w:t xml:space="preserve"> corresponds to 3 ms, </w:t>
            </w:r>
            <w:r w:rsidRPr="00EE6E73">
              <w:rPr>
                <w:i/>
                <w:lang w:eastAsia="en-GB"/>
              </w:rPr>
              <w:t>ms4</w:t>
            </w:r>
            <w:r w:rsidRPr="00EE6E73">
              <w:rPr>
                <w:lang w:eastAsia="en-GB"/>
              </w:rPr>
              <w:t xml:space="preserve"> corresponds to 4 ms, and so on. If the field is absent from the </w:t>
            </w:r>
            <w:r w:rsidRPr="00EE6E73">
              <w:rPr>
                <w:i/>
              </w:rPr>
              <w:t>DRX-Preference</w:t>
            </w:r>
            <w:r w:rsidRPr="00EE6E73">
              <w:t xml:space="preserve"> IE</w:t>
            </w:r>
            <w:r w:rsidRPr="00EE6E73">
              <w:rPr>
                <w:lang w:eastAsia="en-GB"/>
              </w:rPr>
              <w:t>, it is interpreted as the UE having no preference for the short DRX cycle.</w:t>
            </w:r>
          </w:p>
        </w:tc>
      </w:tr>
      <w:tr w:rsidR="004F6897" w:rsidRPr="00EE6E73" w14:paraId="199BCB86"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49B8FE" w14:textId="77777777" w:rsidR="004F6897" w:rsidRPr="00EE6E73" w:rsidRDefault="004F6897" w:rsidP="007F1C20">
            <w:pPr>
              <w:pStyle w:val="TAL"/>
              <w:rPr>
                <w:szCs w:val="18"/>
                <w:lang w:eastAsia="sv-SE"/>
              </w:rPr>
            </w:pPr>
            <w:r w:rsidRPr="00EE6E73">
              <w:rPr>
                <w:b/>
                <w:bCs/>
                <w:i/>
                <w:iCs/>
              </w:rPr>
              <w:t>preferredDRX-ShortCycleTimer</w:t>
            </w:r>
          </w:p>
          <w:p w14:paraId="264AAB56" w14:textId="77777777" w:rsidR="004F6897" w:rsidRPr="00EE6E73" w:rsidRDefault="004F6897" w:rsidP="007F1C20">
            <w:pPr>
              <w:pStyle w:val="TAL"/>
              <w:rPr>
                <w:b/>
                <w:i/>
                <w:lang w:eastAsia="sv-SE"/>
              </w:rPr>
            </w:pPr>
            <w:r w:rsidRPr="00EE6E73">
              <w:rPr>
                <w:lang w:eastAsia="en-GB"/>
              </w:rPr>
              <w:t xml:space="preserve">Indicates the UE's preferred </w:t>
            </w:r>
            <w:r w:rsidRPr="00EE6E73">
              <w:rPr>
                <w:lang w:eastAsia="ko-KR"/>
              </w:rPr>
              <w:t>short DRX cycle timer for power saving</w:t>
            </w:r>
            <w:r w:rsidRPr="00EE6E73">
              <w:rPr>
                <w:lang w:eastAsia="en-GB"/>
              </w:rPr>
              <w:t xml:space="preserve">. Value in multiples of </w:t>
            </w:r>
            <w:r w:rsidRPr="00EE6E73">
              <w:rPr>
                <w:i/>
                <w:lang w:eastAsia="en-GB"/>
              </w:rPr>
              <w:t>preferredDRX-ShortCycle</w:t>
            </w:r>
            <w:r w:rsidRPr="00EE6E73">
              <w:rPr>
                <w:lang w:eastAsia="en-GB"/>
              </w:rPr>
              <w:t xml:space="preserve">. A value of 1 corresponds to </w:t>
            </w:r>
            <w:r w:rsidRPr="00EE6E73">
              <w:rPr>
                <w:i/>
                <w:lang w:eastAsia="en-GB"/>
              </w:rPr>
              <w:t>preferredDRX-ShortCycle</w:t>
            </w:r>
            <w:r w:rsidRPr="00EE6E73">
              <w:rPr>
                <w:lang w:eastAsia="en-GB"/>
              </w:rPr>
              <w:t xml:space="preserve">, a value of 2 corresponds to 2 * </w:t>
            </w:r>
            <w:r w:rsidRPr="00EE6E73">
              <w:rPr>
                <w:i/>
                <w:lang w:eastAsia="en-GB"/>
              </w:rPr>
              <w:t>preferredDRX-ShortCycle</w:t>
            </w:r>
            <w:r w:rsidRPr="00EE6E73">
              <w:rPr>
                <w:lang w:eastAsia="en-GB"/>
              </w:rPr>
              <w:t xml:space="preserve"> and so on. If the field is absent from the </w:t>
            </w:r>
            <w:r w:rsidRPr="00EE6E73">
              <w:rPr>
                <w:i/>
              </w:rPr>
              <w:t>DRX-Preference</w:t>
            </w:r>
            <w:r w:rsidRPr="00EE6E73">
              <w:t xml:space="preserve"> IE</w:t>
            </w:r>
            <w:r w:rsidRPr="00EE6E73">
              <w:rPr>
                <w:lang w:eastAsia="en-GB"/>
              </w:rPr>
              <w:t>, it is interpreted as the UE having no preference for the short DRX cycle timer. A preference for the short DRX cycle is indicated when a preference for the short DRX cycle timer is indicated.</w:t>
            </w:r>
          </w:p>
        </w:tc>
      </w:tr>
      <w:tr w:rsidR="004F6897" w:rsidRPr="00EE6E73" w14:paraId="2296B333"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DB9FE3" w14:textId="77777777" w:rsidR="004F6897" w:rsidRPr="00EE6E73" w:rsidRDefault="004F6897" w:rsidP="007F1C20">
            <w:pPr>
              <w:pStyle w:val="TAL"/>
              <w:rPr>
                <w:szCs w:val="18"/>
                <w:lang w:eastAsia="sv-SE"/>
              </w:rPr>
            </w:pPr>
            <w:r w:rsidRPr="00EE6E73">
              <w:rPr>
                <w:b/>
                <w:bCs/>
                <w:i/>
                <w:iCs/>
              </w:rPr>
              <w:t>preferredK0</w:t>
            </w:r>
          </w:p>
          <w:p w14:paraId="6C917086" w14:textId="77777777" w:rsidR="004F6897" w:rsidRPr="00EE6E73" w:rsidRDefault="004F6897" w:rsidP="007F1C20">
            <w:pPr>
              <w:pStyle w:val="TAL"/>
              <w:rPr>
                <w:b/>
                <w:bCs/>
                <w:i/>
                <w:iCs/>
              </w:rPr>
            </w:pPr>
            <w:r w:rsidRPr="00EE6E73">
              <w:rPr>
                <w:lang w:eastAsia="en-GB"/>
              </w:rPr>
              <w:t xml:space="preserve">Indicates the UE's preferred value of </w:t>
            </w:r>
            <w:r w:rsidRPr="00EE6E73">
              <w:rPr>
                <w:i/>
                <w:lang w:eastAsia="en-GB"/>
              </w:rPr>
              <w:t>k0</w:t>
            </w:r>
            <w:r w:rsidRPr="00EE6E73">
              <w:rPr>
                <w:lang w:eastAsia="en-GB"/>
              </w:rPr>
              <w:t xml:space="preserve"> (</w:t>
            </w:r>
            <w:r w:rsidRPr="00EE6E73">
              <w:rPr>
                <w:szCs w:val="22"/>
                <w:lang w:eastAsia="sv-SE"/>
              </w:rPr>
              <w:t>slot offset between DCI and its scheduled PDSCH - see TS 38.214 [19], clause 5.1.2.1</w:t>
            </w:r>
            <w:r w:rsidRPr="00EE6E73">
              <w:rPr>
                <w:lang w:eastAsia="en-GB"/>
              </w:rPr>
              <w:t>) for cross-slot scheduling</w:t>
            </w:r>
            <w:r w:rsidRPr="00EE6E73">
              <w:rPr>
                <w:lang w:eastAsia="ko-KR"/>
              </w:rPr>
              <w:t xml:space="preserve"> for power saving</w:t>
            </w:r>
            <w:r w:rsidRPr="00EE6E73">
              <w:rPr>
                <w:lang w:eastAsia="en-GB"/>
              </w:rPr>
              <w:t>.</w:t>
            </w:r>
            <w:r w:rsidRPr="00EE6E73">
              <w:rPr>
                <w:lang w:eastAsia="sv-SE"/>
              </w:rPr>
              <w:t xml:space="preserve"> Value is defined for each subcarrier spacing (numerology) in units of slots. </w:t>
            </w:r>
            <w:r w:rsidRPr="00EE6E73">
              <w:rPr>
                <w:i/>
                <w:lang w:eastAsia="sv-SE"/>
              </w:rPr>
              <w:t>sl1</w:t>
            </w:r>
            <w:r w:rsidRPr="00EE6E73">
              <w:rPr>
                <w:lang w:eastAsia="sv-SE"/>
              </w:rPr>
              <w:t xml:space="preserve"> corresponds to 1 slot, </w:t>
            </w:r>
            <w:r w:rsidRPr="00EE6E73">
              <w:rPr>
                <w:i/>
                <w:lang w:eastAsia="sv-SE"/>
              </w:rPr>
              <w:t>sl2</w:t>
            </w:r>
            <w:r w:rsidRPr="00EE6E73">
              <w:rPr>
                <w:lang w:eastAsia="sv-SE"/>
              </w:rPr>
              <w:t xml:space="preserve"> corresponds to 2 slots, </w:t>
            </w:r>
            <w:r w:rsidRPr="00EE6E73">
              <w:rPr>
                <w:i/>
                <w:lang w:eastAsia="sv-SE"/>
              </w:rPr>
              <w:t>sl4</w:t>
            </w:r>
            <w:r w:rsidRPr="00EE6E73">
              <w:rPr>
                <w:lang w:eastAsia="sv-SE"/>
              </w:rPr>
              <w:t xml:space="preserve"> corresponds to 4 slots, and so on.</w:t>
            </w:r>
            <w:r w:rsidRPr="00EE6E73">
              <w:rPr>
                <w:lang w:eastAsia="en-GB"/>
              </w:rPr>
              <w:t xml:space="preserve"> If a value for a subcarrier spacing is absent, it is interpreted as the UE having no preference on </w:t>
            </w:r>
            <w:r w:rsidRPr="00EE6E73">
              <w:rPr>
                <w:i/>
                <w:lang w:eastAsia="en-GB"/>
              </w:rPr>
              <w:t>k0</w:t>
            </w:r>
            <w:r w:rsidRPr="00EE6E73">
              <w:rPr>
                <w:lang w:eastAsia="en-GB"/>
              </w:rPr>
              <w:t xml:space="preserve"> for cross-slot scheduling for that subcarrier spacing. If the field is absent from the </w:t>
            </w:r>
            <w:r w:rsidRPr="00EE6E73">
              <w:rPr>
                <w:i/>
              </w:rPr>
              <w:t xml:space="preserve">MinSchedulingOffsetPreference </w:t>
            </w:r>
            <w:r w:rsidRPr="00EE6E73">
              <w:t>IE</w:t>
            </w:r>
            <w:r w:rsidRPr="00EE6E73">
              <w:rPr>
                <w:lang w:eastAsia="en-GB"/>
              </w:rPr>
              <w:t xml:space="preserve">, it is interpreted as the UE having no preference on </w:t>
            </w:r>
            <w:r w:rsidRPr="00EE6E73">
              <w:rPr>
                <w:i/>
                <w:lang w:eastAsia="en-GB"/>
              </w:rPr>
              <w:t>k0</w:t>
            </w:r>
            <w:r w:rsidRPr="00EE6E73">
              <w:rPr>
                <w:lang w:eastAsia="en-GB"/>
              </w:rPr>
              <w:t xml:space="preserve"> for cross-slot scheduling.</w:t>
            </w:r>
          </w:p>
        </w:tc>
      </w:tr>
      <w:tr w:rsidR="004F6897" w:rsidRPr="00EE6E73" w14:paraId="0F221E0E"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65825F" w14:textId="77777777" w:rsidR="004F6897" w:rsidRPr="00EE6E73" w:rsidRDefault="004F6897" w:rsidP="007F1C20">
            <w:pPr>
              <w:pStyle w:val="TAL"/>
              <w:rPr>
                <w:szCs w:val="18"/>
                <w:lang w:eastAsia="sv-SE"/>
              </w:rPr>
            </w:pPr>
            <w:r w:rsidRPr="00EE6E73">
              <w:rPr>
                <w:b/>
                <w:bCs/>
                <w:i/>
                <w:iCs/>
              </w:rPr>
              <w:t>preferredK2</w:t>
            </w:r>
          </w:p>
          <w:p w14:paraId="73473DFE" w14:textId="77777777" w:rsidR="004F6897" w:rsidRPr="00EE6E73" w:rsidRDefault="004F6897" w:rsidP="007F1C20">
            <w:pPr>
              <w:pStyle w:val="TAL"/>
              <w:rPr>
                <w:b/>
                <w:bCs/>
                <w:i/>
                <w:iCs/>
              </w:rPr>
            </w:pPr>
            <w:r w:rsidRPr="00EE6E73">
              <w:rPr>
                <w:lang w:eastAsia="en-GB"/>
              </w:rPr>
              <w:t xml:space="preserve">Indicates the UE's preferred value of </w:t>
            </w:r>
            <w:r w:rsidRPr="00EE6E73">
              <w:rPr>
                <w:i/>
                <w:lang w:eastAsia="en-GB"/>
              </w:rPr>
              <w:t>k2</w:t>
            </w:r>
            <w:r w:rsidRPr="00EE6E73">
              <w:rPr>
                <w:lang w:eastAsia="en-GB"/>
              </w:rPr>
              <w:t xml:space="preserve"> (</w:t>
            </w:r>
            <w:r w:rsidRPr="00EE6E73">
              <w:rPr>
                <w:szCs w:val="22"/>
                <w:lang w:eastAsia="sv-SE"/>
              </w:rPr>
              <w:t>slot offset between DCI and its scheduled PUSCH - see TS 38.214 [19], clause 6.1.2.1</w:t>
            </w:r>
            <w:r w:rsidRPr="00EE6E73">
              <w:rPr>
                <w:lang w:eastAsia="en-GB"/>
              </w:rPr>
              <w:t>) for cross-slot scheduling</w:t>
            </w:r>
            <w:r w:rsidRPr="00EE6E73">
              <w:rPr>
                <w:lang w:eastAsia="ko-KR"/>
              </w:rPr>
              <w:t xml:space="preserve"> for power saving</w:t>
            </w:r>
            <w:r w:rsidRPr="00EE6E73">
              <w:rPr>
                <w:lang w:eastAsia="en-GB"/>
              </w:rPr>
              <w:t>.</w:t>
            </w:r>
            <w:r w:rsidRPr="00EE6E73">
              <w:rPr>
                <w:lang w:eastAsia="sv-SE"/>
              </w:rPr>
              <w:t xml:space="preserve"> Value is defined for each subcarrier spacing (numerology) in units of slots. </w:t>
            </w:r>
            <w:r w:rsidRPr="00EE6E73">
              <w:rPr>
                <w:i/>
                <w:lang w:eastAsia="sv-SE"/>
              </w:rPr>
              <w:t>sl1</w:t>
            </w:r>
            <w:r w:rsidRPr="00EE6E73">
              <w:rPr>
                <w:lang w:eastAsia="sv-SE"/>
              </w:rPr>
              <w:t xml:space="preserve"> corresponds to 1 slot, </w:t>
            </w:r>
            <w:r w:rsidRPr="00EE6E73">
              <w:rPr>
                <w:i/>
                <w:lang w:eastAsia="sv-SE"/>
              </w:rPr>
              <w:t>sl2</w:t>
            </w:r>
            <w:r w:rsidRPr="00EE6E73">
              <w:rPr>
                <w:lang w:eastAsia="sv-SE"/>
              </w:rPr>
              <w:t xml:space="preserve"> corresponds to 2 slots, </w:t>
            </w:r>
            <w:r w:rsidRPr="00EE6E73">
              <w:rPr>
                <w:i/>
                <w:lang w:eastAsia="sv-SE"/>
              </w:rPr>
              <w:t>sl4</w:t>
            </w:r>
            <w:r w:rsidRPr="00EE6E73">
              <w:rPr>
                <w:lang w:eastAsia="sv-SE"/>
              </w:rPr>
              <w:t xml:space="preserve"> corresponds to 4 slots, and so on.</w:t>
            </w:r>
            <w:r w:rsidRPr="00EE6E73">
              <w:rPr>
                <w:lang w:eastAsia="en-GB"/>
              </w:rPr>
              <w:t xml:space="preserve"> If a value for a subcarrier spacing is absent, it is interpreted as the UE having no preference on </w:t>
            </w:r>
            <w:r w:rsidRPr="00EE6E73">
              <w:rPr>
                <w:i/>
                <w:lang w:eastAsia="en-GB"/>
              </w:rPr>
              <w:t>k2</w:t>
            </w:r>
            <w:r w:rsidRPr="00EE6E73">
              <w:rPr>
                <w:lang w:eastAsia="en-GB"/>
              </w:rPr>
              <w:t xml:space="preserve"> for cross-slot scheduling for that subcarrier spacing. If the field is absent from the </w:t>
            </w:r>
            <w:r w:rsidRPr="00EE6E73">
              <w:rPr>
                <w:i/>
              </w:rPr>
              <w:t xml:space="preserve">MinSchedulingOffsetPreference </w:t>
            </w:r>
            <w:r w:rsidRPr="00EE6E73">
              <w:t>IE</w:t>
            </w:r>
            <w:r w:rsidRPr="00EE6E73">
              <w:rPr>
                <w:lang w:eastAsia="en-GB"/>
              </w:rPr>
              <w:t xml:space="preserve">, it is interpreted as the UE having no preference on </w:t>
            </w:r>
            <w:r w:rsidRPr="00EE6E73">
              <w:rPr>
                <w:i/>
                <w:lang w:eastAsia="en-GB"/>
              </w:rPr>
              <w:t>k2</w:t>
            </w:r>
            <w:r w:rsidRPr="00EE6E73">
              <w:rPr>
                <w:lang w:eastAsia="en-GB"/>
              </w:rPr>
              <w:t xml:space="preserve"> for cross-slot scheduling.</w:t>
            </w:r>
          </w:p>
        </w:tc>
      </w:tr>
      <w:tr w:rsidR="004F6897" w:rsidRPr="00EE6E73" w14:paraId="2D796AA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E7BE67" w14:textId="77777777" w:rsidR="004F6897" w:rsidRPr="00EE6E73" w:rsidRDefault="004F6897" w:rsidP="007F1C20">
            <w:pPr>
              <w:pStyle w:val="TAL"/>
              <w:rPr>
                <w:rFonts w:eastAsia="MS Mincho"/>
                <w:b/>
                <w:bCs/>
                <w:i/>
                <w:iCs/>
                <w:noProof/>
                <w:lang w:eastAsia="sv-SE"/>
              </w:rPr>
            </w:pPr>
            <w:r w:rsidRPr="00EE6E73">
              <w:rPr>
                <w:rFonts w:eastAsia="MS Mincho"/>
                <w:b/>
                <w:bCs/>
                <w:i/>
                <w:iCs/>
                <w:noProof/>
                <w:lang w:eastAsia="sv-SE"/>
              </w:rPr>
              <w:t>preferredRRC-State</w:t>
            </w:r>
          </w:p>
          <w:p w14:paraId="17803B8E" w14:textId="77777777" w:rsidR="004F6897" w:rsidRPr="00EE6E73" w:rsidRDefault="004F6897" w:rsidP="007F1C20">
            <w:pPr>
              <w:pStyle w:val="TAL"/>
              <w:rPr>
                <w:rFonts w:eastAsia="MS Mincho"/>
                <w:noProof/>
                <w:lang w:eastAsia="en-GB"/>
              </w:rPr>
            </w:pPr>
            <w:r w:rsidRPr="00EE6E73">
              <w:rPr>
                <w:lang w:eastAsia="en-GB"/>
              </w:rPr>
              <w:t xml:space="preserve">Indicates the UE's preferred RRC state. The value </w:t>
            </w:r>
            <w:r w:rsidRPr="00EE6E73">
              <w:rPr>
                <w:i/>
              </w:rPr>
              <w:t>idle</w:t>
            </w:r>
            <w:r w:rsidRPr="00EE6E73">
              <w:t xml:space="preserve"> is indicated if the UE prefers to be released from RRC_CONNECTED and transition to RRC_IDLE. </w:t>
            </w:r>
            <w:r w:rsidRPr="00EE6E73">
              <w:rPr>
                <w:lang w:eastAsia="en-GB"/>
              </w:rPr>
              <w:t xml:space="preserve">The value </w:t>
            </w:r>
            <w:r w:rsidRPr="00EE6E73">
              <w:rPr>
                <w:i/>
              </w:rPr>
              <w:t>inactive</w:t>
            </w:r>
            <w:r w:rsidRPr="00EE6E73">
              <w:t xml:space="preserve"> is indicated if the UE prefers to be released from RRC_CONNECTED and transition to RRC_INACTIVE.</w:t>
            </w:r>
            <w:r w:rsidRPr="00EE6E73">
              <w:rPr>
                <w:lang w:eastAsia="en-GB"/>
              </w:rPr>
              <w:t xml:space="preserve"> The value </w:t>
            </w:r>
            <w:r w:rsidRPr="00EE6E73">
              <w:rPr>
                <w:i/>
                <w:lang w:eastAsia="sv-SE"/>
              </w:rPr>
              <w:t>connected</w:t>
            </w:r>
            <w:r w:rsidRPr="00EE6E73">
              <w:rPr>
                <w:lang w:eastAsia="sv-SE"/>
              </w:rPr>
              <w:t xml:space="preserve"> is indicated if the UE prefers to </w:t>
            </w:r>
            <w:r w:rsidRPr="00EE6E73">
              <w:t xml:space="preserve">revert an earlier indication to leave </w:t>
            </w:r>
            <w:r w:rsidRPr="00EE6E73">
              <w:rPr>
                <w:lang w:eastAsia="en-GB"/>
              </w:rPr>
              <w:t>RRC_CONNECTED state</w:t>
            </w:r>
            <w:r w:rsidRPr="00EE6E73">
              <w:rPr>
                <w:lang w:eastAsia="sv-SE"/>
              </w:rPr>
              <w:t xml:space="preserve">. </w:t>
            </w:r>
            <w:r w:rsidRPr="00EE6E73">
              <w:rPr>
                <w:lang w:eastAsia="en-GB"/>
              </w:rPr>
              <w:t xml:space="preserve">The value </w:t>
            </w:r>
            <w:r w:rsidRPr="00EE6E73">
              <w:rPr>
                <w:i/>
              </w:rPr>
              <w:t>outOfConnected</w:t>
            </w:r>
            <w:r w:rsidRPr="00EE6E73">
              <w:t xml:space="preserve"> is indicated if the UE prefers to be released from RRC_CONNECTED and has no preferred RRC state to transition to</w:t>
            </w:r>
            <w:r w:rsidRPr="00EE6E73">
              <w:rPr>
                <w:lang w:eastAsia="sv-SE"/>
              </w:rPr>
              <w:t>.</w:t>
            </w:r>
            <w:r w:rsidRPr="00EE6E73">
              <w:t xml:space="preserve"> </w:t>
            </w:r>
            <w:r w:rsidRPr="00EE6E73">
              <w:rPr>
                <w:lang w:eastAsia="en-GB"/>
              </w:rPr>
              <w:t xml:space="preserve">The value </w:t>
            </w:r>
            <w:r w:rsidRPr="00EE6E73">
              <w:rPr>
                <w:i/>
              </w:rPr>
              <w:t>connected</w:t>
            </w:r>
            <w:r w:rsidRPr="00EE6E73">
              <w:t xml:space="preserve"> can only be indicated if the UE is configured with </w:t>
            </w:r>
            <w:r w:rsidRPr="00EE6E73">
              <w:rPr>
                <w:i/>
              </w:rPr>
              <w:t>connectedReporting</w:t>
            </w:r>
            <w:r w:rsidRPr="00EE6E73">
              <w:t>.</w:t>
            </w:r>
          </w:p>
        </w:tc>
      </w:tr>
      <w:tr w:rsidR="004F6897" w:rsidRPr="00EE6E73" w14:paraId="59FB4F89"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25FDB874" w14:textId="77777777" w:rsidR="004F6897" w:rsidRPr="00EE6E73" w:rsidRDefault="004F6897" w:rsidP="007F1C20">
            <w:pPr>
              <w:pStyle w:val="TAL"/>
              <w:rPr>
                <w:b/>
                <w:i/>
                <w:szCs w:val="18"/>
                <w:lang w:eastAsia="sv-SE"/>
              </w:rPr>
            </w:pPr>
            <w:r w:rsidRPr="00EE6E73">
              <w:rPr>
                <w:b/>
                <w:i/>
                <w:szCs w:val="18"/>
                <w:lang w:eastAsia="sv-SE"/>
              </w:rPr>
              <w:t>propagationDelayDifference</w:t>
            </w:r>
          </w:p>
          <w:p w14:paraId="1199F291" w14:textId="77777777" w:rsidR="004F6897" w:rsidRPr="00EE6E73" w:rsidRDefault="004F6897" w:rsidP="007F1C20">
            <w:pPr>
              <w:pStyle w:val="TAL"/>
              <w:rPr>
                <w:rFonts w:eastAsia="MS Mincho"/>
                <w:b/>
                <w:bCs/>
                <w:i/>
                <w:iCs/>
                <w:noProof/>
                <w:lang w:eastAsia="sv-SE"/>
              </w:rPr>
            </w:pPr>
            <w:r w:rsidRPr="00EE6E73">
              <w:rPr>
                <w:szCs w:val="18"/>
                <w:lang w:eastAsia="sv-SE"/>
              </w:rPr>
              <w:t xml:space="preserve">Indicates the one-way service link propagation delay difference between serving cell and each neighbour cell included in </w:t>
            </w:r>
            <w:r w:rsidRPr="00EE6E73">
              <w:rPr>
                <w:i/>
                <w:szCs w:val="18"/>
                <w:lang w:eastAsia="sv-SE"/>
              </w:rPr>
              <w:t xml:space="preserve">neighCellInfoList, </w:t>
            </w:r>
            <w:r w:rsidRPr="00EE6E73">
              <w:rPr>
                <w:szCs w:val="18"/>
                <w:lang w:eastAsia="sv-SE"/>
              </w:rPr>
              <w:t xml:space="preserve">defined as neighbour cell's service link propagation delay minus serving cell's service link propagation delay, in number of ms. First entry in </w:t>
            </w:r>
            <w:r w:rsidRPr="00EE6E73">
              <w:rPr>
                <w:i/>
                <w:szCs w:val="18"/>
                <w:lang w:eastAsia="sv-SE"/>
              </w:rPr>
              <w:t>propagationDelayDifference</w:t>
            </w:r>
            <w:r w:rsidRPr="00EE6E73">
              <w:rPr>
                <w:szCs w:val="18"/>
                <w:lang w:eastAsia="sv-SE"/>
              </w:rPr>
              <w:t xml:space="preserve"> corresponds to first entry in </w:t>
            </w:r>
            <w:r w:rsidRPr="00EE6E73">
              <w:rPr>
                <w:i/>
                <w:szCs w:val="18"/>
                <w:lang w:eastAsia="sv-SE"/>
              </w:rPr>
              <w:t>neighCellInfoList</w:t>
            </w:r>
            <w:r w:rsidRPr="00EE6E73">
              <w:rPr>
                <w:szCs w:val="18"/>
                <w:lang w:eastAsia="sv-SE"/>
              </w:rPr>
              <w:t xml:space="preserve">, second entry in </w:t>
            </w:r>
            <w:r w:rsidRPr="00EE6E73">
              <w:rPr>
                <w:i/>
                <w:szCs w:val="18"/>
                <w:lang w:eastAsia="sv-SE"/>
              </w:rPr>
              <w:t>propagationDelayDifference</w:t>
            </w:r>
            <w:r w:rsidRPr="00EE6E73">
              <w:rPr>
                <w:szCs w:val="18"/>
                <w:lang w:eastAsia="sv-SE"/>
              </w:rPr>
              <w:t xml:space="preserve"> corresponds to second entry in </w:t>
            </w:r>
            <w:r w:rsidRPr="00EE6E73">
              <w:rPr>
                <w:i/>
                <w:szCs w:val="18"/>
                <w:lang w:eastAsia="sv-SE"/>
              </w:rPr>
              <w:t>neighCellInfoList</w:t>
            </w:r>
            <w:r w:rsidRPr="00EE6E73">
              <w:rPr>
                <w:szCs w:val="18"/>
                <w:lang w:eastAsia="sv-SE"/>
              </w:rPr>
              <w:t>, and so on.</w:t>
            </w:r>
          </w:p>
        </w:tc>
      </w:tr>
      <w:tr w:rsidR="004F6897" w:rsidRPr="00EE6E73" w14:paraId="0B5B26DF"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2710B7" w14:textId="77777777" w:rsidR="004F6897" w:rsidRPr="00EE6E73" w:rsidRDefault="004F6897" w:rsidP="007F1C20">
            <w:pPr>
              <w:pStyle w:val="TAL"/>
              <w:rPr>
                <w:rFonts w:eastAsia="MS Mincho"/>
                <w:b/>
                <w:i/>
                <w:noProof/>
                <w:lang w:eastAsia="en-GB"/>
              </w:rPr>
            </w:pPr>
            <w:r w:rsidRPr="00EE6E73">
              <w:rPr>
                <w:rFonts w:eastAsia="MS Mincho"/>
                <w:b/>
                <w:i/>
                <w:noProof/>
                <w:lang w:eastAsia="en-GB"/>
              </w:rPr>
              <w:t>reducedCCsDL</w:t>
            </w:r>
          </w:p>
          <w:p w14:paraId="0AB8FD12" w14:textId="77777777" w:rsidR="004F6897" w:rsidRPr="00EE6E73" w:rsidRDefault="004F6897" w:rsidP="007F1C20">
            <w:pPr>
              <w:pStyle w:val="TAL"/>
              <w:rPr>
                <w:lang w:eastAsia="en-GB"/>
              </w:rPr>
            </w:pPr>
            <w:r w:rsidRPr="00EE6E73">
              <w:rPr>
                <w:lang w:eastAsia="en-GB"/>
              </w:rPr>
              <w:t xml:space="preserve">Indicates the UE's preference on reduced configuration corresponding to the maximum number of downlink </w:t>
            </w:r>
            <w:r w:rsidRPr="00EE6E73">
              <w:t>SCells</w:t>
            </w:r>
            <w:r w:rsidRPr="00EE6E73">
              <w:rPr>
                <w:lang w:eastAsia="en-GB"/>
              </w:rPr>
              <w:t xml:space="preserve"> indicated by the field, to address overheating or power saving.</w:t>
            </w:r>
          </w:p>
          <w:p w14:paraId="75D1650A" w14:textId="77777777" w:rsidR="004F6897" w:rsidRPr="00EE6E73" w:rsidRDefault="004F6897" w:rsidP="007F1C20">
            <w:pPr>
              <w:pStyle w:val="TAL"/>
              <w:rPr>
                <w:lang w:eastAsia="en-GB"/>
              </w:rPr>
            </w:pPr>
            <w:r w:rsidRPr="00EE6E73">
              <w:rPr>
                <w:lang w:eastAsia="en-GB"/>
              </w:rPr>
              <w:t>When indicated to address overheating, this maximum number includes SCells of the NR MCG, PSCell and SCells of the SCG. This maximum number only includes PSCell and SCells of the SCG in (NG)EN-DC.</w:t>
            </w:r>
          </w:p>
          <w:p w14:paraId="7D1E381A" w14:textId="77777777" w:rsidR="004F6897" w:rsidRPr="00EE6E73" w:rsidRDefault="004F6897" w:rsidP="007F1C20">
            <w:pPr>
              <w:pStyle w:val="TAL"/>
              <w:rPr>
                <w:lang w:eastAsia="sv-SE"/>
              </w:rPr>
            </w:pPr>
            <w:r w:rsidRPr="00EE6E73">
              <w:rPr>
                <w:lang w:eastAsia="en-GB"/>
              </w:rPr>
              <w:t xml:space="preserve">When indicated to address power saving, this maximum number includes PSCell and SCells of the cell group that </w:t>
            </w:r>
            <w:r w:rsidRPr="00EE6E73">
              <w:t>this UE assistance information is associated with</w:t>
            </w:r>
            <w:r w:rsidRPr="00EE6E73">
              <w:rPr>
                <w:lang w:eastAsia="en-GB"/>
              </w:rPr>
              <w:t xml:space="preserve">. The maximum number of downlink </w:t>
            </w:r>
            <w:r w:rsidRPr="00EE6E73">
              <w:t>SCells</w:t>
            </w:r>
            <w:r w:rsidRPr="00EE6E73">
              <w:rPr>
                <w:lang w:eastAsia="en-GB"/>
              </w:rPr>
              <w:t xml:space="preserve"> can only range up to the current active configuration when indicated to address power savings.</w:t>
            </w:r>
          </w:p>
        </w:tc>
      </w:tr>
      <w:tr w:rsidR="004F6897" w:rsidRPr="00EE6E73" w14:paraId="7C1F537E"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EF025E" w14:textId="77777777" w:rsidR="004F6897" w:rsidRPr="00EE6E73" w:rsidRDefault="004F6897" w:rsidP="007F1C20">
            <w:pPr>
              <w:pStyle w:val="TAL"/>
              <w:rPr>
                <w:b/>
                <w:i/>
                <w:noProof/>
                <w:lang w:eastAsia="en-GB"/>
              </w:rPr>
            </w:pPr>
            <w:r w:rsidRPr="00EE6E73">
              <w:rPr>
                <w:b/>
                <w:i/>
                <w:lang w:eastAsia="sv-SE"/>
              </w:rPr>
              <w:lastRenderedPageBreak/>
              <w:t>reducedCCsUL</w:t>
            </w:r>
          </w:p>
          <w:p w14:paraId="663AA351" w14:textId="77777777" w:rsidR="004F6897" w:rsidRPr="00EE6E73" w:rsidRDefault="004F6897" w:rsidP="007F1C20">
            <w:pPr>
              <w:pStyle w:val="TAL"/>
            </w:pPr>
            <w:r w:rsidRPr="00EE6E73">
              <w:rPr>
                <w:lang w:eastAsia="en-GB"/>
              </w:rPr>
              <w:t xml:space="preserve">Indicates the UE's preference on reduced configuration corresponding to the maximum number of uplink </w:t>
            </w:r>
            <w:r w:rsidRPr="00EE6E73">
              <w:t>SCells</w:t>
            </w:r>
            <w:r w:rsidRPr="00EE6E73">
              <w:rPr>
                <w:lang w:eastAsia="en-GB"/>
              </w:rPr>
              <w:t xml:space="preserve"> indicated by the field, to address overheating or power saving</w:t>
            </w:r>
            <w:r w:rsidRPr="00EE6E73">
              <w:t>.</w:t>
            </w:r>
          </w:p>
          <w:p w14:paraId="72984C17" w14:textId="77777777" w:rsidR="004F6897" w:rsidRPr="00EE6E73" w:rsidRDefault="004F6897" w:rsidP="007F1C20">
            <w:pPr>
              <w:pStyle w:val="TAL"/>
              <w:rPr>
                <w:lang w:eastAsia="en-GB"/>
              </w:rPr>
            </w:pPr>
            <w:r w:rsidRPr="00EE6E73">
              <w:rPr>
                <w:lang w:eastAsia="en-GB"/>
              </w:rPr>
              <w:t>When indicated to address overheating, this maximum number includes SCells of the NR MCG, PSCell and SCells of the SCG. This maximum number only includes PSCell and SCells of the SCG in (NG)EN-DC.</w:t>
            </w:r>
          </w:p>
          <w:p w14:paraId="57ABFD40" w14:textId="77777777" w:rsidR="004F6897" w:rsidRPr="00EE6E73" w:rsidRDefault="004F6897" w:rsidP="007F1C20">
            <w:pPr>
              <w:pStyle w:val="TAL"/>
              <w:rPr>
                <w:lang w:eastAsia="sv-SE"/>
              </w:rPr>
            </w:pPr>
            <w:r w:rsidRPr="00EE6E73">
              <w:rPr>
                <w:lang w:eastAsia="en-GB"/>
              </w:rPr>
              <w:t xml:space="preserve">When indicated to address power saving, this maximum number includes PSCell and SCells of the cell group that </w:t>
            </w:r>
            <w:r w:rsidRPr="00EE6E73">
              <w:t>this UE assistance information is associated with</w:t>
            </w:r>
            <w:r w:rsidRPr="00EE6E73">
              <w:rPr>
                <w:lang w:eastAsia="en-GB"/>
              </w:rPr>
              <w:t xml:space="preserve">. The maximum number of uplink </w:t>
            </w:r>
            <w:r w:rsidRPr="00EE6E73">
              <w:t>SCells</w:t>
            </w:r>
            <w:r w:rsidRPr="00EE6E73">
              <w:rPr>
                <w:lang w:eastAsia="en-GB"/>
              </w:rPr>
              <w:t xml:space="preserve"> can only range up to the current active configuration when indicated to address power savings.</w:t>
            </w:r>
          </w:p>
        </w:tc>
      </w:tr>
      <w:tr w:rsidR="004F6897" w:rsidRPr="00EE6E73" w14:paraId="029EE104"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D30168" w14:textId="77777777" w:rsidR="004F6897" w:rsidRPr="00EE6E73" w:rsidRDefault="004F6897" w:rsidP="007F1C20">
            <w:pPr>
              <w:pStyle w:val="TAL"/>
              <w:rPr>
                <w:b/>
                <w:i/>
                <w:lang w:eastAsia="sv-SE"/>
              </w:rPr>
            </w:pPr>
            <w:r w:rsidRPr="00EE6E73">
              <w:rPr>
                <w:b/>
                <w:i/>
                <w:lang w:eastAsia="sv-SE"/>
              </w:rPr>
              <w:t>reducedMaxBW-FR1</w:t>
            </w:r>
          </w:p>
          <w:p w14:paraId="31E9DDB5" w14:textId="77777777" w:rsidR="004F6897" w:rsidRPr="00EE6E73" w:rsidRDefault="004F6897" w:rsidP="007F1C20">
            <w:pPr>
              <w:pStyle w:val="TAL"/>
              <w:rPr>
                <w:lang w:eastAsia="en-GB"/>
              </w:rPr>
            </w:pPr>
            <w:r w:rsidRPr="00EE6E73">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EE6E73">
              <w:rPr>
                <w:noProof/>
                <w:lang w:eastAsia="sv-SE"/>
              </w:rPr>
              <w:t xml:space="preserve">activated </w:t>
            </w:r>
            <w:r w:rsidRPr="00EE6E73">
              <w:rPr>
                <w:lang w:eastAsia="en-GB"/>
              </w:rPr>
              <w:t xml:space="preserve">downlink carrier(s) of FR1. The aggregated bandwidth across all uplink carrier(s) of FR1 is the sum of bandwidth of active uplink BWP(s) across all </w:t>
            </w:r>
            <w:r w:rsidRPr="00EE6E73">
              <w:rPr>
                <w:noProof/>
              </w:rPr>
              <w:t xml:space="preserve">activated </w:t>
            </w:r>
            <w:r w:rsidRPr="00EE6E73">
              <w:rPr>
                <w:lang w:eastAsia="en-GB"/>
              </w:rPr>
              <w:t xml:space="preserve">uplink carrier(s) of FR1. If the field is absent from the </w:t>
            </w:r>
            <w:r w:rsidRPr="00EE6E73">
              <w:rPr>
                <w:i/>
              </w:rPr>
              <w:t xml:space="preserve">MaxBW-Preference </w:t>
            </w:r>
            <w:r w:rsidRPr="00EE6E73">
              <w:t xml:space="preserve">IE or the </w:t>
            </w:r>
            <w:r w:rsidRPr="00EE6E73">
              <w:rPr>
                <w:i/>
              </w:rPr>
              <w:t>OverheatingAssistance</w:t>
            </w:r>
            <w:r w:rsidRPr="00EE6E73">
              <w:t xml:space="preserve"> IE</w:t>
            </w:r>
            <w:r w:rsidRPr="00EE6E73">
              <w:rPr>
                <w:lang w:eastAsia="en-GB"/>
              </w:rPr>
              <w:t>, it is interpreted as the UE having no preference on the maximum aggregated bandwidth of FR1.</w:t>
            </w:r>
          </w:p>
          <w:p w14:paraId="73EB23F2" w14:textId="77777777" w:rsidR="004F6897" w:rsidRPr="00EE6E73" w:rsidRDefault="004F6897" w:rsidP="007F1C20">
            <w:pPr>
              <w:pStyle w:val="TAL"/>
              <w:rPr>
                <w:lang w:eastAsia="en-GB"/>
              </w:rPr>
            </w:pPr>
            <w:r w:rsidRPr="00EE6E73">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EE6E73">
              <w:rPr>
                <w:i/>
                <w:lang w:eastAsia="en-GB"/>
              </w:rPr>
              <w:t>mhz0</w:t>
            </w:r>
            <w:r w:rsidRPr="00EE6E73">
              <w:rPr>
                <w:lang w:eastAsia="en-GB"/>
              </w:rPr>
              <w:t xml:space="preserve"> is not used when indicated to address overheating.</w:t>
            </w:r>
          </w:p>
          <w:p w14:paraId="1ECEE7CA" w14:textId="77777777" w:rsidR="004F6897" w:rsidRPr="00EE6E73" w:rsidRDefault="004F6897" w:rsidP="007F1C20">
            <w:pPr>
              <w:pStyle w:val="TAL"/>
              <w:rPr>
                <w:lang w:eastAsia="sv-SE"/>
              </w:rPr>
            </w:pPr>
            <w:r w:rsidRPr="00EE6E73">
              <w:rPr>
                <w:lang w:eastAsia="en-GB"/>
              </w:rPr>
              <w:t xml:space="preserve">When indicated to address power saving, this maximum aggregated bandwidth includes carrier(s) of FR1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4F6897" w:rsidRPr="00EE6E73" w14:paraId="349585AB"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2B0583" w14:textId="77777777" w:rsidR="004F6897" w:rsidRPr="00EE6E73" w:rsidRDefault="004F6897" w:rsidP="007F1C20">
            <w:pPr>
              <w:pStyle w:val="TAL"/>
              <w:rPr>
                <w:b/>
                <w:i/>
                <w:lang w:eastAsia="sv-SE"/>
              </w:rPr>
            </w:pPr>
            <w:r w:rsidRPr="00EE6E73">
              <w:rPr>
                <w:b/>
                <w:i/>
                <w:lang w:eastAsia="sv-SE"/>
              </w:rPr>
              <w:t>reducedMaxBW-FR2</w:t>
            </w:r>
          </w:p>
          <w:p w14:paraId="217F28C4" w14:textId="77777777" w:rsidR="004F6897" w:rsidRPr="00EE6E73" w:rsidRDefault="004F6897" w:rsidP="007F1C20">
            <w:pPr>
              <w:pStyle w:val="TAL"/>
              <w:rPr>
                <w:lang w:eastAsia="en-GB"/>
              </w:rPr>
            </w:pPr>
            <w:r w:rsidRPr="00EE6E73">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EE6E73">
              <w:rPr>
                <w:lang w:eastAsia="sv-SE"/>
              </w:rPr>
              <w:t xml:space="preserve"> </w:t>
            </w:r>
            <w:r w:rsidRPr="00EE6E73">
              <w:rPr>
                <w:lang w:eastAsia="en-GB"/>
              </w:rPr>
              <w:t xml:space="preserve">The aggregated bandwidth across all downlink carrier(s) of FR2-1 is the sum of bandwidth of active downlink BWP(s) across all </w:t>
            </w:r>
            <w:r w:rsidRPr="00EE6E73">
              <w:rPr>
                <w:noProof/>
                <w:lang w:eastAsia="sv-SE"/>
              </w:rPr>
              <w:t xml:space="preserve">activated </w:t>
            </w:r>
            <w:r w:rsidRPr="00EE6E73">
              <w:rPr>
                <w:lang w:eastAsia="en-GB"/>
              </w:rPr>
              <w:t xml:space="preserve">downlink carrier(s) of FR2-1. The aggregated bandwidth across all uplink carrier(s) of FR2-1 is the sum of bandwidth of active uplink BWP(s) across all </w:t>
            </w:r>
            <w:r w:rsidRPr="00EE6E73">
              <w:rPr>
                <w:noProof/>
              </w:rPr>
              <w:t xml:space="preserve">activated </w:t>
            </w:r>
            <w:r w:rsidRPr="00EE6E73">
              <w:rPr>
                <w:lang w:eastAsia="en-GB"/>
              </w:rPr>
              <w:t xml:space="preserve">uplink carrier(s) of FR2-1. If the field is absent from the </w:t>
            </w:r>
            <w:r w:rsidRPr="00EE6E73">
              <w:rPr>
                <w:i/>
              </w:rPr>
              <w:t xml:space="preserve">MaxBW-Preference </w:t>
            </w:r>
            <w:r w:rsidRPr="00EE6E73">
              <w:t xml:space="preserve">IE or the </w:t>
            </w:r>
            <w:r w:rsidRPr="00EE6E73">
              <w:rPr>
                <w:i/>
              </w:rPr>
              <w:t>OverheatingAssistance</w:t>
            </w:r>
            <w:r w:rsidRPr="00EE6E73">
              <w:t xml:space="preserve"> IE</w:t>
            </w:r>
            <w:r w:rsidRPr="00EE6E73">
              <w:rPr>
                <w:lang w:eastAsia="en-GB"/>
              </w:rPr>
              <w:t>, it is interpreted as the UE having no preference on the maximum aggregated bandwidth of FR2-1.</w:t>
            </w:r>
          </w:p>
          <w:p w14:paraId="264BBE32" w14:textId="77777777" w:rsidR="004F6897" w:rsidRPr="00EE6E73" w:rsidRDefault="004F6897" w:rsidP="007F1C20">
            <w:pPr>
              <w:pStyle w:val="TAL"/>
              <w:rPr>
                <w:lang w:eastAsia="en-GB"/>
              </w:rPr>
            </w:pPr>
            <w:r w:rsidRPr="00EE6E73">
              <w:rPr>
                <w:lang w:eastAsia="en-GB"/>
              </w:rPr>
              <w:t>When indicated to address overheating, this maximum aggregated bandwidth includes carrier(s)</w:t>
            </w:r>
            <w:r w:rsidRPr="00EE6E73">
              <w:t xml:space="preserve"> </w:t>
            </w:r>
            <w:r w:rsidRPr="00EE6E73">
              <w:rPr>
                <w:lang w:eastAsia="en-GB"/>
              </w:rPr>
              <w:t>of FR2-1 of both the NR MCG and the NR SCG. This maximum aggregated bandwidth only includes carriers of FR2-1 of the SCG in (NG)EN-DC.</w:t>
            </w:r>
          </w:p>
          <w:p w14:paraId="42CC5995" w14:textId="77777777" w:rsidR="004F6897" w:rsidRPr="00EE6E73" w:rsidRDefault="004F6897" w:rsidP="007F1C20">
            <w:pPr>
              <w:pStyle w:val="TAL"/>
              <w:rPr>
                <w:lang w:eastAsia="sv-SE"/>
              </w:rPr>
            </w:pPr>
            <w:r w:rsidRPr="00EE6E73">
              <w:rPr>
                <w:lang w:eastAsia="en-GB"/>
              </w:rPr>
              <w:t xml:space="preserve">When indicated to address power saving, this maximum aggregated bandwidth includes carrier(s) of FR2-1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4F6897" w:rsidRPr="00EE6E73" w14:paraId="02E5BD3C"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735B11C" w14:textId="77777777" w:rsidR="004F6897" w:rsidRPr="00EE6E73" w:rsidRDefault="004F6897" w:rsidP="007F1C20">
            <w:pPr>
              <w:pStyle w:val="TAL"/>
              <w:rPr>
                <w:b/>
                <w:bCs/>
                <w:i/>
                <w:iCs/>
                <w:lang w:eastAsia="sv-SE"/>
              </w:rPr>
            </w:pPr>
            <w:r w:rsidRPr="00EE6E73">
              <w:rPr>
                <w:b/>
                <w:bCs/>
                <w:i/>
                <w:iCs/>
                <w:lang w:eastAsia="sv-SE"/>
              </w:rPr>
              <w:t>reducedMaxBW-FR2-2</w:t>
            </w:r>
          </w:p>
          <w:p w14:paraId="11D85DA9" w14:textId="77777777" w:rsidR="004F6897" w:rsidRPr="00EE6E73" w:rsidRDefault="004F6897" w:rsidP="007F1C20">
            <w:pPr>
              <w:pStyle w:val="TAL"/>
              <w:rPr>
                <w:lang w:eastAsia="en-GB"/>
              </w:rPr>
            </w:pPr>
            <w:r w:rsidRPr="00EE6E73">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EE6E73">
              <w:rPr>
                <w:lang w:eastAsia="sv-SE"/>
              </w:rPr>
              <w:t xml:space="preserve"> </w:t>
            </w:r>
            <w:r w:rsidRPr="00EE6E73">
              <w:rPr>
                <w:lang w:eastAsia="en-GB"/>
              </w:rPr>
              <w:t xml:space="preserve">The aggregated bandwidth across all downlink carrier(s) of FR2-2 is the sum of bandwidth of active downlink BWP(s) across all </w:t>
            </w:r>
            <w:r w:rsidRPr="00EE6E73">
              <w:rPr>
                <w:noProof/>
                <w:lang w:eastAsia="sv-SE"/>
              </w:rPr>
              <w:t xml:space="preserve">activated </w:t>
            </w:r>
            <w:r w:rsidRPr="00EE6E73">
              <w:rPr>
                <w:lang w:eastAsia="en-GB"/>
              </w:rPr>
              <w:t xml:space="preserve">downlink carrier(s) of FR2-2. The aggregated bandwidth across all uplink carrier(s) of FR2-2 is the sum of bandwidth of active uplink BWP(s) across all </w:t>
            </w:r>
            <w:r w:rsidRPr="00EE6E73">
              <w:rPr>
                <w:noProof/>
              </w:rPr>
              <w:t xml:space="preserve">activated </w:t>
            </w:r>
            <w:r w:rsidRPr="00EE6E73">
              <w:rPr>
                <w:lang w:eastAsia="en-GB"/>
              </w:rPr>
              <w:t xml:space="preserve">uplink carrier(s) of FR2-2. If the field is absent from the </w:t>
            </w:r>
            <w:r w:rsidRPr="00EE6E73">
              <w:rPr>
                <w:i/>
                <w:iCs/>
              </w:rPr>
              <w:t>MaxBW-PreferenceFR2-2</w:t>
            </w:r>
            <w:r w:rsidRPr="00EE6E73">
              <w:t xml:space="preserve"> IE or the </w:t>
            </w:r>
            <w:r w:rsidRPr="00EE6E73">
              <w:rPr>
                <w:i/>
                <w:iCs/>
              </w:rPr>
              <w:t>OverheatingAssistance</w:t>
            </w:r>
            <w:r w:rsidRPr="00EE6E73">
              <w:t xml:space="preserve"> IE</w:t>
            </w:r>
            <w:r w:rsidRPr="00EE6E73">
              <w:rPr>
                <w:lang w:eastAsia="en-GB"/>
              </w:rPr>
              <w:t>, it is interpreted as the UE having no preference on the maximum aggregated bandwidth of FR2-2.</w:t>
            </w:r>
          </w:p>
          <w:p w14:paraId="348DD1BF" w14:textId="77777777" w:rsidR="004F6897" w:rsidRPr="00EE6E73" w:rsidRDefault="004F6897" w:rsidP="007F1C20">
            <w:pPr>
              <w:pStyle w:val="TAL"/>
              <w:rPr>
                <w:lang w:eastAsia="en-GB"/>
              </w:rPr>
            </w:pPr>
            <w:r w:rsidRPr="00EE6E73">
              <w:rPr>
                <w:lang w:eastAsia="en-GB"/>
              </w:rPr>
              <w:t>When indicated to address overheating, this maximum aggregated bandwidth includes carrier(s)</w:t>
            </w:r>
            <w:r w:rsidRPr="00EE6E73">
              <w:t xml:space="preserve"> </w:t>
            </w:r>
            <w:r w:rsidRPr="00EE6E73">
              <w:rPr>
                <w:lang w:eastAsia="en-GB"/>
              </w:rPr>
              <w:t>of FR2-2 of both the NR MCG and the NR SCG. This maximum aggregated bandwidth only includes carriers of FR2-</w:t>
            </w:r>
            <w:r w:rsidRPr="00EE6E73">
              <w:t>2</w:t>
            </w:r>
            <w:r w:rsidRPr="00EE6E73">
              <w:rPr>
                <w:lang w:eastAsia="en-GB"/>
              </w:rPr>
              <w:t xml:space="preserve"> of the SCG in (NG)EN-DC.</w:t>
            </w:r>
          </w:p>
          <w:p w14:paraId="3FB44C73" w14:textId="77777777" w:rsidR="004F6897" w:rsidRPr="00EE6E73" w:rsidRDefault="004F6897" w:rsidP="007F1C20">
            <w:pPr>
              <w:pStyle w:val="TAL"/>
              <w:rPr>
                <w:lang w:eastAsia="sv-SE"/>
              </w:rPr>
            </w:pPr>
            <w:r w:rsidRPr="00EE6E73">
              <w:rPr>
                <w:lang w:eastAsia="en-GB"/>
              </w:rPr>
              <w:t xml:space="preserve">When indicated to address power saving, this maximum aggregated bandwidth includes carrier(s) of FR2-2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4F6897" w:rsidRPr="00EE6E73" w14:paraId="23DBCA1F"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995806" w14:textId="77777777" w:rsidR="004F6897" w:rsidRPr="00EE6E73" w:rsidRDefault="004F6897" w:rsidP="007F1C20">
            <w:pPr>
              <w:pStyle w:val="TAL"/>
              <w:rPr>
                <w:rFonts w:eastAsia="MS Mincho"/>
                <w:b/>
                <w:i/>
                <w:noProof/>
                <w:lang w:eastAsia="en-GB"/>
              </w:rPr>
            </w:pPr>
            <w:r w:rsidRPr="00EE6E73">
              <w:rPr>
                <w:rFonts w:eastAsia="MS Mincho"/>
                <w:b/>
                <w:i/>
                <w:noProof/>
                <w:lang w:eastAsia="en-GB"/>
              </w:rPr>
              <w:t>reducedMIMO-LayersFR1-DL</w:t>
            </w:r>
          </w:p>
          <w:p w14:paraId="0FD2C4FD" w14:textId="77777777" w:rsidR="004F6897" w:rsidRPr="00EE6E73" w:rsidRDefault="004F6897" w:rsidP="007F1C20">
            <w:pPr>
              <w:pStyle w:val="TAL"/>
              <w:rPr>
                <w:lang w:eastAsia="sv-SE"/>
              </w:rPr>
            </w:pPr>
            <w:r w:rsidRPr="00EE6E73">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FR1 in the cell group when indicated to address power savings.</w:t>
            </w:r>
          </w:p>
        </w:tc>
      </w:tr>
      <w:tr w:rsidR="004F6897" w:rsidRPr="00EE6E73" w14:paraId="3DBC46DE"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E5C12E" w14:textId="77777777" w:rsidR="004F6897" w:rsidRPr="00EE6E73" w:rsidRDefault="004F6897" w:rsidP="007F1C20">
            <w:pPr>
              <w:pStyle w:val="TAL"/>
              <w:rPr>
                <w:rFonts w:eastAsia="MS Mincho"/>
                <w:b/>
                <w:i/>
                <w:noProof/>
                <w:lang w:eastAsia="en-GB"/>
              </w:rPr>
            </w:pPr>
            <w:r w:rsidRPr="00EE6E73">
              <w:rPr>
                <w:rFonts w:eastAsia="MS Mincho"/>
                <w:b/>
                <w:i/>
                <w:noProof/>
                <w:lang w:eastAsia="en-GB"/>
              </w:rPr>
              <w:t>reducedMIMO-LayersFR1-UL</w:t>
            </w:r>
          </w:p>
          <w:p w14:paraId="2630EB36" w14:textId="77777777" w:rsidR="004F6897" w:rsidRPr="00EE6E73" w:rsidRDefault="004F6897" w:rsidP="007F1C20">
            <w:pPr>
              <w:pStyle w:val="TAL"/>
              <w:rPr>
                <w:lang w:eastAsia="sv-SE"/>
              </w:rPr>
            </w:pPr>
            <w:r w:rsidRPr="00EE6E73">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EE6E73">
              <w:rPr>
                <w:bCs/>
                <w:iCs/>
                <w:lang w:eastAsia="sv-SE"/>
              </w:rPr>
              <w:t>uplink MIMO layers</w:t>
            </w:r>
            <w:r w:rsidRPr="00EE6E73">
              <w:rPr>
                <w:bCs/>
                <w:iCs/>
                <w:lang w:eastAsia="en-GB"/>
              </w:rPr>
              <w:t xml:space="preserve"> </w:t>
            </w:r>
            <w:r w:rsidRPr="00EE6E73">
              <w:rPr>
                <w:lang w:eastAsia="en-GB"/>
              </w:rPr>
              <w:t>can only range up to the maximum number of MIMO layers configured across all activated uplink carrier(s) of FR1 in the cell group when indicated to address power savings.</w:t>
            </w:r>
          </w:p>
        </w:tc>
      </w:tr>
      <w:tr w:rsidR="004F6897" w:rsidRPr="00EE6E73" w14:paraId="4FFD1C01"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F77ABA" w14:textId="77777777" w:rsidR="004F6897" w:rsidRPr="00EE6E73" w:rsidRDefault="004F6897" w:rsidP="007F1C20">
            <w:pPr>
              <w:pStyle w:val="TAL"/>
              <w:rPr>
                <w:rFonts w:eastAsia="MS Mincho"/>
                <w:b/>
                <w:i/>
                <w:noProof/>
                <w:lang w:eastAsia="en-GB"/>
              </w:rPr>
            </w:pPr>
            <w:r w:rsidRPr="00EE6E73">
              <w:rPr>
                <w:rFonts w:eastAsia="MS Mincho"/>
                <w:b/>
                <w:i/>
                <w:noProof/>
                <w:lang w:eastAsia="en-GB"/>
              </w:rPr>
              <w:lastRenderedPageBreak/>
              <w:t>reducedMIMO-LayersFR2-DL</w:t>
            </w:r>
          </w:p>
          <w:p w14:paraId="032C27BC" w14:textId="77777777" w:rsidR="004F6897" w:rsidRPr="00EE6E73" w:rsidRDefault="004F6897" w:rsidP="007F1C20">
            <w:pPr>
              <w:pStyle w:val="TAL"/>
              <w:rPr>
                <w:rFonts w:eastAsia="MS Mincho"/>
                <w:noProof/>
                <w:lang w:eastAsia="en-GB"/>
              </w:rPr>
            </w:pPr>
            <w:r w:rsidRPr="00EE6E73">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FR2-1 in the cell group when indicated to address power savings.</w:t>
            </w:r>
          </w:p>
        </w:tc>
      </w:tr>
      <w:tr w:rsidR="004F6897" w:rsidRPr="00EE6E73" w14:paraId="39BDA867"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2841DC" w14:textId="77777777" w:rsidR="004F6897" w:rsidRPr="00EE6E73" w:rsidRDefault="004F6897" w:rsidP="007F1C20">
            <w:pPr>
              <w:pStyle w:val="TAL"/>
              <w:rPr>
                <w:rFonts w:eastAsia="MS Mincho"/>
                <w:b/>
                <w:i/>
                <w:noProof/>
                <w:lang w:eastAsia="en-GB"/>
              </w:rPr>
            </w:pPr>
            <w:r w:rsidRPr="00EE6E73">
              <w:rPr>
                <w:rFonts w:eastAsia="MS Mincho"/>
                <w:b/>
                <w:i/>
                <w:noProof/>
                <w:lang w:eastAsia="en-GB"/>
              </w:rPr>
              <w:t>reducedMIMO-LayersFR2-UL</w:t>
            </w:r>
          </w:p>
          <w:p w14:paraId="6F736A30" w14:textId="77777777" w:rsidR="004F6897" w:rsidRPr="00EE6E73" w:rsidRDefault="004F6897" w:rsidP="007F1C20">
            <w:pPr>
              <w:pStyle w:val="TAL"/>
              <w:rPr>
                <w:rFonts w:eastAsia="MS Mincho"/>
                <w:noProof/>
                <w:lang w:eastAsia="en-GB"/>
              </w:rPr>
            </w:pPr>
            <w:r w:rsidRPr="00EE6E73">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EE6E73">
              <w:rPr>
                <w:bCs/>
                <w:iCs/>
                <w:lang w:eastAsia="sv-SE"/>
              </w:rPr>
              <w:t>uplink MIMO layers</w:t>
            </w:r>
            <w:r w:rsidRPr="00EE6E73">
              <w:rPr>
                <w:lang w:eastAsia="en-GB"/>
              </w:rPr>
              <w:t xml:space="preserve"> can only range up to the maximum number of MIMO layers configured across all activated uplink carrier(s) of FR2-1 in the cell group when indicated to address power savings.</w:t>
            </w:r>
          </w:p>
        </w:tc>
      </w:tr>
      <w:tr w:rsidR="004F6897" w:rsidRPr="00EE6E73" w14:paraId="6AF54947"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BF23FB9" w14:textId="77777777" w:rsidR="004F6897" w:rsidRPr="00EE6E73" w:rsidRDefault="004F6897" w:rsidP="007F1C20">
            <w:pPr>
              <w:pStyle w:val="TAL"/>
              <w:rPr>
                <w:rFonts w:eastAsia="MS Mincho"/>
                <w:b/>
                <w:bCs/>
                <w:i/>
                <w:iCs/>
                <w:noProof/>
                <w:lang w:eastAsia="en-GB"/>
              </w:rPr>
            </w:pPr>
            <w:r w:rsidRPr="00EE6E73">
              <w:rPr>
                <w:rFonts w:eastAsia="MS Mincho"/>
                <w:b/>
                <w:bCs/>
                <w:i/>
                <w:iCs/>
                <w:noProof/>
                <w:lang w:eastAsia="en-GB"/>
              </w:rPr>
              <w:t>reducedMIMO-LayersFR2-2-DL</w:t>
            </w:r>
          </w:p>
          <w:p w14:paraId="578380E9" w14:textId="77777777" w:rsidR="004F6897" w:rsidRPr="00EE6E73" w:rsidRDefault="004F6897" w:rsidP="007F1C20">
            <w:pPr>
              <w:pStyle w:val="TAL"/>
              <w:rPr>
                <w:rFonts w:eastAsia="MS Mincho"/>
                <w:noProof/>
                <w:lang w:eastAsia="en-GB"/>
              </w:rPr>
            </w:pPr>
            <w:r w:rsidRPr="00EE6E73">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FR2-2 in the cell group when indicated to address power savings.</w:t>
            </w:r>
          </w:p>
        </w:tc>
      </w:tr>
      <w:tr w:rsidR="004F6897" w:rsidRPr="00EE6E73" w14:paraId="1FC63EBE"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F091271" w14:textId="77777777" w:rsidR="004F6897" w:rsidRPr="00EE6E73" w:rsidRDefault="004F6897" w:rsidP="007F1C20">
            <w:pPr>
              <w:pStyle w:val="TAL"/>
              <w:rPr>
                <w:rFonts w:eastAsia="MS Mincho"/>
                <w:b/>
                <w:bCs/>
                <w:i/>
                <w:iCs/>
                <w:noProof/>
                <w:lang w:eastAsia="en-GB"/>
              </w:rPr>
            </w:pPr>
            <w:r w:rsidRPr="00EE6E73">
              <w:rPr>
                <w:rFonts w:eastAsia="MS Mincho"/>
                <w:b/>
                <w:bCs/>
                <w:i/>
                <w:iCs/>
                <w:noProof/>
                <w:lang w:eastAsia="en-GB"/>
              </w:rPr>
              <w:t>reducedMIMO-LayersFR2-2-UL</w:t>
            </w:r>
          </w:p>
          <w:p w14:paraId="7A155762" w14:textId="77777777" w:rsidR="004F6897" w:rsidRPr="00EE6E73" w:rsidRDefault="004F6897" w:rsidP="007F1C20">
            <w:pPr>
              <w:pStyle w:val="TAL"/>
              <w:rPr>
                <w:rFonts w:eastAsia="MS Mincho"/>
                <w:noProof/>
                <w:lang w:eastAsia="en-GB"/>
              </w:rPr>
            </w:pPr>
            <w:r w:rsidRPr="00EE6E73">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EE6E73">
              <w:rPr>
                <w:bCs/>
                <w:iCs/>
                <w:lang w:eastAsia="sv-SE"/>
              </w:rPr>
              <w:t>uplink MIMO layers</w:t>
            </w:r>
            <w:r w:rsidRPr="00EE6E73">
              <w:rPr>
                <w:lang w:eastAsia="en-GB"/>
              </w:rPr>
              <w:t xml:space="preserve"> can only range up to the maximum number of MIMO layers configured across all activated uplink carrier(s) of FR2-2 in the cell group when indicated to address power savings.</w:t>
            </w:r>
          </w:p>
        </w:tc>
      </w:tr>
      <w:tr w:rsidR="004F6897" w:rsidRPr="00EE6E73" w14:paraId="78D604C2"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1361C77B" w14:textId="77777777" w:rsidR="004F6897" w:rsidRPr="00EE6E73" w:rsidRDefault="004F6897" w:rsidP="007F1C20">
            <w:pPr>
              <w:pStyle w:val="TAL"/>
              <w:rPr>
                <w:rFonts w:eastAsia="MS Mincho"/>
                <w:b/>
                <w:i/>
                <w:noProof/>
                <w:lang w:eastAsia="en-GB"/>
              </w:rPr>
            </w:pPr>
            <w:r w:rsidRPr="00EE6E73">
              <w:rPr>
                <w:rFonts w:eastAsia="MS Mincho"/>
                <w:b/>
                <w:i/>
                <w:noProof/>
                <w:lang w:eastAsia="en-GB"/>
              </w:rPr>
              <w:t>referenceTimeInfoPreference</w:t>
            </w:r>
          </w:p>
          <w:p w14:paraId="292E85F6" w14:textId="77777777" w:rsidR="004F6897" w:rsidRPr="00EE6E73" w:rsidRDefault="004F6897" w:rsidP="007F1C20">
            <w:pPr>
              <w:pStyle w:val="TAL"/>
              <w:rPr>
                <w:rFonts w:eastAsia="MS Mincho"/>
                <w:b/>
                <w:i/>
                <w:noProof/>
                <w:lang w:eastAsia="en-GB"/>
              </w:rPr>
            </w:pPr>
            <w:r w:rsidRPr="00EE6E73">
              <w:rPr>
                <w:rFonts w:eastAsia="MS Mincho"/>
                <w:bCs/>
                <w:iCs/>
                <w:noProof/>
                <w:lang w:eastAsia="en-GB"/>
              </w:rPr>
              <w:t xml:space="preserve">Indicates </w:t>
            </w:r>
            <w:r w:rsidRPr="00EE6E73">
              <w:t xml:space="preserve">whether the UE prefers being provisioned with the timing information specified in the IE </w:t>
            </w:r>
            <w:r w:rsidRPr="00EE6E73">
              <w:rPr>
                <w:i/>
                <w:iCs/>
              </w:rPr>
              <w:t>ReferenceTimeInfo</w:t>
            </w:r>
            <w:r w:rsidRPr="00EE6E73">
              <w:t>.</w:t>
            </w:r>
          </w:p>
        </w:tc>
      </w:tr>
      <w:tr w:rsidR="004F6897" w:rsidRPr="00EE6E73" w14:paraId="10BD6350"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458170E0" w14:textId="77777777" w:rsidR="004F6897" w:rsidRPr="00EE6E73" w:rsidRDefault="004F6897" w:rsidP="007F1C20">
            <w:pPr>
              <w:pStyle w:val="TAL"/>
              <w:rPr>
                <w:b/>
                <w:i/>
                <w:noProof/>
                <w:lang w:eastAsia="en-GB"/>
              </w:rPr>
            </w:pPr>
            <w:r w:rsidRPr="00EE6E73">
              <w:rPr>
                <w:b/>
                <w:i/>
              </w:rPr>
              <w:t>resumeCause</w:t>
            </w:r>
          </w:p>
          <w:p w14:paraId="11D41885" w14:textId="77777777" w:rsidR="004F6897" w:rsidRPr="00EE6E73" w:rsidRDefault="004F6897" w:rsidP="007F1C20">
            <w:pPr>
              <w:pStyle w:val="TAL"/>
              <w:rPr>
                <w:rFonts w:eastAsia="MS Mincho"/>
                <w:b/>
                <w:i/>
                <w:noProof/>
                <w:lang w:eastAsia="en-GB"/>
              </w:rPr>
            </w:pPr>
            <w:r w:rsidRPr="00EE6E73">
              <w:rPr>
                <w:lang w:eastAsia="sv-SE"/>
              </w:rPr>
              <w:t>Provides the resume cause based on the information received from the upper layers.</w:t>
            </w:r>
          </w:p>
        </w:tc>
      </w:tr>
      <w:tr w:rsidR="004F6897" w:rsidRPr="00EE6E73" w14:paraId="41335E51"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4C97A1FE" w14:textId="77777777" w:rsidR="004F6897" w:rsidRPr="00EE6E73" w:rsidRDefault="004F6897" w:rsidP="007F1C20">
            <w:pPr>
              <w:pStyle w:val="TAL"/>
              <w:rPr>
                <w:b/>
                <w:bCs/>
                <w:i/>
                <w:iCs/>
              </w:rPr>
            </w:pPr>
            <w:r w:rsidRPr="00EE6E73">
              <w:rPr>
                <w:b/>
                <w:bCs/>
                <w:i/>
                <w:iCs/>
              </w:rPr>
              <w:t>rlm-MeasRelaxationState</w:t>
            </w:r>
          </w:p>
          <w:p w14:paraId="702E745F" w14:textId="77777777" w:rsidR="004F6897" w:rsidRPr="00EE6E73" w:rsidRDefault="004F6897" w:rsidP="007F1C20">
            <w:pPr>
              <w:pStyle w:val="TAL"/>
              <w:rPr>
                <w:rFonts w:eastAsia="MS Mincho"/>
                <w:b/>
                <w:i/>
                <w:noProof/>
                <w:lang w:eastAsia="en-GB"/>
              </w:rPr>
            </w:pPr>
            <w:r w:rsidRPr="00EE6E73">
              <w:rPr>
                <w:lang w:eastAsia="en-GB"/>
              </w:rPr>
              <w:t xml:space="preserve">Indicates the relaxation state of RLM measurements. Value </w:t>
            </w:r>
            <w:r w:rsidRPr="00EE6E73">
              <w:rPr>
                <w:i/>
                <w:lang w:eastAsia="en-GB"/>
              </w:rPr>
              <w:t>true</w:t>
            </w:r>
            <w:r w:rsidRPr="00EE6E73">
              <w:rPr>
                <w:lang w:eastAsia="en-GB"/>
              </w:rPr>
              <w:t xml:space="preserve"> indicates that the UE </w:t>
            </w:r>
            <w:r w:rsidRPr="00EE6E73">
              <w:rPr>
                <w:rFonts w:eastAsia="等线"/>
              </w:rPr>
              <w:t xml:space="preserve">is </w:t>
            </w:r>
            <w:r w:rsidRPr="00EE6E73">
              <w:rPr>
                <w:lang w:eastAsia="en-GB"/>
              </w:rPr>
              <w:t xml:space="preserve">performing relaxation of RLM measurements, and value </w:t>
            </w:r>
            <w:r w:rsidRPr="00EE6E73">
              <w:rPr>
                <w:i/>
                <w:lang w:eastAsia="en-GB"/>
              </w:rPr>
              <w:t>false</w:t>
            </w:r>
            <w:r w:rsidRPr="00EE6E73">
              <w:rPr>
                <w:lang w:eastAsia="en-GB"/>
              </w:rPr>
              <w:t xml:space="preserve"> indicates that the UE </w:t>
            </w:r>
            <w:r w:rsidRPr="00EE6E73">
              <w:rPr>
                <w:rFonts w:eastAsia="等线"/>
              </w:rPr>
              <w:t>is</w:t>
            </w:r>
            <w:r w:rsidRPr="00EE6E73">
              <w:rPr>
                <w:lang w:eastAsia="en-GB"/>
              </w:rPr>
              <w:t xml:space="preserve"> not perform</w:t>
            </w:r>
            <w:r w:rsidRPr="00EE6E73">
              <w:rPr>
                <w:rFonts w:eastAsia="等线"/>
              </w:rPr>
              <w:t>ing</w:t>
            </w:r>
            <w:r w:rsidRPr="00EE6E73">
              <w:rPr>
                <w:lang w:eastAsia="en-GB"/>
              </w:rPr>
              <w:t xml:space="preserve"> relaxation of RLM measurements</w:t>
            </w:r>
            <w:r w:rsidRPr="00EE6E73">
              <w:rPr>
                <w:rFonts w:cs="Arial"/>
              </w:rPr>
              <w:t>.</w:t>
            </w:r>
          </w:p>
        </w:tc>
      </w:tr>
      <w:tr w:rsidR="004F6897" w:rsidRPr="00EE6E73" w:rsidDel="008A4482" w14:paraId="0F4E7A94"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AB6225D" w14:textId="77777777" w:rsidR="004F6897" w:rsidRPr="00EE6E73" w:rsidRDefault="004F6897" w:rsidP="007F1C20">
            <w:pPr>
              <w:pStyle w:val="TAL"/>
              <w:rPr>
                <w:b/>
                <w:bCs/>
                <w:i/>
                <w:iCs/>
              </w:rPr>
            </w:pPr>
            <w:r w:rsidRPr="00EE6E73">
              <w:rPr>
                <w:b/>
                <w:bCs/>
                <w:i/>
                <w:iCs/>
              </w:rPr>
              <w:t>rrm-MeasRelaxationFulfilment</w:t>
            </w:r>
          </w:p>
          <w:p w14:paraId="68513AED" w14:textId="77777777" w:rsidR="004F6897" w:rsidRPr="00EE6E73" w:rsidDel="008A4482" w:rsidRDefault="004F6897" w:rsidP="007F1C20">
            <w:pPr>
              <w:pStyle w:val="TAL"/>
              <w:rPr>
                <w:b/>
                <w:bCs/>
                <w:i/>
                <w:iCs/>
                <w:lang w:eastAsia="en-GB"/>
              </w:rPr>
            </w:pPr>
            <w:r w:rsidRPr="00EE6E73">
              <w:rPr>
                <w:lang w:eastAsia="en-GB"/>
              </w:rPr>
              <w:t>Indicates whether the UE fulfils the relaxed measurement criterion for stationary UE in 5.7.4.4. Value true indicates that the UE fulfils the criterion, and value false indicates that the UE does not fulfil the criterion</w:t>
            </w:r>
            <w:r w:rsidRPr="00EE6E73">
              <w:rPr>
                <w:rFonts w:cs="Arial"/>
              </w:rPr>
              <w:t>.</w:t>
            </w:r>
          </w:p>
        </w:tc>
      </w:tr>
      <w:tr w:rsidR="004F6897" w:rsidRPr="00EE6E73" w:rsidDel="008A4482" w14:paraId="414D6815"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0C1497F" w14:textId="77777777" w:rsidR="004F6897" w:rsidRPr="00EE6E73" w:rsidRDefault="004F6897" w:rsidP="007F1C20">
            <w:pPr>
              <w:pStyle w:val="TAL"/>
              <w:rPr>
                <w:b/>
                <w:bCs/>
                <w:i/>
                <w:iCs/>
              </w:rPr>
            </w:pPr>
            <w:r w:rsidRPr="00EE6E73">
              <w:rPr>
                <w:b/>
                <w:bCs/>
                <w:i/>
                <w:iCs/>
              </w:rPr>
              <w:t>sl-QoS-FlowIdentity</w:t>
            </w:r>
          </w:p>
          <w:p w14:paraId="222D5CCA" w14:textId="77777777" w:rsidR="004F6897" w:rsidRPr="00EE6E73" w:rsidDel="008A4482" w:rsidRDefault="004F6897" w:rsidP="007F1C20">
            <w:pPr>
              <w:pStyle w:val="TAL"/>
              <w:rPr>
                <w:b/>
                <w:bCs/>
                <w:i/>
                <w:iCs/>
                <w:lang w:eastAsia="en-GB"/>
              </w:rPr>
            </w:pPr>
            <w:r w:rsidRPr="00EE6E73">
              <w:rPr>
                <w:rFonts w:cs="Arial"/>
              </w:rPr>
              <w:t>This identity uniquely identifies one sidelink QoS flow between the UE and the network in the scope of UE, which is unique for different destination and cast type.</w:t>
            </w:r>
          </w:p>
        </w:tc>
      </w:tr>
      <w:tr w:rsidR="004F6897" w:rsidRPr="00EE6E73" w:rsidDel="008A4482" w14:paraId="12A18C9E"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19EB808" w14:textId="77777777" w:rsidR="004F6897" w:rsidRPr="00EE6E73" w:rsidRDefault="004F6897" w:rsidP="007F1C20">
            <w:pPr>
              <w:pStyle w:val="TAL"/>
              <w:rPr>
                <w:b/>
                <w:bCs/>
                <w:i/>
                <w:iCs/>
              </w:rPr>
            </w:pPr>
            <w:r w:rsidRPr="00EE6E73">
              <w:rPr>
                <w:b/>
                <w:bCs/>
                <w:i/>
                <w:iCs/>
              </w:rPr>
              <w:t>sl-PRS-Bandwidth</w:t>
            </w:r>
          </w:p>
          <w:p w14:paraId="5106F2E8" w14:textId="77777777" w:rsidR="004F6897" w:rsidRPr="00EE6E73" w:rsidRDefault="004F6897" w:rsidP="007F1C20">
            <w:pPr>
              <w:pStyle w:val="TAL"/>
              <w:rPr>
                <w:b/>
                <w:bCs/>
                <w:i/>
                <w:iCs/>
              </w:rPr>
            </w:pPr>
            <w:r w:rsidRPr="00EE6E73">
              <w:rPr>
                <w:rFonts w:cs="Arial"/>
              </w:rPr>
              <w:t xml:space="preserve">Indicates </w:t>
            </w:r>
            <w:r w:rsidRPr="00EE6E73">
              <w:rPr>
                <w:lang w:eastAsia="en-GB"/>
              </w:rPr>
              <w:t>the desired</w:t>
            </w:r>
            <w:r w:rsidRPr="00EE6E73">
              <w:rPr>
                <w:rFonts w:cs="Arial"/>
              </w:rPr>
              <w:t xml:space="preserve"> bandwidth of the requested SL-PRS resources provided by upper layers (see TS 38.355 [77]) in the unit of MHz.</w:t>
            </w:r>
          </w:p>
        </w:tc>
      </w:tr>
      <w:tr w:rsidR="004F6897" w:rsidRPr="00EE6E73" w:rsidDel="008A4482" w14:paraId="511CE85F"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A9C572C" w14:textId="77777777" w:rsidR="004F6897" w:rsidRPr="00EE6E73" w:rsidRDefault="004F6897" w:rsidP="007F1C20">
            <w:pPr>
              <w:pStyle w:val="TAL"/>
              <w:rPr>
                <w:b/>
                <w:bCs/>
                <w:i/>
                <w:iCs/>
                <w:lang w:eastAsia="en-GB"/>
              </w:rPr>
            </w:pPr>
            <w:r w:rsidRPr="00EE6E73">
              <w:rPr>
                <w:b/>
                <w:bCs/>
                <w:i/>
                <w:iCs/>
                <w:lang w:eastAsia="en-GB"/>
              </w:rPr>
              <w:t>sl-PRS-DelayBudget</w:t>
            </w:r>
          </w:p>
          <w:p w14:paraId="3AC921A7" w14:textId="77777777" w:rsidR="004F6897" w:rsidRPr="00EE6E73" w:rsidRDefault="004F6897" w:rsidP="007F1C20">
            <w:pPr>
              <w:pStyle w:val="TAL"/>
              <w:rPr>
                <w:b/>
                <w:bCs/>
                <w:i/>
                <w:iCs/>
              </w:rPr>
            </w:pPr>
            <w:r w:rsidRPr="00EE6E73">
              <w:rPr>
                <w:lang w:eastAsia="en-GB"/>
              </w:rPr>
              <w:t>Indicates the SL-PRS delay budget provided by upper layers (see TS 38.355 [77]).</w:t>
            </w:r>
          </w:p>
        </w:tc>
      </w:tr>
      <w:tr w:rsidR="004F6897" w:rsidRPr="00EE6E73" w:rsidDel="008A4482" w14:paraId="012A8C8B"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D0B6325" w14:textId="77777777" w:rsidR="004F6897" w:rsidRPr="00EE6E73" w:rsidRDefault="004F6897" w:rsidP="007F1C20">
            <w:pPr>
              <w:pStyle w:val="TAL"/>
              <w:rPr>
                <w:b/>
                <w:bCs/>
                <w:i/>
                <w:iCs/>
              </w:rPr>
            </w:pPr>
            <w:r w:rsidRPr="00EE6E73">
              <w:rPr>
                <w:b/>
                <w:bCs/>
                <w:i/>
                <w:iCs/>
              </w:rPr>
              <w:t>sl-PRS-Periodicity</w:t>
            </w:r>
          </w:p>
          <w:p w14:paraId="18E76C18" w14:textId="77777777" w:rsidR="004F6897" w:rsidRPr="00EE6E73" w:rsidRDefault="004F6897" w:rsidP="007F1C20">
            <w:pPr>
              <w:pStyle w:val="TAL"/>
              <w:rPr>
                <w:b/>
                <w:bCs/>
                <w:i/>
                <w:iCs/>
              </w:rPr>
            </w:pPr>
            <w:r w:rsidRPr="00EE6E73">
              <w:rPr>
                <w:rFonts w:cs="Arial"/>
              </w:rPr>
              <w:t>Indicates the periodicity of SL-PRS transmission.</w:t>
            </w:r>
          </w:p>
        </w:tc>
      </w:tr>
      <w:tr w:rsidR="004F6897" w:rsidRPr="00EE6E73" w:rsidDel="008A4482" w14:paraId="6EE92BCC"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85E7055" w14:textId="77777777" w:rsidR="004F6897" w:rsidRPr="00EE6E73" w:rsidRDefault="004F6897" w:rsidP="007F1C20">
            <w:pPr>
              <w:pStyle w:val="TAL"/>
              <w:rPr>
                <w:b/>
                <w:bCs/>
                <w:i/>
                <w:iCs/>
              </w:rPr>
            </w:pPr>
            <w:r w:rsidRPr="00EE6E73">
              <w:rPr>
                <w:b/>
                <w:bCs/>
                <w:i/>
                <w:iCs/>
              </w:rPr>
              <w:t>sl-PRS-Priority</w:t>
            </w:r>
          </w:p>
          <w:p w14:paraId="3A0863CB" w14:textId="77777777" w:rsidR="004F6897" w:rsidRPr="00EE6E73" w:rsidRDefault="004F6897" w:rsidP="007F1C20">
            <w:pPr>
              <w:pStyle w:val="TAL"/>
              <w:rPr>
                <w:b/>
                <w:bCs/>
                <w:i/>
                <w:iCs/>
              </w:rPr>
            </w:pPr>
            <w:r w:rsidRPr="00EE6E73">
              <w:rPr>
                <w:rFonts w:cs="Arial"/>
              </w:rPr>
              <w:t xml:space="preserve">Indicates the priority of SL-PRS </w:t>
            </w:r>
            <w:r w:rsidRPr="00EE6E73">
              <w:rPr>
                <w:lang w:eastAsia="en-GB"/>
              </w:rPr>
              <w:t>provided by upper layers (see TS 38.355 [77])</w:t>
            </w:r>
            <w:r w:rsidRPr="00EE6E73">
              <w:rPr>
                <w:rFonts w:cs="Arial"/>
              </w:rPr>
              <w:t>. Value 1 is the highest priority whereas value 8 is the lowest priority.</w:t>
            </w:r>
          </w:p>
        </w:tc>
      </w:tr>
      <w:tr w:rsidR="004F6897" w:rsidRPr="00EE6E73" w14:paraId="4CF22CD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423523" w14:textId="77777777" w:rsidR="004F6897" w:rsidRPr="00EE6E73" w:rsidRDefault="004F6897" w:rsidP="007F1C20">
            <w:pPr>
              <w:pStyle w:val="TAL"/>
              <w:rPr>
                <w:b/>
                <w:bCs/>
                <w:i/>
                <w:iCs/>
                <w:lang w:eastAsia="en-GB"/>
              </w:rPr>
            </w:pPr>
            <w:r w:rsidRPr="00EE6E73">
              <w:rPr>
                <w:b/>
                <w:bCs/>
                <w:i/>
                <w:iCs/>
                <w:lang w:eastAsia="en-GB"/>
              </w:rPr>
              <w:t>sl-UE-AssistanceInformationNR</w:t>
            </w:r>
          </w:p>
          <w:p w14:paraId="40FD354A" w14:textId="77777777" w:rsidR="004F6897" w:rsidRPr="00EE6E73" w:rsidRDefault="004F6897" w:rsidP="007F1C20">
            <w:pPr>
              <w:pStyle w:val="TAL"/>
              <w:rPr>
                <w:noProof/>
                <w:lang w:eastAsia="en-GB"/>
              </w:rPr>
            </w:pPr>
            <w:r w:rsidRPr="00EE6E73">
              <w:rPr>
                <w:lang w:eastAsia="en-GB"/>
              </w:rPr>
              <w:t>Indicates the traffic characteristic of sidelink logical channel(s)</w:t>
            </w:r>
            <w:r w:rsidRPr="00EE6E73">
              <w:rPr>
                <w:rFonts w:cs="Arial"/>
                <w:lang w:eastAsia="en-GB"/>
              </w:rPr>
              <w:t xml:space="preserve">, specified in the IE </w:t>
            </w:r>
            <w:r w:rsidRPr="00EE6E73">
              <w:rPr>
                <w:rFonts w:cs="Arial"/>
                <w:i/>
                <w:iCs/>
                <w:lang w:eastAsia="en-GB"/>
              </w:rPr>
              <w:t>SL-TrafficPatternInfo,</w:t>
            </w:r>
            <w:r w:rsidRPr="00EE6E73">
              <w:rPr>
                <w:lang w:eastAsia="en-GB"/>
              </w:rPr>
              <w:t xml:space="preserve"> that are setup for NR sidelink communication.</w:t>
            </w:r>
          </w:p>
        </w:tc>
      </w:tr>
      <w:tr w:rsidR="004F6897" w:rsidRPr="00EE6E73" w14:paraId="1D4C5B79"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01AF974B" w14:textId="77777777" w:rsidR="004F6897" w:rsidRPr="00EE6E73" w:rsidRDefault="004F6897" w:rsidP="007F1C20">
            <w:pPr>
              <w:pStyle w:val="TAL"/>
              <w:rPr>
                <w:b/>
                <w:bCs/>
                <w:i/>
                <w:iCs/>
                <w:lang w:eastAsia="en-GB"/>
              </w:rPr>
            </w:pPr>
            <w:r w:rsidRPr="00EE6E73">
              <w:rPr>
                <w:b/>
                <w:bCs/>
                <w:i/>
                <w:iCs/>
                <w:lang w:eastAsia="en-GB"/>
              </w:rPr>
              <w:t>slotOffset</w:t>
            </w:r>
          </w:p>
          <w:p w14:paraId="484BC188" w14:textId="77777777" w:rsidR="004F6897" w:rsidRPr="00EE6E73" w:rsidRDefault="004F6897" w:rsidP="007F1C20">
            <w:pPr>
              <w:pStyle w:val="TAL"/>
              <w:rPr>
                <w:b/>
                <w:bCs/>
                <w:i/>
                <w:iCs/>
                <w:lang w:eastAsia="en-GB"/>
              </w:rPr>
            </w:pPr>
            <w:r w:rsidRPr="00EE6E73">
              <w:rPr>
                <w:lang w:eastAsia="en-GB"/>
              </w:rPr>
              <w:t xml:space="preserve">Indicates the UE's preferred </w:t>
            </w:r>
            <w:r w:rsidRPr="00EE6E73">
              <w:rPr>
                <w:lang w:eastAsia="ko-KR"/>
              </w:rPr>
              <w:t xml:space="preserve">slot offset to resolve the IDC problem, </w:t>
            </w:r>
            <w:r w:rsidRPr="00EE6E73">
              <w:rPr>
                <w:szCs w:val="22"/>
                <w:lang w:eastAsia="sv-SE"/>
              </w:rPr>
              <w:t>in multiples of 1/32 ms</w:t>
            </w:r>
            <w:r w:rsidRPr="00EE6E73">
              <w:rPr>
                <w:lang w:eastAsia="en-GB"/>
              </w:rPr>
              <w:t>.</w:t>
            </w:r>
          </w:p>
        </w:tc>
      </w:tr>
      <w:tr w:rsidR="004F6897" w:rsidRPr="00EE6E73" w14:paraId="09CBA1FD"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155DEC01" w14:textId="77777777" w:rsidR="004F6897" w:rsidRPr="00EE6E73" w:rsidRDefault="004F6897" w:rsidP="007F1C20">
            <w:pPr>
              <w:pStyle w:val="TAL"/>
              <w:rPr>
                <w:b/>
                <w:bCs/>
                <w:i/>
                <w:iCs/>
                <w:lang w:eastAsia="en-GB"/>
              </w:rPr>
            </w:pPr>
            <w:r w:rsidRPr="00EE6E73">
              <w:rPr>
                <w:b/>
                <w:bCs/>
                <w:i/>
                <w:iCs/>
                <w:lang w:eastAsia="en-GB"/>
              </w:rPr>
              <w:lastRenderedPageBreak/>
              <w:t>startOffset</w:t>
            </w:r>
          </w:p>
          <w:p w14:paraId="4F339AEF" w14:textId="77777777" w:rsidR="004F6897" w:rsidRPr="00EE6E73" w:rsidRDefault="004F6897" w:rsidP="007F1C20">
            <w:pPr>
              <w:pStyle w:val="TAL"/>
              <w:rPr>
                <w:b/>
                <w:bCs/>
                <w:i/>
                <w:iCs/>
                <w:lang w:eastAsia="en-GB"/>
              </w:rPr>
            </w:pPr>
            <w:r w:rsidRPr="00EE6E73">
              <w:rPr>
                <w:lang w:eastAsia="en-GB"/>
              </w:rPr>
              <w:t xml:space="preserve">Indicates the UE's preferred </w:t>
            </w:r>
            <w:r w:rsidRPr="00EE6E73">
              <w:rPr>
                <w:lang w:eastAsia="ko-KR"/>
              </w:rPr>
              <w:t xml:space="preserve">start offset to resolve the IDC problem, </w:t>
            </w:r>
            <w:r w:rsidRPr="00EE6E73">
              <w:rPr>
                <w:szCs w:val="22"/>
                <w:lang w:eastAsia="sv-SE"/>
              </w:rPr>
              <w:t>in multiples of 1 ms</w:t>
            </w:r>
            <w:r w:rsidRPr="00EE6E73">
              <w:rPr>
                <w:lang w:eastAsia="en-GB"/>
              </w:rPr>
              <w:t>.</w:t>
            </w:r>
          </w:p>
        </w:tc>
      </w:tr>
      <w:tr w:rsidR="004F6897" w:rsidRPr="00EE6E73" w14:paraId="1BD45952"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120E3F" w14:textId="77777777" w:rsidR="004F6897" w:rsidRPr="00EE6E73" w:rsidRDefault="004F6897" w:rsidP="007F1C20">
            <w:pPr>
              <w:pStyle w:val="TAL"/>
              <w:rPr>
                <w:szCs w:val="18"/>
                <w:lang w:eastAsia="sv-SE"/>
              </w:rPr>
            </w:pPr>
            <w:r w:rsidRPr="00EE6E73">
              <w:rPr>
                <w:b/>
                <w:bCs/>
                <w:i/>
                <w:iCs/>
              </w:rPr>
              <w:t>type1</w:t>
            </w:r>
          </w:p>
          <w:p w14:paraId="23B96E97" w14:textId="77777777" w:rsidR="004F6897" w:rsidRPr="00EE6E73" w:rsidRDefault="004F6897" w:rsidP="007F1C20">
            <w:pPr>
              <w:pStyle w:val="TAL"/>
              <w:rPr>
                <w:sz w:val="20"/>
                <w:lang w:eastAsia="ko-KR"/>
              </w:rPr>
            </w:pPr>
            <w:r w:rsidRPr="00EE6E73">
              <w:rPr>
                <w:lang w:eastAsia="en-GB"/>
              </w:rPr>
              <w:t xml:space="preserve">Indicates the preferred amount of increment/decrement to the </w:t>
            </w:r>
            <w:r w:rsidRPr="00EE6E73">
              <w:rPr>
                <w:lang w:eastAsia="ko-KR"/>
              </w:rPr>
              <w:t xml:space="preserve">long DRX cycle length </w:t>
            </w:r>
            <w:r w:rsidRPr="00EE6E73">
              <w:rPr>
                <w:lang w:eastAsia="en-GB"/>
              </w:rPr>
              <w:t xml:space="preserve">with respect to the current configuration. Value in number of milliseconds. Value </w:t>
            </w:r>
            <w:r w:rsidRPr="00EE6E73">
              <w:rPr>
                <w:i/>
                <w:lang w:eastAsia="sv-SE"/>
              </w:rPr>
              <w:t>ms40</w:t>
            </w:r>
            <w:r w:rsidRPr="00EE6E73">
              <w:rPr>
                <w:lang w:eastAsia="en-GB"/>
              </w:rPr>
              <w:t xml:space="preserve"> corresponds to 40 milliseconds, </w:t>
            </w:r>
            <w:r w:rsidRPr="00EE6E73">
              <w:rPr>
                <w:i/>
                <w:lang w:eastAsia="sv-SE"/>
              </w:rPr>
              <w:t>msMinus40</w:t>
            </w:r>
            <w:r w:rsidRPr="00EE6E73">
              <w:rPr>
                <w:lang w:eastAsia="en-GB"/>
              </w:rPr>
              <w:t xml:space="preserve"> corresponds to -40 milliseconds and so on.</w:t>
            </w:r>
          </w:p>
        </w:tc>
      </w:tr>
      <w:tr w:rsidR="004F6897" w:rsidRPr="00EE6E73" w14:paraId="0F12BFD1"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C7356B0" w14:textId="77777777" w:rsidR="004F6897" w:rsidRPr="00EE6E73" w:rsidRDefault="004F6897" w:rsidP="007F1C20">
            <w:pPr>
              <w:pStyle w:val="TAL"/>
              <w:rPr>
                <w:b/>
                <w:bCs/>
                <w:i/>
                <w:iCs/>
              </w:rPr>
            </w:pPr>
            <w:r w:rsidRPr="00EE6E73">
              <w:rPr>
                <w:b/>
                <w:bCs/>
                <w:i/>
                <w:iCs/>
              </w:rPr>
              <w:t>ul-GapFR2-PatternPreference</w:t>
            </w:r>
          </w:p>
          <w:p w14:paraId="2FD164BF" w14:textId="77777777" w:rsidR="004F6897" w:rsidRPr="00EE6E73" w:rsidRDefault="004F6897" w:rsidP="007F1C20">
            <w:pPr>
              <w:pStyle w:val="TAL"/>
            </w:pPr>
            <w:r w:rsidRPr="00EE6E73">
              <w:t>Indicates the UE's preference on FR2 UL gap pattern as defined in TS 38.133 [14].</w:t>
            </w:r>
          </w:p>
        </w:tc>
      </w:tr>
      <w:tr w:rsidR="004F6897" w:rsidRPr="00EE6E73" w14:paraId="62527970"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5572E4" w14:textId="77777777" w:rsidR="004F6897" w:rsidRPr="00EE6E73" w:rsidRDefault="004F6897" w:rsidP="007F1C20">
            <w:pPr>
              <w:pStyle w:val="TAL"/>
              <w:rPr>
                <w:b/>
                <w:i/>
                <w:lang w:eastAsia="sv-SE"/>
              </w:rPr>
            </w:pPr>
            <w:r w:rsidRPr="00EE6E73">
              <w:rPr>
                <w:b/>
                <w:i/>
                <w:lang w:eastAsia="sv-SE"/>
              </w:rPr>
              <w:t>victimSystemType</w:t>
            </w:r>
          </w:p>
          <w:p w14:paraId="322576FC" w14:textId="77777777" w:rsidR="004F6897" w:rsidRPr="00EE6E73" w:rsidRDefault="004F6897" w:rsidP="007F1C20">
            <w:pPr>
              <w:pStyle w:val="TAL"/>
              <w:rPr>
                <w:b/>
                <w:bCs/>
                <w:i/>
                <w:iCs/>
              </w:rPr>
            </w:pPr>
            <w:r w:rsidRPr="00EE6E73">
              <w:rPr>
                <w:lang w:eastAsia="sv-SE"/>
              </w:rPr>
              <w:t xml:space="preserve">Indicate the list of victim system types to which IDC interference is caused from NR. </w:t>
            </w:r>
            <w:r w:rsidRPr="00EE6E73">
              <w:t xml:space="preserve">Value </w:t>
            </w:r>
            <w:r w:rsidRPr="00EE6E73">
              <w:rPr>
                <w:i/>
                <w:lang w:eastAsia="sv-SE"/>
              </w:rPr>
              <w:t>gps</w:t>
            </w:r>
            <w:r w:rsidRPr="00EE6E73">
              <w:rPr>
                <w:lang w:eastAsia="sv-SE"/>
              </w:rPr>
              <w:t xml:space="preserve">, </w:t>
            </w:r>
            <w:r w:rsidRPr="00EE6E73">
              <w:rPr>
                <w:i/>
                <w:lang w:eastAsia="sv-SE"/>
              </w:rPr>
              <w:t>glonass</w:t>
            </w:r>
            <w:r w:rsidRPr="00EE6E73">
              <w:rPr>
                <w:lang w:eastAsia="sv-SE"/>
              </w:rPr>
              <w:t xml:space="preserve">, </w:t>
            </w:r>
            <w:r w:rsidRPr="00EE6E73">
              <w:rPr>
                <w:i/>
                <w:lang w:eastAsia="sv-SE"/>
              </w:rPr>
              <w:t>bds</w:t>
            </w:r>
            <w:r w:rsidRPr="00EE6E73">
              <w:rPr>
                <w:lang w:eastAsia="sv-SE"/>
              </w:rPr>
              <w:t xml:space="preserve">, </w:t>
            </w:r>
            <w:r w:rsidRPr="00EE6E73">
              <w:rPr>
                <w:i/>
                <w:lang w:eastAsia="sv-SE"/>
              </w:rPr>
              <w:t>galileo</w:t>
            </w:r>
            <w:r w:rsidRPr="00EE6E73">
              <w:t xml:space="preserve"> and </w:t>
            </w:r>
            <w:r w:rsidRPr="00EE6E73">
              <w:rPr>
                <w:i/>
              </w:rPr>
              <w:t>navIC</w:t>
            </w:r>
            <w:r w:rsidRPr="00EE6E73">
              <w:t xml:space="preserve"> indicates </w:t>
            </w:r>
            <w:r w:rsidRPr="00EE6E73">
              <w:rPr>
                <w:lang w:eastAsia="sv-SE"/>
              </w:rPr>
              <w:t>the type of GNSS. V</w:t>
            </w:r>
            <w:r w:rsidRPr="00EE6E73">
              <w:t xml:space="preserve">alue </w:t>
            </w:r>
            <w:r w:rsidRPr="00EE6E73">
              <w:rPr>
                <w:i/>
                <w:lang w:eastAsia="sv-SE"/>
              </w:rPr>
              <w:t>wlan</w:t>
            </w:r>
            <w:r w:rsidRPr="00EE6E73">
              <w:t xml:space="preserve"> indicates </w:t>
            </w:r>
            <w:r w:rsidRPr="00EE6E73">
              <w:rPr>
                <w:lang w:eastAsia="sv-SE"/>
              </w:rPr>
              <w:t xml:space="preserve">WLAN </w:t>
            </w:r>
            <w:r w:rsidRPr="00EE6E73">
              <w:t xml:space="preserve">and value </w:t>
            </w:r>
            <w:r w:rsidRPr="00EE6E73">
              <w:rPr>
                <w:i/>
                <w:iCs/>
              </w:rPr>
              <w:t>b</w:t>
            </w:r>
            <w:r w:rsidRPr="00EE6E73">
              <w:rPr>
                <w:i/>
                <w:iCs/>
                <w:lang w:eastAsia="sv-SE"/>
              </w:rPr>
              <w:t>lueto</w:t>
            </w:r>
            <w:r w:rsidRPr="00EE6E73">
              <w:rPr>
                <w:i/>
                <w:iCs/>
              </w:rPr>
              <w:t>oth</w:t>
            </w:r>
            <w:r w:rsidRPr="00EE6E73">
              <w:t xml:space="preserve"> indicates </w:t>
            </w:r>
            <w:r w:rsidRPr="00EE6E73">
              <w:rPr>
                <w:lang w:eastAsia="sv-SE"/>
              </w:rPr>
              <w:t>Bluetooth</w:t>
            </w:r>
            <w:r w:rsidRPr="00EE6E73">
              <w:t xml:space="preserve">. </w:t>
            </w:r>
            <w:r w:rsidRPr="00EE6E73">
              <w:rPr>
                <w:lang w:eastAsia="sv-SE"/>
              </w:rPr>
              <w:t xml:space="preserve">Value </w:t>
            </w:r>
            <w:r w:rsidRPr="00EE6E73">
              <w:rPr>
                <w:i/>
                <w:iCs/>
                <w:lang w:eastAsia="sv-SE"/>
              </w:rPr>
              <w:t>uwb</w:t>
            </w:r>
            <w:r w:rsidRPr="00EE6E73">
              <w:rPr>
                <w:lang w:eastAsia="sv-SE"/>
              </w:rPr>
              <w:t xml:space="preserve"> indicates Ultra Wide Band.</w:t>
            </w:r>
          </w:p>
        </w:tc>
      </w:tr>
    </w:tbl>
    <w:p w14:paraId="11099A01" w14:textId="77777777" w:rsidR="004F6897" w:rsidRPr="00EE6E73" w:rsidRDefault="004F6897" w:rsidP="004F6897">
      <w:pPr>
        <w:rPr>
          <w:rFonts w:eastAsia="MS Mincho"/>
        </w:rPr>
      </w:pPr>
    </w:p>
    <w:p w14:paraId="3865C373" w14:textId="77777777" w:rsidR="004F6897" w:rsidRPr="00EE6E73" w:rsidRDefault="004F6897" w:rsidP="004F6897">
      <w:pPr>
        <w:pStyle w:val="NO"/>
        <w:rPr>
          <w:rFonts w:eastAsia="宋体"/>
        </w:rPr>
      </w:pPr>
      <w:r w:rsidRPr="00EE6E73">
        <w:rPr>
          <w:rFonts w:eastAsia="宋体"/>
        </w:rPr>
        <w:t>NOTE 1:</w:t>
      </w:r>
      <w:r w:rsidRPr="00EE6E73">
        <w:rPr>
          <w:rFonts w:eastAsia="宋体"/>
        </w:rPr>
        <w:tab/>
        <w:t xml:space="preserve">The field may also indicate the UE's preference on reduced configuration corresponding to the maximum number of SRS ports (i.e. </w:t>
      </w:r>
      <w:r w:rsidRPr="00EE6E73">
        <w:rPr>
          <w:rFonts w:eastAsia="宋体"/>
          <w:i/>
        </w:rPr>
        <w:t>nrofSRS-Ports</w:t>
      </w:r>
      <w:r w:rsidRPr="00EE6E73">
        <w:rPr>
          <w:rFonts w:eastAsia="宋体"/>
        </w:rPr>
        <w:t xml:space="preserve">) of each serving cell operating on the associated </w:t>
      </w:r>
      <w:r w:rsidRPr="00EE6E73">
        <w:rPr>
          <w:szCs w:val="22"/>
          <w:lang w:eastAsia="sv-SE"/>
        </w:rPr>
        <w:t>frequency range</w:t>
      </w:r>
      <w:r w:rsidRPr="00EE6E73">
        <w:rPr>
          <w:rFonts w:eastAsia="宋体"/>
        </w:rPr>
        <w:t>.</w:t>
      </w:r>
    </w:p>
    <w:p w14:paraId="3307D743" w14:textId="77777777" w:rsidR="004F6897" w:rsidRPr="00EE6E73" w:rsidRDefault="004F6897" w:rsidP="004F6897"/>
    <w:tbl>
      <w:tblPr>
        <w:tblStyle w:val="af8"/>
        <w:tblW w:w="14173" w:type="dxa"/>
        <w:tblInd w:w="0" w:type="dxa"/>
        <w:tblLook w:val="04A0" w:firstRow="1" w:lastRow="0" w:firstColumn="1" w:lastColumn="0" w:noHBand="0" w:noVBand="1"/>
      </w:tblPr>
      <w:tblGrid>
        <w:gridCol w:w="14173"/>
      </w:tblGrid>
      <w:tr w:rsidR="004F6897" w:rsidRPr="00EE6E73" w14:paraId="1C3C1818"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4ED9FFED" w14:textId="77777777" w:rsidR="004F6897" w:rsidRPr="00EE6E73" w:rsidRDefault="004F6897" w:rsidP="007F1C20">
            <w:pPr>
              <w:pStyle w:val="TAH"/>
            </w:pPr>
            <w:r w:rsidRPr="00EE6E73">
              <w:rPr>
                <w:i/>
              </w:rPr>
              <w:t>SL-TrafficPatternInfo field descriptions</w:t>
            </w:r>
          </w:p>
        </w:tc>
      </w:tr>
      <w:tr w:rsidR="004F6897" w:rsidRPr="00EE6E73" w14:paraId="45018EF1"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487500E6" w14:textId="77777777" w:rsidR="004F6897" w:rsidRPr="00EE6E73" w:rsidRDefault="004F6897" w:rsidP="007F1C20">
            <w:pPr>
              <w:pStyle w:val="TAL"/>
              <w:rPr>
                <w:b/>
                <w:i/>
                <w:noProof/>
                <w:lang w:eastAsia="en-GB"/>
              </w:rPr>
            </w:pPr>
            <w:r w:rsidRPr="00EE6E73">
              <w:rPr>
                <w:b/>
                <w:i/>
              </w:rPr>
              <w:t>messageSize</w:t>
            </w:r>
          </w:p>
          <w:p w14:paraId="4BB04987" w14:textId="77777777" w:rsidR="004F6897" w:rsidRPr="00EE6E73" w:rsidRDefault="004F6897" w:rsidP="007F1C20">
            <w:pPr>
              <w:pStyle w:val="TAL"/>
              <w:rPr>
                <w:b/>
                <w:i/>
                <w:noProof/>
                <w:lang w:eastAsia="en-GB"/>
              </w:rPr>
            </w:pPr>
            <w:r w:rsidRPr="00EE6E73">
              <w:t>Indicates the maximum TB size based on the observed traffic pattern</w:t>
            </w:r>
            <w:r w:rsidRPr="00EE6E73">
              <w:rPr>
                <w:lang w:eastAsia="en-GB"/>
              </w:rPr>
              <w:t>. The value refers to the index of TS 38.321 [3], table 6.1.3.1-2.</w:t>
            </w:r>
          </w:p>
        </w:tc>
      </w:tr>
      <w:tr w:rsidR="004F6897" w:rsidRPr="00EE6E73" w14:paraId="7B2E0F68"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67D597A7" w14:textId="77777777" w:rsidR="004F6897" w:rsidRPr="00EE6E73" w:rsidRDefault="004F6897" w:rsidP="007F1C20">
            <w:pPr>
              <w:pStyle w:val="TAL"/>
              <w:rPr>
                <w:b/>
                <w:i/>
                <w:noProof/>
                <w:lang w:eastAsia="en-GB"/>
              </w:rPr>
            </w:pPr>
            <w:r w:rsidRPr="00EE6E73">
              <w:rPr>
                <w:b/>
                <w:i/>
                <w:noProof/>
                <w:lang w:eastAsia="en-GB"/>
              </w:rPr>
              <w:t>timingOffset</w:t>
            </w:r>
          </w:p>
          <w:p w14:paraId="0827D549" w14:textId="77777777" w:rsidR="004F6897" w:rsidRPr="00EE6E73" w:rsidRDefault="004F6897" w:rsidP="007F1C20">
            <w:pPr>
              <w:pStyle w:val="TAL"/>
              <w:rPr>
                <w:b/>
                <w:i/>
              </w:rPr>
            </w:pPr>
            <w:r w:rsidRPr="00EE6E73">
              <w:rPr>
                <w:noProof/>
                <w:lang w:eastAsia="en-GB"/>
              </w:rPr>
              <w:t>This field indicates the estimated timing for a packet arrival in a sidelink logical channel. Specifically, the value indicates the timing offset with respect to subframe#0 of SFN#0 in milliseconds.</w:t>
            </w:r>
          </w:p>
        </w:tc>
      </w:tr>
      <w:tr w:rsidR="004F6897" w:rsidRPr="00EE6E73" w14:paraId="0E99F8A4"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31120A55" w14:textId="77777777" w:rsidR="004F6897" w:rsidRPr="00EE6E73" w:rsidRDefault="004F6897" w:rsidP="007F1C20">
            <w:pPr>
              <w:pStyle w:val="TAL"/>
              <w:rPr>
                <w:b/>
                <w:i/>
                <w:noProof/>
                <w:lang w:eastAsia="en-GB"/>
              </w:rPr>
            </w:pPr>
            <w:r w:rsidRPr="00EE6E73">
              <w:rPr>
                <w:b/>
                <w:i/>
                <w:noProof/>
                <w:lang w:eastAsia="en-GB"/>
              </w:rPr>
              <w:t>trafficPeriodicity</w:t>
            </w:r>
          </w:p>
          <w:p w14:paraId="1C233AF8" w14:textId="77777777" w:rsidR="004F6897" w:rsidRPr="00EE6E73" w:rsidRDefault="004F6897" w:rsidP="007F1C20">
            <w:pPr>
              <w:pStyle w:val="TAL"/>
              <w:rPr>
                <w:b/>
                <w:i/>
                <w:noProof/>
                <w:lang w:eastAsia="en-GB"/>
              </w:rPr>
            </w:pPr>
            <w:r w:rsidRPr="00EE6E73">
              <w:rPr>
                <w:noProof/>
                <w:lang w:eastAsia="en-GB"/>
              </w:rPr>
              <w:t>This field indicates the estimated data arrival periodicity in a sidelink logical channel. Value ms20 corresponds to 20 ms, ms50 corresponds to 50 ms and so on.</w:t>
            </w:r>
          </w:p>
        </w:tc>
      </w:tr>
    </w:tbl>
    <w:p w14:paraId="43E45610" w14:textId="77777777" w:rsidR="004F6897" w:rsidRPr="00EE6E73" w:rsidRDefault="004F6897" w:rsidP="004F6897"/>
    <w:tbl>
      <w:tblPr>
        <w:tblStyle w:val="af8"/>
        <w:tblW w:w="14173" w:type="dxa"/>
        <w:tblInd w:w="113" w:type="dxa"/>
        <w:tblLook w:val="04A0" w:firstRow="1" w:lastRow="0" w:firstColumn="1" w:lastColumn="0" w:noHBand="0" w:noVBand="1"/>
      </w:tblPr>
      <w:tblGrid>
        <w:gridCol w:w="14173"/>
      </w:tblGrid>
      <w:tr w:rsidR="004F6897" w:rsidRPr="00EE6E73" w14:paraId="3EC0E1FD"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29C67D47" w14:textId="77777777" w:rsidR="004F6897" w:rsidRPr="00EE6E73" w:rsidRDefault="004F6897" w:rsidP="007F1C20">
            <w:pPr>
              <w:pStyle w:val="TAH"/>
            </w:pPr>
            <w:r w:rsidRPr="00EE6E73">
              <w:rPr>
                <w:i/>
              </w:rPr>
              <w:lastRenderedPageBreak/>
              <w:t>UL-TrafficInfo field descriptions</w:t>
            </w:r>
          </w:p>
        </w:tc>
      </w:tr>
      <w:tr w:rsidR="004F6897" w:rsidRPr="00EE6E73" w14:paraId="7AA83CC7"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08AA6E8C" w14:textId="77777777" w:rsidR="004F6897" w:rsidRPr="00EE6E73" w:rsidRDefault="004F6897" w:rsidP="007F1C20">
            <w:pPr>
              <w:pStyle w:val="TAL"/>
              <w:rPr>
                <w:b/>
                <w:i/>
                <w:noProof/>
                <w:lang w:eastAsia="en-GB"/>
              </w:rPr>
            </w:pPr>
            <w:r w:rsidRPr="00EE6E73">
              <w:rPr>
                <w:b/>
                <w:i/>
                <w:noProof/>
                <w:lang w:eastAsia="en-GB"/>
              </w:rPr>
              <w:t>burstArrivalTime</w:t>
            </w:r>
          </w:p>
          <w:p w14:paraId="0D5F96DA" w14:textId="77777777" w:rsidR="004F6897" w:rsidRPr="00EE6E73" w:rsidRDefault="004F6897" w:rsidP="007F1C20">
            <w:pPr>
              <w:pStyle w:val="TAL"/>
              <w:rPr>
                <w:noProof/>
                <w:lang w:eastAsia="en-GB"/>
              </w:rPr>
            </w:pPr>
            <w:r w:rsidRPr="00EE6E73">
              <w:rPr>
                <w:noProof/>
                <w:lang w:eastAsia="en-GB"/>
              </w:rPr>
              <w:t xml:space="preserve">Indicates the expected arrival time of the first packet of the Data Burst for the concerned QoS flow. If the UE provides both </w:t>
            </w:r>
            <w:r w:rsidRPr="00EE6E73">
              <w:rPr>
                <w:i/>
                <w:noProof/>
                <w:lang w:eastAsia="en-GB"/>
              </w:rPr>
              <w:t xml:space="preserve">burstArrivalTime </w:t>
            </w:r>
            <w:r w:rsidRPr="00EE6E73">
              <w:rPr>
                <w:noProof/>
                <w:lang w:eastAsia="en-GB"/>
              </w:rPr>
              <w:t xml:space="preserve">and </w:t>
            </w:r>
            <w:r w:rsidRPr="00EE6E73">
              <w:rPr>
                <w:i/>
                <w:noProof/>
                <w:lang w:eastAsia="en-GB"/>
              </w:rPr>
              <w:t>jitterRange, burstArrivalTime</w:t>
            </w:r>
            <w:r w:rsidRPr="00EE6E73">
              <w:rPr>
                <w:noProof/>
                <w:lang w:eastAsia="en-GB"/>
              </w:rPr>
              <w:t xml:space="preserve"> is used as a reference time for the indicated jitter range.</w:t>
            </w:r>
          </w:p>
          <w:p w14:paraId="272AE032" w14:textId="77777777" w:rsidR="004F6897" w:rsidRPr="00EE6E73" w:rsidRDefault="004F6897" w:rsidP="007F1C20">
            <w:pPr>
              <w:pStyle w:val="TAL"/>
              <w:rPr>
                <w:rFonts w:eastAsia="Calibri"/>
                <w:lang w:eastAsia="sv-SE"/>
              </w:rPr>
            </w:pPr>
            <w:r w:rsidRPr="00EE6E73">
              <w:rPr>
                <w:noProof/>
                <w:lang w:eastAsia="en-GB"/>
              </w:rPr>
              <w:t xml:space="preserve">If </w:t>
            </w:r>
            <w:r w:rsidRPr="00EE6E73">
              <w:rPr>
                <w:i/>
                <w:noProof/>
                <w:lang w:eastAsia="en-GB"/>
              </w:rPr>
              <w:t xml:space="preserve">burstArrivalTime </w:t>
            </w:r>
            <w:r w:rsidRPr="00EE6E73">
              <w:rPr>
                <w:noProof/>
                <w:lang w:eastAsia="en-GB"/>
              </w:rPr>
              <w:t xml:space="preserve">is indicated as </w:t>
            </w:r>
            <w:r w:rsidRPr="00EE6E73">
              <w:rPr>
                <w:i/>
                <w:noProof/>
                <w:lang w:eastAsia="en-GB"/>
              </w:rPr>
              <w:t>referenceTime</w:t>
            </w:r>
            <w:r w:rsidRPr="00EE6E73">
              <w:rPr>
                <w:noProof/>
                <w:lang w:eastAsia="en-GB"/>
              </w:rPr>
              <w:t xml:space="preserve">, </w:t>
            </w:r>
            <w:r w:rsidRPr="00EE6E73">
              <w:rPr>
                <w:lang w:eastAsia="sv-SE"/>
              </w:rPr>
              <w:t xml:space="preserve">the indicated time in 10ns unit from the origin is </w:t>
            </w:r>
            <w:r w:rsidRPr="00EE6E73">
              <w:rPr>
                <w:i/>
                <w:lang w:eastAsia="sv-SE"/>
              </w:rPr>
              <w:t>refDays</w:t>
            </w:r>
            <w:r w:rsidRPr="00EE6E73">
              <w:rPr>
                <w:lang w:eastAsia="sv-SE"/>
              </w:rPr>
              <w:t xml:space="preserve">*86400*1000*100000 + </w:t>
            </w:r>
            <w:r w:rsidRPr="00EE6E73">
              <w:rPr>
                <w:i/>
                <w:lang w:eastAsia="sv-SE"/>
              </w:rPr>
              <w:t>refSeconds</w:t>
            </w:r>
            <w:r w:rsidRPr="00EE6E73">
              <w:rPr>
                <w:lang w:eastAsia="sv-SE"/>
              </w:rPr>
              <w:t xml:space="preserve">*1000*100000 + </w:t>
            </w:r>
            <w:r w:rsidRPr="00EE6E73">
              <w:rPr>
                <w:i/>
                <w:lang w:eastAsia="sv-SE"/>
              </w:rPr>
              <w:t>refMilliSeconds</w:t>
            </w:r>
            <w:r w:rsidRPr="00EE6E73">
              <w:rPr>
                <w:lang w:eastAsia="sv-SE"/>
              </w:rPr>
              <w:t xml:space="preserve">*100000 + </w:t>
            </w:r>
            <w:r w:rsidRPr="00EE6E73">
              <w:rPr>
                <w:i/>
                <w:lang w:eastAsia="sv-SE"/>
              </w:rPr>
              <w:t>refTenNanoSeconds</w:t>
            </w:r>
            <w:r w:rsidRPr="00EE6E73">
              <w:rPr>
                <w:lang w:eastAsia="sv-SE"/>
              </w:rPr>
              <w:t xml:space="preserve">. The </w:t>
            </w:r>
            <w:r w:rsidRPr="00EE6E73">
              <w:rPr>
                <w:i/>
                <w:lang w:eastAsia="sv-SE"/>
              </w:rPr>
              <w:t>refDays</w:t>
            </w:r>
            <w:r w:rsidRPr="00EE6E73">
              <w:rPr>
                <w:lang w:eastAsia="sv-SE"/>
              </w:rPr>
              <w:t xml:space="preserve"> field specifies the sequential number of days (with day count starting at 0) from </w:t>
            </w:r>
            <w:r w:rsidRPr="00EE6E73">
              <w:rPr>
                <w:rFonts w:eastAsia="Calibri"/>
                <w:lang w:eastAsia="sv-SE"/>
              </w:rPr>
              <w:t>00:00:00 on Gregorian calendar date 6 January, 1980 (start of GPS time).</w:t>
            </w:r>
          </w:p>
          <w:p w14:paraId="32E79E14" w14:textId="77777777" w:rsidR="004F6897" w:rsidRPr="00EE6E73" w:rsidRDefault="004F6897" w:rsidP="007F1C20">
            <w:pPr>
              <w:pStyle w:val="TAL"/>
              <w:rPr>
                <w:noProof/>
                <w:lang w:eastAsia="en-GB"/>
              </w:rPr>
            </w:pPr>
            <w:r w:rsidRPr="00EE6E73">
              <w:rPr>
                <w:lang w:eastAsia="en-GB"/>
              </w:rPr>
              <w:t xml:space="preserve">If </w:t>
            </w:r>
            <w:r w:rsidRPr="00EE6E73">
              <w:rPr>
                <w:i/>
                <w:iCs/>
                <w:lang w:eastAsia="en-GB"/>
              </w:rPr>
              <w:t xml:space="preserve">burstArrivalTime </w:t>
            </w:r>
            <w:r w:rsidRPr="00EE6E73">
              <w:rPr>
                <w:lang w:eastAsia="en-GB"/>
              </w:rPr>
              <w:t xml:space="preserve">is indicated as </w:t>
            </w:r>
            <w:r w:rsidRPr="00EE6E73">
              <w:rPr>
                <w:i/>
                <w:iCs/>
                <w:lang w:eastAsia="en-GB"/>
              </w:rPr>
              <w:t>referenceSFN-AndSlot</w:t>
            </w:r>
            <w:r w:rsidRPr="00EE6E73">
              <w:rPr>
                <w:lang w:eastAsia="en-GB"/>
              </w:rPr>
              <w:t xml:space="preserve">, it refers to the UL timing of the closest SFN and slot of the PCell </w:t>
            </w:r>
            <w:r w:rsidRPr="00EE6E73">
              <w:t>with the indicated number.</w:t>
            </w:r>
          </w:p>
        </w:tc>
      </w:tr>
      <w:tr w:rsidR="004F6897" w:rsidRPr="00EE6E73" w14:paraId="0DC9B8B7"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2330A47E" w14:textId="77777777" w:rsidR="004F6897" w:rsidRPr="00EE6E73" w:rsidRDefault="004F6897" w:rsidP="007F1C20">
            <w:pPr>
              <w:pStyle w:val="TAL"/>
              <w:rPr>
                <w:b/>
                <w:i/>
                <w:noProof/>
                <w:lang w:eastAsia="en-GB"/>
              </w:rPr>
            </w:pPr>
            <w:r w:rsidRPr="00EE6E73">
              <w:rPr>
                <w:b/>
                <w:i/>
              </w:rPr>
              <w:t>jitterRange</w:t>
            </w:r>
          </w:p>
          <w:p w14:paraId="1C23358A" w14:textId="77777777" w:rsidR="004F6897" w:rsidRPr="00EE6E73" w:rsidRDefault="004F6897" w:rsidP="007F1C20">
            <w:pPr>
              <w:pStyle w:val="TAL"/>
            </w:pPr>
            <w:r w:rsidRPr="00EE6E73">
              <w:t xml:space="preserve">Indicates the maximum deviation of the arrival time of the first packet of a Data Burst compared to the time indicated with </w:t>
            </w:r>
            <w:r w:rsidRPr="00EE6E73">
              <w:rPr>
                <w:i/>
              </w:rPr>
              <w:t>burstArrivalTime</w:t>
            </w:r>
            <w:r w:rsidRPr="00EE6E73">
              <w:t xml:space="preserve"> and the periodicity of the Data Bursts. </w:t>
            </w:r>
            <w:r w:rsidRPr="00EE6E73">
              <w:rPr>
                <w:i/>
              </w:rPr>
              <w:t xml:space="preserve">lowerBound </w:t>
            </w:r>
            <w:r w:rsidRPr="00EE6E73">
              <w:t xml:space="preserve">indicates the negative deviation while </w:t>
            </w:r>
            <w:r w:rsidRPr="00EE6E73">
              <w:rPr>
                <w:i/>
              </w:rPr>
              <w:t xml:space="preserve">upperBound </w:t>
            </w:r>
            <w:r w:rsidRPr="00EE6E73">
              <w:t xml:space="preserve">indicates the positive deviation. This field shall only be reported together with the </w:t>
            </w:r>
            <w:r w:rsidRPr="00EE6E73">
              <w:rPr>
                <w:i/>
              </w:rPr>
              <w:t>burstArrivalTime</w:t>
            </w:r>
            <w:r w:rsidRPr="00EE6E73">
              <w:t xml:space="preserve"> or after the </w:t>
            </w:r>
            <w:r w:rsidRPr="00EE6E73">
              <w:rPr>
                <w:i/>
              </w:rPr>
              <w:t>burstArrivalTime</w:t>
            </w:r>
            <w:r w:rsidRPr="00EE6E73">
              <w:t xml:space="preserve"> has been already reported. Value ms0 corresponds to 0 ms, value 0dot5 to 0.5 ms, value ms1 to 1 ms and so on. Value </w:t>
            </w:r>
            <w:r w:rsidRPr="00EE6E73">
              <w:rPr>
                <w:i/>
              </w:rPr>
              <w:t xml:space="preserve">beyondMs7 </w:t>
            </w:r>
            <w:r w:rsidRPr="00EE6E73">
              <w:t xml:space="preserve">indicates the jitter bound is higher than 7 ms. Value 0 ms means there is no Data Burst arrival time deviation from the indicated </w:t>
            </w:r>
            <w:r w:rsidRPr="00EE6E73">
              <w:rPr>
                <w:i/>
              </w:rPr>
              <w:t>burstArrivalTime</w:t>
            </w:r>
            <w:r w:rsidRPr="00EE6E73">
              <w:t>.</w:t>
            </w:r>
          </w:p>
        </w:tc>
      </w:tr>
      <w:tr w:rsidR="004F6897" w:rsidRPr="00EE6E73" w14:paraId="45ABB477" w14:textId="77777777" w:rsidTr="007F1C20">
        <w:tc>
          <w:tcPr>
            <w:tcW w:w="14173" w:type="dxa"/>
            <w:tcBorders>
              <w:top w:val="single" w:sz="4" w:space="0" w:color="auto"/>
              <w:left w:val="single" w:sz="4" w:space="0" w:color="auto"/>
              <w:bottom w:val="single" w:sz="4" w:space="0" w:color="auto"/>
              <w:right w:val="single" w:sz="4" w:space="0" w:color="auto"/>
            </w:tcBorders>
          </w:tcPr>
          <w:p w14:paraId="0EC00632" w14:textId="77777777" w:rsidR="004F6897" w:rsidRPr="00EE6E73" w:rsidRDefault="004F6897" w:rsidP="007F1C20">
            <w:pPr>
              <w:pStyle w:val="TAL"/>
              <w:rPr>
                <w:b/>
                <w:i/>
                <w:noProof/>
                <w:lang w:eastAsia="en-GB"/>
              </w:rPr>
            </w:pPr>
            <w:r w:rsidRPr="00EE6E73">
              <w:rPr>
                <w:b/>
                <w:i/>
                <w:noProof/>
                <w:lang w:eastAsia="en-GB"/>
              </w:rPr>
              <w:t>pdu-SetIdentification</w:t>
            </w:r>
          </w:p>
          <w:p w14:paraId="77BA6B1A" w14:textId="77777777" w:rsidR="004F6897" w:rsidRPr="00EE6E73" w:rsidRDefault="004F6897" w:rsidP="007F1C20">
            <w:pPr>
              <w:pStyle w:val="TAL"/>
              <w:rPr>
                <w:b/>
                <w:i/>
              </w:rPr>
            </w:pPr>
            <w:r w:rsidRPr="00EE6E73">
              <w:rPr>
                <w:noProof/>
                <w:lang w:eastAsia="en-GB"/>
              </w:rPr>
              <w:t xml:space="preserve">Indicates whether the UE is able to identify PDU Set(s) for the QoS flow. If set to </w:t>
            </w:r>
            <w:r w:rsidRPr="00EE6E73">
              <w:rPr>
                <w:i/>
                <w:noProof/>
                <w:lang w:eastAsia="en-GB"/>
              </w:rPr>
              <w:t>true</w:t>
            </w:r>
            <w:r w:rsidRPr="00EE6E73">
              <w:rPr>
                <w:noProof/>
                <w:lang w:eastAsia="en-GB"/>
              </w:rPr>
              <w:t xml:space="preserve">, the UE is able to identify PDU Set(s) for the associated QoS flow, otherwise, the UE is not able to do so. Before receiving this indication, the network assumes the value is set to </w:t>
            </w:r>
            <w:r w:rsidRPr="00EE6E73">
              <w:rPr>
                <w:i/>
                <w:noProof/>
                <w:lang w:eastAsia="en-GB"/>
              </w:rPr>
              <w:t>false</w:t>
            </w:r>
            <w:r w:rsidRPr="00EE6E73">
              <w:rPr>
                <w:noProof/>
                <w:lang w:eastAsia="en-GB"/>
              </w:rPr>
              <w:t>.</w:t>
            </w:r>
          </w:p>
        </w:tc>
      </w:tr>
      <w:tr w:rsidR="004F6897" w:rsidRPr="00EE6E73" w14:paraId="66DE80EF" w14:textId="77777777" w:rsidTr="007F1C20">
        <w:tc>
          <w:tcPr>
            <w:tcW w:w="14173" w:type="dxa"/>
            <w:tcBorders>
              <w:top w:val="single" w:sz="4" w:space="0" w:color="auto"/>
              <w:left w:val="single" w:sz="4" w:space="0" w:color="auto"/>
              <w:bottom w:val="single" w:sz="4" w:space="0" w:color="auto"/>
              <w:right w:val="single" w:sz="4" w:space="0" w:color="auto"/>
            </w:tcBorders>
          </w:tcPr>
          <w:p w14:paraId="673701FC" w14:textId="77777777" w:rsidR="004F6897" w:rsidRPr="00EE6E73" w:rsidRDefault="004F6897" w:rsidP="007F1C20">
            <w:pPr>
              <w:pStyle w:val="TAL"/>
              <w:rPr>
                <w:b/>
                <w:i/>
                <w:noProof/>
                <w:lang w:eastAsia="en-GB"/>
              </w:rPr>
            </w:pPr>
            <w:r w:rsidRPr="00EE6E73">
              <w:rPr>
                <w:b/>
                <w:i/>
                <w:noProof/>
                <w:lang w:eastAsia="en-GB"/>
              </w:rPr>
              <w:t>psi-Identification</w:t>
            </w:r>
          </w:p>
          <w:p w14:paraId="445408B2" w14:textId="77777777" w:rsidR="004F6897" w:rsidRPr="00EE6E73" w:rsidRDefault="004F6897" w:rsidP="007F1C20">
            <w:pPr>
              <w:pStyle w:val="TAL"/>
              <w:rPr>
                <w:b/>
                <w:i/>
                <w:noProof/>
                <w:lang w:eastAsia="en-GB"/>
              </w:rPr>
            </w:pPr>
            <w:r w:rsidRPr="00EE6E73">
              <w:rPr>
                <w:noProof/>
                <w:lang w:eastAsia="en-GB"/>
              </w:rPr>
              <w:t xml:space="preserve">Indicates whether the UE is able to identify PSI(s) for the QoS flow. This field shall only be set to </w:t>
            </w:r>
            <w:r w:rsidRPr="00EE6E73">
              <w:rPr>
                <w:i/>
                <w:noProof/>
                <w:lang w:eastAsia="en-GB"/>
              </w:rPr>
              <w:t>true</w:t>
            </w:r>
            <w:r w:rsidRPr="00EE6E73">
              <w:rPr>
                <w:noProof/>
                <w:lang w:eastAsia="en-GB"/>
              </w:rPr>
              <w:t xml:space="preserve"> if </w:t>
            </w:r>
            <w:r w:rsidRPr="00EE6E73">
              <w:rPr>
                <w:i/>
                <w:iCs/>
                <w:noProof/>
                <w:lang w:eastAsia="en-GB"/>
              </w:rPr>
              <w:t>pdu-SetIdentification</w:t>
            </w:r>
            <w:r w:rsidRPr="00EE6E73">
              <w:rPr>
                <w:noProof/>
                <w:lang w:eastAsia="en-GB"/>
              </w:rPr>
              <w:t xml:space="preserve"> is also set to </w:t>
            </w:r>
            <w:r w:rsidRPr="00EE6E73">
              <w:rPr>
                <w:i/>
                <w:iCs/>
                <w:noProof/>
                <w:lang w:eastAsia="en-GB"/>
              </w:rPr>
              <w:t xml:space="preserve">true </w:t>
            </w:r>
            <w:r w:rsidRPr="00EE6E73">
              <w:rPr>
                <w:iCs/>
                <w:noProof/>
                <w:lang w:eastAsia="en-GB"/>
              </w:rPr>
              <w:t xml:space="preserve">(or was set to </w:t>
            </w:r>
            <w:r w:rsidRPr="00EE6E73">
              <w:rPr>
                <w:i/>
                <w:iCs/>
                <w:noProof/>
                <w:lang w:eastAsia="en-GB"/>
              </w:rPr>
              <w:t>true</w:t>
            </w:r>
            <w:r w:rsidRPr="00EE6E73">
              <w:rPr>
                <w:iCs/>
                <w:noProof/>
                <w:lang w:eastAsia="en-GB"/>
              </w:rPr>
              <w:t xml:space="preserve"> previously for the same QoS flow)</w:t>
            </w:r>
            <w:r w:rsidRPr="00EE6E73">
              <w:rPr>
                <w:noProof/>
                <w:lang w:eastAsia="en-GB"/>
              </w:rPr>
              <w:t xml:space="preserve">. If set to </w:t>
            </w:r>
            <w:r w:rsidRPr="00EE6E73">
              <w:rPr>
                <w:i/>
                <w:noProof/>
                <w:lang w:eastAsia="en-GB"/>
              </w:rPr>
              <w:t>true</w:t>
            </w:r>
            <w:r w:rsidRPr="00EE6E73">
              <w:rPr>
                <w:noProof/>
                <w:lang w:eastAsia="en-GB"/>
              </w:rPr>
              <w:t xml:space="preserve">, the UE is able to identify PSI(s) for the associated QoS flow, otherwise, the UE is not able to do so. Before receiving this indication, the network assumes the value is set to </w:t>
            </w:r>
            <w:r w:rsidRPr="00EE6E73">
              <w:rPr>
                <w:i/>
                <w:noProof/>
                <w:lang w:eastAsia="en-GB"/>
              </w:rPr>
              <w:t>false</w:t>
            </w:r>
            <w:r w:rsidRPr="00EE6E73">
              <w:rPr>
                <w:noProof/>
                <w:lang w:eastAsia="en-GB"/>
              </w:rPr>
              <w:t>.</w:t>
            </w:r>
          </w:p>
        </w:tc>
      </w:tr>
      <w:tr w:rsidR="004F6897" w:rsidRPr="00EE6E73" w14:paraId="6A823E00" w14:textId="77777777" w:rsidTr="007F1C20">
        <w:tc>
          <w:tcPr>
            <w:tcW w:w="14173" w:type="dxa"/>
            <w:tcBorders>
              <w:top w:val="single" w:sz="4" w:space="0" w:color="auto"/>
              <w:left w:val="single" w:sz="4" w:space="0" w:color="auto"/>
              <w:bottom w:val="single" w:sz="4" w:space="0" w:color="auto"/>
              <w:right w:val="single" w:sz="4" w:space="0" w:color="auto"/>
            </w:tcBorders>
          </w:tcPr>
          <w:p w14:paraId="01053CBA" w14:textId="77777777" w:rsidR="004F6897" w:rsidRPr="00EE6E73" w:rsidRDefault="004F6897" w:rsidP="007F1C20">
            <w:pPr>
              <w:pStyle w:val="TAL"/>
              <w:rPr>
                <w:b/>
                <w:i/>
                <w:noProof/>
                <w:lang w:eastAsia="en-GB"/>
              </w:rPr>
            </w:pPr>
            <w:r w:rsidRPr="00EE6E73">
              <w:rPr>
                <w:b/>
                <w:i/>
                <w:noProof/>
                <w:lang w:eastAsia="en-GB"/>
              </w:rPr>
              <w:t>qfi</w:t>
            </w:r>
          </w:p>
          <w:p w14:paraId="40F74E43" w14:textId="77777777" w:rsidR="004F6897" w:rsidRPr="00EE6E73" w:rsidRDefault="004F6897" w:rsidP="007F1C20">
            <w:pPr>
              <w:pStyle w:val="TAL"/>
              <w:rPr>
                <w:b/>
                <w:i/>
                <w:noProof/>
                <w:lang w:eastAsia="en-GB"/>
              </w:rPr>
            </w:pPr>
            <w:r w:rsidRPr="00EE6E73">
              <w:rPr>
                <w:noProof/>
                <w:lang w:eastAsia="en-GB"/>
              </w:rPr>
              <w:t>Identity of the QoS flow to which this UL traffic information refers.</w:t>
            </w:r>
          </w:p>
        </w:tc>
      </w:tr>
      <w:tr w:rsidR="004F6897" w:rsidRPr="00EE6E73" w14:paraId="545F921C" w14:textId="77777777" w:rsidTr="007F1C20">
        <w:tc>
          <w:tcPr>
            <w:tcW w:w="14173" w:type="dxa"/>
            <w:tcBorders>
              <w:top w:val="single" w:sz="4" w:space="0" w:color="auto"/>
              <w:left w:val="single" w:sz="4" w:space="0" w:color="auto"/>
              <w:bottom w:val="single" w:sz="4" w:space="0" w:color="auto"/>
              <w:right w:val="single" w:sz="4" w:space="0" w:color="auto"/>
            </w:tcBorders>
          </w:tcPr>
          <w:p w14:paraId="21916D41" w14:textId="77777777" w:rsidR="004F6897" w:rsidRPr="00EE6E73" w:rsidRDefault="004F6897" w:rsidP="007F1C20">
            <w:pPr>
              <w:pStyle w:val="TAL"/>
              <w:rPr>
                <w:b/>
                <w:i/>
                <w:noProof/>
                <w:lang w:eastAsia="en-GB"/>
              </w:rPr>
            </w:pPr>
            <w:r w:rsidRPr="00EE6E73">
              <w:rPr>
                <w:b/>
                <w:i/>
                <w:noProof/>
                <w:lang w:eastAsia="en-GB"/>
              </w:rPr>
              <w:t>trafficPeriodicity</w:t>
            </w:r>
          </w:p>
          <w:p w14:paraId="631915A0" w14:textId="77777777" w:rsidR="004F6897" w:rsidRPr="00EE6E73" w:rsidRDefault="004F6897" w:rsidP="007F1C20">
            <w:pPr>
              <w:pStyle w:val="TAL"/>
              <w:rPr>
                <w:b/>
                <w:i/>
                <w:noProof/>
                <w:lang w:eastAsia="en-GB"/>
              </w:rPr>
            </w:pPr>
            <w:r w:rsidRPr="00EE6E73">
              <w:t>Indicates the average time period between the start times of two data bursts, expressed in the number of microseconds.</w:t>
            </w:r>
          </w:p>
        </w:tc>
      </w:tr>
    </w:tbl>
    <w:p w14:paraId="71752718" w14:textId="77777777" w:rsidR="004F6897" w:rsidRPr="00EE6E73" w:rsidRDefault="004F6897" w:rsidP="004F6897"/>
    <w:p w14:paraId="75509A1C" w14:textId="45AADFA6" w:rsidR="004F6897" w:rsidRPr="003576D0" w:rsidRDefault="004F6897" w:rsidP="004F6897">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31D25013" w14:textId="77777777" w:rsidR="00A859C1" w:rsidRPr="00EE6E73" w:rsidRDefault="00A859C1" w:rsidP="00A859C1">
      <w:pPr>
        <w:pStyle w:val="30"/>
      </w:pPr>
      <w:bookmarkStart w:id="181" w:name="_Toc60777493"/>
      <w:bookmarkStart w:id="182" w:name="_Toc193446543"/>
      <w:bookmarkStart w:id="183" w:name="_Toc193452348"/>
      <w:bookmarkStart w:id="184" w:name="_Toc193463620"/>
      <w:bookmarkStart w:id="185" w:name="_Toc201295907"/>
      <w:r w:rsidRPr="00EE6E73">
        <w:t>6.3.4</w:t>
      </w:r>
      <w:r w:rsidRPr="00EE6E73">
        <w:tab/>
        <w:t>Other information elements</w:t>
      </w:r>
      <w:bookmarkEnd w:id="181"/>
      <w:bookmarkEnd w:id="182"/>
      <w:bookmarkEnd w:id="183"/>
      <w:bookmarkEnd w:id="184"/>
      <w:bookmarkEnd w:id="185"/>
    </w:p>
    <w:p w14:paraId="086D5C98" w14:textId="77777777" w:rsidR="00A859C1" w:rsidRDefault="00A859C1" w:rsidP="00A859C1">
      <w:pPr>
        <w:rPr>
          <w:rFonts w:eastAsia="宋体"/>
          <w:noProof/>
          <w:highlight w:val="yellow"/>
          <w:lang w:eastAsia="zh-CN"/>
        </w:rPr>
      </w:pPr>
      <w:r w:rsidRPr="006A3176">
        <w:rPr>
          <w:rFonts w:eastAsia="等线" w:hint="eastAsia"/>
          <w:highlight w:val="red"/>
          <w:lang w:eastAsia="zh-CN"/>
        </w:rPr>
        <w:t>[</w:t>
      </w:r>
      <w:r w:rsidRPr="006A3176">
        <w:rPr>
          <w:rFonts w:eastAsia="等线"/>
          <w:highlight w:val="red"/>
          <w:lang w:eastAsia="zh-CN"/>
        </w:rPr>
        <w:t>Unchanged parts omitted]</w:t>
      </w:r>
    </w:p>
    <w:p w14:paraId="78D17B58" w14:textId="77777777" w:rsidR="00A859C1" w:rsidRPr="00EE6E73" w:rsidRDefault="00A859C1" w:rsidP="00A859C1">
      <w:pPr>
        <w:pStyle w:val="40"/>
      </w:pPr>
      <w:bookmarkStart w:id="186" w:name="_Toc60777512"/>
      <w:bookmarkStart w:id="187" w:name="_Toc193446567"/>
      <w:bookmarkStart w:id="188" w:name="_Toc193452372"/>
      <w:bookmarkStart w:id="189" w:name="_Toc193463644"/>
      <w:bookmarkStart w:id="190" w:name="_Toc201295931"/>
      <w:bookmarkStart w:id="191" w:name="MCCQCTEMPBM_00000649"/>
      <w:r w:rsidRPr="00EE6E73">
        <w:t>–</w:t>
      </w:r>
      <w:r w:rsidRPr="00EE6E73">
        <w:tab/>
      </w:r>
      <w:r w:rsidRPr="00EE6E73">
        <w:rPr>
          <w:i/>
        </w:rPr>
        <w:t>OtherConfig</w:t>
      </w:r>
      <w:bookmarkEnd w:id="186"/>
      <w:bookmarkEnd w:id="187"/>
      <w:bookmarkEnd w:id="188"/>
      <w:bookmarkEnd w:id="189"/>
      <w:bookmarkEnd w:id="190"/>
    </w:p>
    <w:bookmarkEnd w:id="191"/>
    <w:p w14:paraId="1775CA58" w14:textId="77777777" w:rsidR="00A859C1" w:rsidRPr="00EE6E73" w:rsidRDefault="00A859C1" w:rsidP="00A859C1">
      <w:pPr>
        <w:keepNext/>
        <w:keepLines/>
        <w:rPr>
          <w:iCs/>
        </w:rPr>
      </w:pPr>
      <w:r w:rsidRPr="00EE6E73">
        <w:rPr>
          <w:iCs/>
        </w:rPr>
        <w:t xml:space="preserve">The IE </w:t>
      </w:r>
      <w:r w:rsidRPr="00EE6E73">
        <w:rPr>
          <w:i/>
          <w:iCs/>
        </w:rPr>
        <w:t>OtherConfig</w:t>
      </w:r>
      <w:r w:rsidRPr="00EE6E73">
        <w:rPr>
          <w:iCs/>
        </w:rPr>
        <w:t xml:space="preserve"> contains configuration related to </w:t>
      </w:r>
      <w:r w:rsidRPr="00EE6E73">
        <w:t xml:space="preserve">miscellaneous </w:t>
      </w:r>
      <w:r w:rsidRPr="00EE6E73">
        <w:rPr>
          <w:iCs/>
        </w:rPr>
        <w:t>other configurations.</w:t>
      </w:r>
    </w:p>
    <w:p w14:paraId="1CE050B0" w14:textId="77777777" w:rsidR="00A859C1" w:rsidRPr="00EE6E73" w:rsidRDefault="00A859C1" w:rsidP="00A859C1">
      <w:pPr>
        <w:pStyle w:val="TH"/>
        <w:rPr>
          <w:bCs/>
          <w:i/>
          <w:iCs/>
        </w:rPr>
      </w:pPr>
      <w:r w:rsidRPr="00EE6E73">
        <w:rPr>
          <w:bCs/>
          <w:i/>
          <w:iCs/>
        </w:rPr>
        <w:t xml:space="preserve">OtherConfig </w:t>
      </w:r>
      <w:r w:rsidRPr="00EE6E73">
        <w:rPr>
          <w:bCs/>
          <w:iCs/>
        </w:rPr>
        <w:t>information element</w:t>
      </w:r>
    </w:p>
    <w:p w14:paraId="648424AF" w14:textId="77777777" w:rsidR="00A859C1" w:rsidRPr="00EE6E73" w:rsidRDefault="00A859C1" w:rsidP="00A859C1">
      <w:pPr>
        <w:pStyle w:val="PL"/>
        <w:rPr>
          <w:color w:val="808080"/>
        </w:rPr>
      </w:pPr>
      <w:r w:rsidRPr="00EE6E73">
        <w:rPr>
          <w:color w:val="808080"/>
        </w:rPr>
        <w:t>-- ASN1START</w:t>
      </w:r>
    </w:p>
    <w:p w14:paraId="3C8048FB" w14:textId="77777777" w:rsidR="00A859C1" w:rsidRPr="00EE6E73" w:rsidRDefault="00A859C1" w:rsidP="00A859C1">
      <w:pPr>
        <w:pStyle w:val="PL"/>
        <w:rPr>
          <w:color w:val="808080"/>
        </w:rPr>
      </w:pPr>
      <w:r w:rsidRPr="00EE6E73">
        <w:rPr>
          <w:color w:val="808080"/>
        </w:rPr>
        <w:t>-- TAG-OTHERCONFIG-START</w:t>
      </w:r>
    </w:p>
    <w:p w14:paraId="207CA53E" w14:textId="77777777" w:rsidR="00A859C1" w:rsidRPr="00EE6E73" w:rsidRDefault="00A859C1" w:rsidP="00A859C1">
      <w:pPr>
        <w:pStyle w:val="PL"/>
      </w:pPr>
    </w:p>
    <w:p w14:paraId="68DC101E" w14:textId="77777777" w:rsidR="00A859C1" w:rsidRPr="00EE6E73" w:rsidRDefault="00A859C1" w:rsidP="00A859C1">
      <w:pPr>
        <w:pStyle w:val="PL"/>
      </w:pPr>
      <w:r w:rsidRPr="00EE6E73">
        <w:t xml:space="preserve">OtherConfig ::=                 </w:t>
      </w:r>
      <w:r w:rsidRPr="00EE6E73">
        <w:rPr>
          <w:color w:val="993366"/>
        </w:rPr>
        <w:t>SEQUENCE</w:t>
      </w:r>
      <w:r w:rsidRPr="00EE6E73">
        <w:t xml:space="preserve"> {</w:t>
      </w:r>
    </w:p>
    <w:p w14:paraId="5D632B82" w14:textId="77777777" w:rsidR="00A859C1" w:rsidRPr="00EE6E73" w:rsidRDefault="00A859C1" w:rsidP="00A859C1">
      <w:pPr>
        <w:pStyle w:val="PL"/>
      </w:pPr>
      <w:r w:rsidRPr="00EE6E73">
        <w:t xml:space="preserve">    delayBudgetReportingConfig  </w:t>
      </w:r>
      <w:r w:rsidRPr="00EE6E73">
        <w:rPr>
          <w:color w:val="993366"/>
        </w:rPr>
        <w:t>CHOICE</w:t>
      </w:r>
      <w:r w:rsidRPr="00EE6E73">
        <w:t>{</w:t>
      </w:r>
    </w:p>
    <w:p w14:paraId="4089078C" w14:textId="77777777" w:rsidR="00A859C1" w:rsidRPr="00EE6E73" w:rsidRDefault="00A859C1" w:rsidP="00A859C1">
      <w:pPr>
        <w:pStyle w:val="PL"/>
      </w:pPr>
      <w:r w:rsidRPr="00EE6E73">
        <w:t xml:space="preserve">        release                 </w:t>
      </w:r>
      <w:r w:rsidRPr="00EE6E73">
        <w:rPr>
          <w:color w:val="993366"/>
        </w:rPr>
        <w:t>NULL</w:t>
      </w:r>
      <w:r w:rsidRPr="00EE6E73">
        <w:t>,</w:t>
      </w:r>
    </w:p>
    <w:p w14:paraId="63F36039" w14:textId="77777777" w:rsidR="00A859C1" w:rsidRPr="00EE6E73" w:rsidRDefault="00A859C1" w:rsidP="00A859C1">
      <w:pPr>
        <w:pStyle w:val="PL"/>
      </w:pPr>
      <w:r w:rsidRPr="00EE6E73">
        <w:lastRenderedPageBreak/>
        <w:t xml:space="preserve">        setup                   </w:t>
      </w:r>
      <w:r w:rsidRPr="00EE6E73">
        <w:rPr>
          <w:color w:val="993366"/>
        </w:rPr>
        <w:t>SEQUENCE</w:t>
      </w:r>
      <w:r w:rsidRPr="00EE6E73">
        <w:t>{</w:t>
      </w:r>
    </w:p>
    <w:p w14:paraId="0ABF46CC" w14:textId="77777777" w:rsidR="00A859C1" w:rsidRPr="00EE6E73" w:rsidRDefault="00A859C1" w:rsidP="00A859C1">
      <w:pPr>
        <w:pStyle w:val="PL"/>
      </w:pPr>
      <w:r w:rsidRPr="00EE6E73">
        <w:t xml:space="preserve">            delayBudgetReportingProhibitTimer   </w:t>
      </w:r>
      <w:r w:rsidRPr="00EE6E73">
        <w:rPr>
          <w:color w:val="993366"/>
        </w:rPr>
        <w:t>ENUMERATED</w:t>
      </w:r>
      <w:r w:rsidRPr="00EE6E73">
        <w:t xml:space="preserve"> {s0, s0dot4, s0dot8, s1dot6, s3, s6, s12, s30}</w:t>
      </w:r>
    </w:p>
    <w:p w14:paraId="670BBCA6" w14:textId="77777777" w:rsidR="00A859C1" w:rsidRPr="00EE6E73" w:rsidRDefault="00A859C1" w:rsidP="00A859C1">
      <w:pPr>
        <w:pStyle w:val="PL"/>
      </w:pPr>
      <w:r w:rsidRPr="00EE6E73">
        <w:t xml:space="preserve">        }</w:t>
      </w:r>
    </w:p>
    <w:p w14:paraId="48512384" w14:textId="77777777" w:rsidR="00A859C1" w:rsidRPr="00EE6E73" w:rsidRDefault="00A859C1" w:rsidP="00A859C1">
      <w:pPr>
        <w:pStyle w:val="PL"/>
        <w:rPr>
          <w:color w:val="808080"/>
        </w:rPr>
      </w:pPr>
      <w:r w:rsidRPr="00EE6E73">
        <w:t xml:space="preserve">    }                                                                                                     </w:t>
      </w:r>
      <w:r w:rsidRPr="00EE6E73">
        <w:rPr>
          <w:color w:val="993366"/>
        </w:rPr>
        <w:t>OPTIONAL</w:t>
      </w:r>
      <w:r w:rsidRPr="00EE6E73">
        <w:t xml:space="preserve">        </w:t>
      </w:r>
      <w:r w:rsidRPr="00EE6E73">
        <w:rPr>
          <w:color w:val="808080"/>
        </w:rPr>
        <w:t>-- Need M</w:t>
      </w:r>
    </w:p>
    <w:p w14:paraId="6BCC586A" w14:textId="77777777" w:rsidR="00A859C1" w:rsidRPr="00EE6E73" w:rsidRDefault="00A859C1" w:rsidP="00A859C1">
      <w:pPr>
        <w:pStyle w:val="PL"/>
      </w:pPr>
      <w:r w:rsidRPr="00EE6E73">
        <w:t>}</w:t>
      </w:r>
    </w:p>
    <w:p w14:paraId="1968D611" w14:textId="77777777" w:rsidR="00A859C1" w:rsidRPr="00EE6E73" w:rsidRDefault="00A859C1" w:rsidP="00A859C1">
      <w:pPr>
        <w:pStyle w:val="PL"/>
      </w:pPr>
    </w:p>
    <w:p w14:paraId="65E911E1" w14:textId="77777777" w:rsidR="00A859C1" w:rsidRPr="00EE6E73" w:rsidRDefault="00A859C1" w:rsidP="00A859C1">
      <w:pPr>
        <w:pStyle w:val="PL"/>
      </w:pPr>
      <w:r w:rsidRPr="00EE6E73">
        <w:t xml:space="preserve">OtherConfig-v1540 ::=           </w:t>
      </w:r>
      <w:r w:rsidRPr="00EE6E73">
        <w:rPr>
          <w:color w:val="993366"/>
        </w:rPr>
        <w:t>SEQUENCE</w:t>
      </w:r>
      <w:r w:rsidRPr="00EE6E73">
        <w:t xml:space="preserve"> {</w:t>
      </w:r>
    </w:p>
    <w:p w14:paraId="395FDE6C" w14:textId="77777777" w:rsidR="00A859C1" w:rsidRPr="00EE6E73" w:rsidRDefault="00A859C1" w:rsidP="00A859C1">
      <w:pPr>
        <w:pStyle w:val="PL"/>
        <w:rPr>
          <w:color w:val="808080"/>
        </w:rPr>
      </w:pPr>
      <w:r w:rsidRPr="00EE6E73">
        <w:t xml:space="preserve">    overheatingAssistanceConfig     SetupRelease {OverheatingAssistanceConfig}                            </w:t>
      </w:r>
      <w:r w:rsidRPr="00EE6E73">
        <w:rPr>
          <w:color w:val="993366"/>
        </w:rPr>
        <w:t>OPTIONAL</w:t>
      </w:r>
      <w:r w:rsidRPr="00EE6E73">
        <w:t xml:space="preserve">, </w:t>
      </w:r>
      <w:r w:rsidRPr="00EE6E73">
        <w:rPr>
          <w:color w:val="808080"/>
        </w:rPr>
        <w:t>-- Need M</w:t>
      </w:r>
    </w:p>
    <w:p w14:paraId="2DE4AE7A" w14:textId="77777777" w:rsidR="00A859C1" w:rsidRPr="00EE6E73" w:rsidRDefault="00A859C1" w:rsidP="00A859C1">
      <w:pPr>
        <w:pStyle w:val="PL"/>
      </w:pPr>
      <w:r w:rsidRPr="00EE6E73">
        <w:t xml:space="preserve">    ...</w:t>
      </w:r>
    </w:p>
    <w:p w14:paraId="39063E9C" w14:textId="77777777" w:rsidR="00A859C1" w:rsidRPr="00EE6E73" w:rsidRDefault="00A859C1" w:rsidP="00A859C1">
      <w:pPr>
        <w:pStyle w:val="PL"/>
      </w:pPr>
      <w:r w:rsidRPr="00EE6E73">
        <w:t>}</w:t>
      </w:r>
    </w:p>
    <w:p w14:paraId="3F9CBAAB" w14:textId="77777777" w:rsidR="00A859C1" w:rsidRPr="00EE6E73" w:rsidRDefault="00A859C1" w:rsidP="00A859C1">
      <w:pPr>
        <w:pStyle w:val="PL"/>
      </w:pPr>
    </w:p>
    <w:p w14:paraId="7AB1FD59" w14:textId="77777777" w:rsidR="00A859C1" w:rsidRPr="00EE6E73" w:rsidRDefault="00A859C1" w:rsidP="00A859C1">
      <w:pPr>
        <w:pStyle w:val="PL"/>
      </w:pPr>
      <w:r w:rsidRPr="00EE6E73">
        <w:t xml:space="preserve">OtherConfig-v1610 ::=                   </w:t>
      </w:r>
      <w:r w:rsidRPr="00EE6E73">
        <w:rPr>
          <w:color w:val="993366"/>
        </w:rPr>
        <w:t>SEQUENCE</w:t>
      </w:r>
      <w:r w:rsidRPr="00EE6E73">
        <w:t xml:space="preserve"> {</w:t>
      </w:r>
    </w:p>
    <w:p w14:paraId="19512743" w14:textId="77777777" w:rsidR="00A859C1" w:rsidRPr="00EE6E73" w:rsidRDefault="00A859C1" w:rsidP="00A859C1">
      <w:pPr>
        <w:pStyle w:val="PL"/>
        <w:rPr>
          <w:color w:val="808080"/>
        </w:rPr>
      </w:pPr>
      <w:r w:rsidRPr="00EE6E73">
        <w:t xml:space="preserve">    idc-AssistanceConfig-r16                SetupRelease {IDC-AssistanceConfig-r16}                       </w:t>
      </w:r>
      <w:r w:rsidRPr="00EE6E73">
        <w:rPr>
          <w:color w:val="993366"/>
        </w:rPr>
        <w:t>OPTIONAL</w:t>
      </w:r>
      <w:r w:rsidRPr="00EE6E73">
        <w:t xml:space="preserve">, </w:t>
      </w:r>
      <w:r w:rsidRPr="00EE6E73">
        <w:rPr>
          <w:color w:val="808080"/>
        </w:rPr>
        <w:t>-- Need M</w:t>
      </w:r>
    </w:p>
    <w:p w14:paraId="595BE66B" w14:textId="77777777" w:rsidR="00A859C1" w:rsidRPr="00EE6E73" w:rsidRDefault="00A859C1" w:rsidP="00A859C1">
      <w:pPr>
        <w:pStyle w:val="PL"/>
        <w:rPr>
          <w:color w:val="808080"/>
        </w:rPr>
      </w:pPr>
      <w:r w:rsidRPr="00EE6E73">
        <w:t xml:space="preserve">    drx-PreferenceConfig-r16                SetupRelease {DRX-PreferenceConfig-r16}                       </w:t>
      </w:r>
      <w:r w:rsidRPr="00EE6E73">
        <w:rPr>
          <w:color w:val="993366"/>
        </w:rPr>
        <w:t>OPTIONAL</w:t>
      </w:r>
      <w:r w:rsidRPr="00EE6E73">
        <w:t xml:space="preserve">, </w:t>
      </w:r>
      <w:r w:rsidRPr="00EE6E73">
        <w:rPr>
          <w:color w:val="808080"/>
        </w:rPr>
        <w:t>-- Need M</w:t>
      </w:r>
    </w:p>
    <w:p w14:paraId="35A36FBD" w14:textId="77777777" w:rsidR="00A859C1" w:rsidRPr="00EE6E73" w:rsidRDefault="00A859C1" w:rsidP="00A859C1">
      <w:pPr>
        <w:pStyle w:val="PL"/>
        <w:rPr>
          <w:color w:val="808080"/>
        </w:rPr>
      </w:pPr>
      <w:r w:rsidRPr="00EE6E73">
        <w:t xml:space="preserve">    maxBW-PreferenceConfig-r16              SetupRelease {MaxBW-PreferenceConfig-r16}                     </w:t>
      </w:r>
      <w:r w:rsidRPr="00EE6E73">
        <w:rPr>
          <w:color w:val="993366"/>
        </w:rPr>
        <w:t>OPTIONAL</w:t>
      </w:r>
      <w:r w:rsidRPr="00EE6E73">
        <w:t xml:space="preserve">, </w:t>
      </w:r>
      <w:r w:rsidRPr="00EE6E73">
        <w:rPr>
          <w:color w:val="808080"/>
        </w:rPr>
        <w:t>-- Need M</w:t>
      </w:r>
    </w:p>
    <w:p w14:paraId="5A026978" w14:textId="77777777" w:rsidR="00A859C1" w:rsidRPr="00EE6E73" w:rsidRDefault="00A859C1" w:rsidP="00A859C1">
      <w:pPr>
        <w:pStyle w:val="PL"/>
        <w:rPr>
          <w:color w:val="808080"/>
        </w:rPr>
      </w:pPr>
      <w:r w:rsidRPr="00EE6E73">
        <w:t xml:space="preserve">    maxCC-PreferenceConfig-r16              SetupRelease {MaxCC-PreferenceConfig-r16}                     </w:t>
      </w:r>
      <w:r w:rsidRPr="00EE6E73">
        <w:rPr>
          <w:color w:val="993366"/>
        </w:rPr>
        <w:t>OPTIONAL</w:t>
      </w:r>
      <w:r w:rsidRPr="00EE6E73">
        <w:t xml:space="preserve">, </w:t>
      </w:r>
      <w:r w:rsidRPr="00EE6E73">
        <w:rPr>
          <w:color w:val="808080"/>
        </w:rPr>
        <w:t>-- Need M</w:t>
      </w:r>
    </w:p>
    <w:p w14:paraId="29950932" w14:textId="77777777" w:rsidR="00A859C1" w:rsidRPr="00EE6E73" w:rsidRDefault="00A859C1" w:rsidP="00A859C1">
      <w:pPr>
        <w:pStyle w:val="PL"/>
        <w:rPr>
          <w:color w:val="808080"/>
        </w:rPr>
      </w:pPr>
      <w:r w:rsidRPr="00EE6E73">
        <w:t xml:space="preserve">    maxMIMO-LayerPreferenceConfig-r16       SetupRelease {MaxMIMO-LayerPreferenceConfig-r16}              </w:t>
      </w:r>
      <w:r w:rsidRPr="00EE6E73">
        <w:rPr>
          <w:color w:val="993366"/>
        </w:rPr>
        <w:t>OPTIONAL</w:t>
      </w:r>
      <w:r w:rsidRPr="00EE6E73">
        <w:t xml:space="preserve">, </w:t>
      </w:r>
      <w:r w:rsidRPr="00EE6E73">
        <w:rPr>
          <w:color w:val="808080"/>
        </w:rPr>
        <w:t>-- Need M</w:t>
      </w:r>
    </w:p>
    <w:p w14:paraId="558E8C85" w14:textId="77777777" w:rsidR="00A859C1" w:rsidRPr="00EE6E73" w:rsidRDefault="00A859C1" w:rsidP="00A859C1">
      <w:pPr>
        <w:pStyle w:val="PL"/>
        <w:rPr>
          <w:color w:val="808080"/>
        </w:rPr>
      </w:pPr>
      <w:r w:rsidRPr="00EE6E73">
        <w:t xml:space="preserve">    minSchedulingOffsetPreferenceConfig-r16 SetupRelease {MinSchedulingOffsetPreferenceConfig-r16}        </w:t>
      </w:r>
      <w:r w:rsidRPr="00EE6E73">
        <w:rPr>
          <w:color w:val="993366"/>
        </w:rPr>
        <w:t>OPTIONAL</w:t>
      </w:r>
      <w:r w:rsidRPr="00EE6E73">
        <w:t xml:space="preserve">, </w:t>
      </w:r>
      <w:r w:rsidRPr="00EE6E73">
        <w:rPr>
          <w:color w:val="808080"/>
        </w:rPr>
        <w:t>-- Need M</w:t>
      </w:r>
    </w:p>
    <w:p w14:paraId="58B19D7C" w14:textId="77777777" w:rsidR="00A859C1" w:rsidRPr="00EE6E73" w:rsidRDefault="00A859C1" w:rsidP="00A859C1">
      <w:pPr>
        <w:pStyle w:val="PL"/>
        <w:rPr>
          <w:color w:val="808080"/>
        </w:rPr>
      </w:pPr>
      <w:r w:rsidRPr="00EE6E73">
        <w:t xml:space="preserve">    releasePreferenceConfig-r16             SetupRelease {ReleasePreferenceConfig-r16}                    </w:t>
      </w:r>
      <w:r w:rsidRPr="00EE6E73">
        <w:rPr>
          <w:color w:val="993366"/>
        </w:rPr>
        <w:t>OPTIONAL</w:t>
      </w:r>
      <w:r w:rsidRPr="00EE6E73">
        <w:t xml:space="preserve">, </w:t>
      </w:r>
      <w:r w:rsidRPr="00EE6E73">
        <w:rPr>
          <w:color w:val="808080"/>
        </w:rPr>
        <w:t>-- Need M</w:t>
      </w:r>
    </w:p>
    <w:p w14:paraId="30F38FB7" w14:textId="77777777" w:rsidR="00A859C1" w:rsidRPr="00EE6E73" w:rsidRDefault="00A859C1" w:rsidP="00A859C1">
      <w:pPr>
        <w:pStyle w:val="PL"/>
        <w:rPr>
          <w:color w:val="808080"/>
        </w:rPr>
      </w:pPr>
      <w:r w:rsidRPr="00EE6E73">
        <w:t xml:space="preserve">    referenceTimePreferenceReporting-r16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0ADD2804" w14:textId="77777777" w:rsidR="00A859C1" w:rsidRPr="00EE6E73" w:rsidRDefault="00A859C1" w:rsidP="00A859C1">
      <w:pPr>
        <w:pStyle w:val="PL"/>
        <w:rPr>
          <w:color w:val="808080"/>
        </w:rPr>
      </w:pPr>
      <w:r w:rsidRPr="00EE6E73">
        <w:t xml:space="preserve">    btNameList-r16                          SetupRelease {BT-NameList-r16}                                </w:t>
      </w:r>
      <w:r w:rsidRPr="00EE6E73">
        <w:rPr>
          <w:color w:val="993366"/>
        </w:rPr>
        <w:t>OPTIONAL</w:t>
      </w:r>
      <w:r w:rsidRPr="00EE6E73">
        <w:t xml:space="preserve">, </w:t>
      </w:r>
      <w:r w:rsidRPr="00EE6E73">
        <w:rPr>
          <w:color w:val="808080"/>
        </w:rPr>
        <w:t>-- Need M</w:t>
      </w:r>
    </w:p>
    <w:p w14:paraId="6154CE55" w14:textId="77777777" w:rsidR="00A859C1" w:rsidRPr="00EE6E73" w:rsidRDefault="00A859C1" w:rsidP="00A859C1">
      <w:pPr>
        <w:pStyle w:val="PL"/>
        <w:rPr>
          <w:color w:val="808080"/>
        </w:rPr>
      </w:pPr>
      <w:r w:rsidRPr="00EE6E73">
        <w:t xml:space="preserve">    wlanNameList-r16                        SetupRelease {WLAN-NameList-r16}                              </w:t>
      </w:r>
      <w:r w:rsidRPr="00EE6E73">
        <w:rPr>
          <w:color w:val="993366"/>
        </w:rPr>
        <w:t>OPTIONAL</w:t>
      </w:r>
      <w:r w:rsidRPr="00EE6E73">
        <w:t xml:space="preserve">, </w:t>
      </w:r>
      <w:r w:rsidRPr="00EE6E73">
        <w:rPr>
          <w:color w:val="808080"/>
        </w:rPr>
        <w:t>-- Need M</w:t>
      </w:r>
    </w:p>
    <w:p w14:paraId="0D7C8B84" w14:textId="77777777" w:rsidR="00A859C1" w:rsidRPr="00EE6E73" w:rsidRDefault="00A859C1" w:rsidP="00A859C1">
      <w:pPr>
        <w:pStyle w:val="PL"/>
        <w:rPr>
          <w:color w:val="808080"/>
        </w:rPr>
      </w:pPr>
      <w:r w:rsidRPr="00EE6E73">
        <w:t xml:space="preserve">    sensorNameList-r16                      SetupRelease {Sensor-NameList-r16}                            </w:t>
      </w:r>
      <w:r w:rsidRPr="00EE6E73">
        <w:rPr>
          <w:color w:val="993366"/>
        </w:rPr>
        <w:t>OPTIONAL</w:t>
      </w:r>
      <w:r w:rsidRPr="00EE6E73">
        <w:t xml:space="preserve">, </w:t>
      </w:r>
      <w:r w:rsidRPr="00EE6E73">
        <w:rPr>
          <w:color w:val="808080"/>
        </w:rPr>
        <w:t>-- Need M</w:t>
      </w:r>
    </w:p>
    <w:p w14:paraId="7E010B5C" w14:textId="77777777" w:rsidR="00A859C1" w:rsidRPr="00EE6E73" w:rsidRDefault="00A859C1" w:rsidP="00A859C1">
      <w:pPr>
        <w:pStyle w:val="PL"/>
        <w:rPr>
          <w:color w:val="808080"/>
        </w:rPr>
      </w:pPr>
      <w:r w:rsidRPr="00EE6E73">
        <w:t xml:space="preserve">    obtainCommonLocation-r16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091DC269" w14:textId="77777777" w:rsidR="00A859C1" w:rsidRPr="00EE6E73" w:rsidRDefault="00A859C1" w:rsidP="00A859C1">
      <w:pPr>
        <w:pStyle w:val="PL"/>
        <w:rPr>
          <w:color w:val="808080"/>
        </w:rPr>
      </w:pPr>
      <w:r w:rsidRPr="00EE6E73">
        <w:t xml:space="preserve">    sl-AssistanceConfigNR-r16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R</w:t>
      </w:r>
    </w:p>
    <w:p w14:paraId="55B7DE88" w14:textId="77777777" w:rsidR="00A859C1" w:rsidRPr="00EE6E73" w:rsidRDefault="00A859C1" w:rsidP="00A859C1">
      <w:pPr>
        <w:pStyle w:val="PL"/>
      </w:pPr>
      <w:r w:rsidRPr="00EE6E73">
        <w:t>}</w:t>
      </w:r>
    </w:p>
    <w:p w14:paraId="09E0DD94" w14:textId="77777777" w:rsidR="00A859C1" w:rsidRPr="00EE6E73" w:rsidRDefault="00A859C1" w:rsidP="00A859C1">
      <w:pPr>
        <w:pStyle w:val="PL"/>
      </w:pPr>
    </w:p>
    <w:p w14:paraId="12A125E6" w14:textId="77777777" w:rsidR="00A859C1" w:rsidRPr="00EE6E73" w:rsidRDefault="00A859C1" w:rsidP="00A859C1">
      <w:pPr>
        <w:pStyle w:val="PL"/>
      </w:pPr>
      <w:r w:rsidRPr="00EE6E73">
        <w:t xml:space="preserve">OtherConfig-v1700 ::=                   </w:t>
      </w:r>
      <w:r w:rsidRPr="00EE6E73">
        <w:rPr>
          <w:color w:val="993366"/>
        </w:rPr>
        <w:t>SEQUENCE</w:t>
      </w:r>
      <w:r w:rsidRPr="00EE6E73">
        <w:t xml:space="preserve"> {</w:t>
      </w:r>
    </w:p>
    <w:p w14:paraId="4B37A5B2" w14:textId="77777777" w:rsidR="00A859C1" w:rsidRPr="00EE6E73" w:rsidRDefault="00A859C1" w:rsidP="00A859C1">
      <w:pPr>
        <w:pStyle w:val="PL"/>
        <w:rPr>
          <w:color w:val="808080"/>
        </w:rPr>
      </w:pPr>
      <w:r w:rsidRPr="00EE6E73">
        <w:t xml:space="preserve">    ul-GapFR2-PreferenceConfig-r17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30DC7FE5" w14:textId="77777777" w:rsidR="00A859C1" w:rsidRPr="00EE6E73" w:rsidRDefault="00A859C1" w:rsidP="00A859C1">
      <w:pPr>
        <w:pStyle w:val="PL"/>
        <w:rPr>
          <w:color w:val="808080"/>
        </w:rPr>
      </w:pPr>
      <w:r w:rsidRPr="00EE6E73">
        <w:t xml:space="preserve">    musim-GapAssistanceConfig-r17           SetupRelease {MUSIM-GapAssistanceConfig-r17}                  </w:t>
      </w:r>
      <w:r w:rsidRPr="00EE6E73">
        <w:rPr>
          <w:color w:val="993366"/>
        </w:rPr>
        <w:t>OPTIONAL</w:t>
      </w:r>
      <w:r w:rsidRPr="00EE6E73">
        <w:t xml:space="preserve">, </w:t>
      </w:r>
      <w:r w:rsidRPr="00EE6E73">
        <w:rPr>
          <w:color w:val="808080"/>
        </w:rPr>
        <w:t>-- Need M</w:t>
      </w:r>
    </w:p>
    <w:p w14:paraId="1623530E" w14:textId="77777777" w:rsidR="00A859C1" w:rsidRPr="00EE6E73" w:rsidRDefault="00A859C1" w:rsidP="00A859C1">
      <w:pPr>
        <w:pStyle w:val="PL"/>
        <w:rPr>
          <w:color w:val="808080"/>
        </w:rPr>
      </w:pPr>
      <w:r w:rsidRPr="00EE6E73">
        <w:t xml:space="preserve">    musim-LeaveAssistanceConfig-r17         SetupRelease {MUSIM-LeaveAssistanceConfig-r17}                </w:t>
      </w:r>
      <w:r w:rsidRPr="00EE6E73">
        <w:rPr>
          <w:color w:val="993366"/>
        </w:rPr>
        <w:t>OPTIONAL</w:t>
      </w:r>
      <w:r w:rsidRPr="00EE6E73">
        <w:t xml:space="preserve">, </w:t>
      </w:r>
      <w:r w:rsidRPr="00EE6E73">
        <w:rPr>
          <w:color w:val="808080"/>
        </w:rPr>
        <w:t>-- Need M</w:t>
      </w:r>
    </w:p>
    <w:p w14:paraId="6435F1E9" w14:textId="77777777" w:rsidR="00A859C1" w:rsidRPr="00EE6E73" w:rsidRDefault="00A859C1" w:rsidP="00A859C1">
      <w:pPr>
        <w:pStyle w:val="PL"/>
        <w:rPr>
          <w:color w:val="808080"/>
        </w:rPr>
      </w:pPr>
      <w:r w:rsidRPr="00EE6E73">
        <w:t xml:space="preserve">    successHO-Config-r17                    SetupRelease {SuccessHO-Config-r17}                           </w:t>
      </w:r>
      <w:r w:rsidRPr="00EE6E73">
        <w:rPr>
          <w:color w:val="993366"/>
        </w:rPr>
        <w:t>OPTIONAL</w:t>
      </w:r>
      <w:r w:rsidRPr="00EE6E73">
        <w:t xml:space="preserve">, </w:t>
      </w:r>
      <w:r w:rsidRPr="00EE6E73">
        <w:rPr>
          <w:color w:val="808080"/>
        </w:rPr>
        <w:t>-- Need M</w:t>
      </w:r>
    </w:p>
    <w:p w14:paraId="048E6FD5" w14:textId="77777777" w:rsidR="00A859C1" w:rsidRPr="00EE6E73" w:rsidRDefault="00A859C1" w:rsidP="00A859C1">
      <w:pPr>
        <w:pStyle w:val="PL"/>
        <w:rPr>
          <w:color w:val="808080"/>
        </w:rPr>
      </w:pPr>
      <w:r w:rsidRPr="00EE6E73">
        <w:t xml:space="preserve">    maxBW-PreferenceConfigFR2-2-r17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maxBW</w:t>
      </w:r>
    </w:p>
    <w:p w14:paraId="6764FF57" w14:textId="77777777" w:rsidR="00A859C1" w:rsidRPr="00EE6E73" w:rsidRDefault="00A859C1" w:rsidP="00A859C1">
      <w:pPr>
        <w:pStyle w:val="PL"/>
        <w:rPr>
          <w:color w:val="808080"/>
        </w:rPr>
      </w:pPr>
      <w:r w:rsidRPr="00EE6E73">
        <w:t xml:space="preserve">    maxMIMO-LayerPreferenceConfigFR2-2-r17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maxMIMO</w:t>
      </w:r>
    </w:p>
    <w:p w14:paraId="28A498F4" w14:textId="77777777" w:rsidR="00A859C1" w:rsidRPr="00EE6E73" w:rsidRDefault="00A859C1" w:rsidP="00A859C1">
      <w:pPr>
        <w:pStyle w:val="PL"/>
        <w:rPr>
          <w:color w:val="808080"/>
        </w:rPr>
      </w:pPr>
      <w:r w:rsidRPr="00EE6E73">
        <w:t xml:space="preserve">    minSchedulingOffsetPreferenceConfigExt-r17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minOffset</w:t>
      </w:r>
    </w:p>
    <w:p w14:paraId="4D8C9524" w14:textId="77777777" w:rsidR="00A859C1" w:rsidRPr="00EE6E73" w:rsidRDefault="00A859C1" w:rsidP="00A859C1">
      <w:pPr>
        <w:pStyle w:val="PL"/>
        <w:rPr>
          <w:color w:val="808080"/>
        </w:rPr>
      </w:pPr>
      <w:r w:rsidRPr="00EE6E73">
        <w:t xml:space="preserve">    rlm-RelaxationReportingConfig-r17       SetupRelease {RLM-RelaxationReportingConfig-r17}              </w:t>
      </w:r>
      <w:r w:rsidRPr="00EE6E73">
        <w:rPr>
          <w:color w:val="993366"/>
        </w:rPr>
        <w:t>OPTIONAL</w:t>
      </w:r>
      <w:r w:rsidRPr="00EE6E73">
        <w:t xml:space="preserve">, </w:t>
      </w:r>
      <w:r w:rsidRPr="00EE6E73">
        <w:rPr>
          <w:color w:val="808080"/>
        </w:rPr>
        <w:t>-- Need M</w:t>
      </w:r>
    </w:p>
    <w:p w14:paraId="25427161" w14:textId="77777777" w:rsidR="00A859C1" w:rsidRPr="00EE6E73" w:rsidRDefault="00A859C1" w:rsidP="00A859C1">
      <w:pPr>
        <w:pStyle w:val="PL"/>
        <w:rPr>
          <w:color w:val="808080"/>
        </w:rPr>
      </w:pPr>
      <w:r w:rsidRPr="00EE6E73">
        <w:t xml:space="preserve">    bfd-RelaxationReportingConfig-r17       SetupRelease {BFD-RelaxationReportingConfig-r17}              </w:t>
      </w:r>
      <w:r w:rsidRPr="00EE6E73">
        <w:rPr>
          <w:color w:val="993366"/>
        </w:rPr>
        <w:t>OPTIONAL</w:t>
      </w:r>
      <w:r w:rsidRPr="00EE6E73">
        <w:t xml:space="preserve">, </w:t>
      </w:r>
      <w:r w:rsidRPr="00EE6E73">
        <w:rPr>
          <w:color w:val="808080"/>
        </w:rPr>
        <w:t>-- Need M</w:t>
      </w:r>
    </w:p>
    <w:p w14:paraId="01044DEA" w14:textId="77777777" w:rsidR="00A859C1" w:rsidRPr="00EE6E73" w:rsidRDefault="00A859C1" w:rsidP="00A859C1">
      <w:pPr>
        <w:pStyle w:val="PL"/>
        <w:rPr>
          <w:color w:val="808080"/>
        </w:rPr>
      </w:pPr>
      <w:r w:rsidRPr="00EE6E73">
        <w:t xml:space="preserve">    scg-DeactivationPreferenceConfig-r17    SetupRelease {SCG-DeactivationPreferenceConfig-r17}           </w:t>
      </w:r>
      <w:r w:rsidRPr="00EE6E73">
        <w:rPr>
          <w:color w:val="993366"/>
        </w:rPr>
        <w:t>OPTIONAL</w:t>
      </w:r>
      <w:r w:rsidRPr="00EE6E73">
        <w:t xml:space="preserve">, </w:t>
      </w:r>
      <w:r w:rsidRPr="00EE6E73">
        <w:rPr>
          <w:color w:val="808080"/>
        </w:rPr>
        <w:t>-- Cond SCG</w:t>
      </w:r>
    </w:p>
    <w:p w14:paraId="1D2DBBEA" w14:textId="77777777" w:rsidR="00A859C1" w:rsidRPr="00EE6E73" w:rsidRDefault="00A859C1" w:rsidP="00A859C1">
      <w:pPr>
        <w:pStyle w:val="PL"/>
        <w:rPr>
          <w:color w:val="808080"/>
        </w:rPr>
      </w:pPr>
      <w:r w:rsidRPr="00EE6E73">
        <w:t xml:space="preserve">    rrm-MeasRelaxationReportingConfig-r17   SetupRelease {RRM-MeasRelaxationReportingConfig-r17}          </w:t>
      </w:r>
      <w:r w:rsidRPr="00EE6E73">
        <w:rPr>
          <w:color w:val="993366"/>
        </w:rPr>
        <w:t>OPTIONAL</w:t>
      </w:r>
      <w:r w:rsidRPr="00EE6E73">
        <w:t xml:space="preserve">, </w:t>
      </w:r>
      <w:r w:rsidRPr="00EE6E73">
        <w:rPr>
          <w:color w:val="808080"/>
        </w:rPr>
        <w:t>-- Need M</w:t>
      </w:r>
    </w:p>
    <w:p w14:paraId="7E8EB26F" w14:textId="77777777" w:rsidR="00A859C1" w:rsidRPr="00EE6E73" w:rsidRDefault="00A859C1" w:rsidP="00A859C1">
      <w:pPr>
        <w:pStyle w:val="PL"/>
        <w:rPr>
          <w:color w:val="808080"/>
        </w:rPr>
      </w:pPr>
      <w:r w:rsidRPr="00EE6E73">
        <w:t xml:space="preserve">    propDelayDiffReportConfig-r17           SetupRelease {PropDelayDiffReportConfig-r17}                  </w:t>
      </w:r>
      <w:r w:rsidRPr="00EE6E73">
        <w:rPr>
          <w:color w:val="993366"/>
        </w:rPr>
        <w:t>OPTIONAL</w:t>
      </w:r>
      <w:r w:rsidRPr="00EE6E73">
        <w:t xml:space="preserve">  </w:t>
      </w:r>
      <w:r w:rsidRPr="00EE6E73">
        <w:rPr>
          <w:color w:val="808080"/>
        </w:rPr>
        <w:t>-- Need M</w:t>
      </w:r>
    </w:p>
    <w:p w14:paraId="43603B08" w14:textId="77777777" w:rsidR="00A859C1" w:rsidRPr="00EE6E73" w:rsidRDefault="00A859C1" w:rsidP="00A859C1">
      <w:pPr>
        <w:pStyle w:val="PL"/>
      </w:pPr>
      <w:r w:rsidRPr="00EE6E73">
        <w:t>}</w:t>
      </w:r>
    </w:p>
    <w:p w14:paraId="5DC576F3" w14:textId="77777777" w:rsidR="00A859C1" w:rsidRPr="00EE6E73" w:rsidRDefault="00A859C1" w:rsidP="00A859C1">
      <w:pPr>
        <w:pStyle w:val="PL"/>
      </w:pPr>
    </w:p>
    <w:p w14:paraId="7B712855" w14:textId="77777777" w:rsidR="00A859C1" w:rsidRPr="00EE6E73" w:rsidRDefault="00A859C1" w:rsidP="00A859C1">
      <w:pPr>
        <w:pStyle w:val="PL"/>
      </w:pPr>
      <w:r w:rsidRPr="00EE6E73">
        <w:t xml:space="preserve">OtherConfig-v1800 ::=                   </w:t>
      </w:r>
      <w:r w:rsidRPr="00EE6E73">
        <w:rPr>
          <w:color w:val="993366"/>
        </w:rPr>
        <w:t>SEQUENCE</w:t>
      </w:r>
      <w:r w:rsidRPr="00EE6E73">
        <w:t xml:space="preserve"> {</w:t>
      </w:r>
    </w:p>
    <w:p w14:paraId="3F253FD6" w14:textId="77777777" w:rsidR="00A859C1" w:rsidRPr="00EE6E73" w:rsidRDefault="00A859C1" w:rsidP="00A859C1">
      <w:pPr>
        <w:pStyle w:val="PL"/>
        <w:rPr>
          <w:color w:val="808080"/>
        </w:rPr>
      </w:pPr>
      <w:r w:rsidRPr="00EE6E73">
        <w:t xml:space="preserve">    idc-AssistanceConfig-v1800              SetupRelease {IDC-AssistanceConfig-v1800}                     </w:t>
      </w:r>
      <w:r w:rsidRPr="00EE6E73">
        <w:rPr>
          <w:color w:val="993366"/>
        </w:rPr>
        <w:t>OPTIONAL</w:t>
      </w:r>
      <w:r w:rsidRPr="00EE6E73">
        <w:t xml:space="preserve">, </w:t>
      </w:r>
      <w:r w:rsidRPr="00EE6E73">
        <w:rPr>
          <w:color w:val="808080"/>
        </w:rPr>
        <w:t>-- Need M</w:t>
      </w:r>
    </w:p>
    <w:p w14:paraId="130ED16E" w14:textId="77777777" w:rsidR="00A859C1" w:rsidRPr="00EE6E73" w:rsidRDefault="00A859C1" w:rsidP="00A859C1">
      <w:pPr>
        <w:pStyle w:val="PL"/>
        <w:rPr>
          <w:color w:val="808080"/>
        </w:rPr>
      </w:pPr>
      <w:r w:rsidRPr="00EE6E73">
        <w:t xml:space="preserve">    multiRx-PreferenceReportingConfigFR2-r18 SetupRelease {MultiRx-PreferenceReportingConfigFR2-r18}      </w:t>
      </w:r>
      <w:r w:rsidRPr="00EE6E73">
        <w:rPr>
          <w:color w:val="993366"/>
        </w:rPr>
        <w:t>OPTIONAL</w:t>
      </w:r>
      <w:r w:rsidRPr="00EE6E73">
        <w:t xml:space="preserve">, </w:t>
      </w:r>
      <w:r w:rsidRPr="00EE6E73">
        <w:rPr>
          <w:color w:val="808080"/>
        </w:rPr>
        <w:t>-- Need M</w:t>
      </w:r>
    </w:p>
    <w:p w14:paraId="3A8536E3" w14:textId="77777777" w:rsidR="00A859C1" w:rsidRPr="00EE6E73" w:rsidRDefault="00A859C1" w:rsidP="00A859C1">
      <w:pPr>
        <w:pStyle w:val="PL"/>
        <w:rPr>
          <w:color w:val="808080"/>
        </w:rPr>
      </w:pPr>
      <w:r w:rsidRPr="00EE6E73">
        <w:t xml:space="preserve">    aerial-FlightPathAvailabilityConfig-r18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239778B6" w14:textId="77777777" w:rsidR="00A859C1" w:rsidRPr="00EE6E73" w:rsidRDefault="00A859C1" w:rsidP="00A859C1">
      <w:pPr>
        <w:pStyle w:val="PL"/>
        <w:rPr>
          <w:color w:val="808080"/>
        </w:rPr>
      </w:pPr>
      <w:r w:rsidRPr="00EE6E73">
        <w:t xml:space="preserve">    ul-TrafficInfoReportingConfig-r18       SetupRelease {UL-TrafficInfoReportingConfig-r18}              </w:t>
      </w:r>
      <w:r w:rsidRPr="00EE6E73">
        <w:rPr>
          <w:color w:val="993366"/>
        </w:rPr>
        <w:t>OPTIONAL</w:t>
      </w:r>
      <w:r w:rsidRPr="00EE6E73">
        <w:t xml:space="preserve">, </w:t>
      </w:r>
      <w:r w:rsidRPr="00EE6E73">
        <w:rPr>
          <w:color w:val="808080"/>
        </w:rPr>
        <w:t>-- Need M</w:t>
      </w:r>
    </w:p>
    <w:p w14:paraId="04FE9438" w14:textId="77777777" w:rsidR="00A859C1" w:rsidRPr="00EE6E73" w:rsidRDefault="00A859C1" w:rsidP="00A859C1">
      <w:pPr>
        <w:pStyle w:val="PL"/>
        <w:rPr>
          <w:color w:val="808080"/>
        </w:rPr>
      </w:pPr>
      <w:r w:rsidRPr="00EE6E73">
        <w:t xml:space="preserve">    n3c-RelayUE-InfoReportConfig-r18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3588E15D" w14:textId="77777777" w:rsidR="00A859C1" w:rsidRPr="00EE6E73" w:rsidRDefault="00A859C1" w:rsidP="00A859C1">
      <w:pPr>
        <w:pStyle w:val="PL"/>
        <w:rPr>
          <w:color w:val="808080"/>
        </w:rPr>
      </w:pPr>
      <w:r w:rsidRPr="00EE6E73">
        <w:t xml:space="preserve">    successPSCell-Config-r18                SetupRelease {SuccessPSCell-Config-r18}                       </w:t>
      </w:r>
      <w:r w:rsidRPr="00EE6E73">
        <w:rPr>
          <w:color w:val="993366"/>
        </w:rPr>
        <w:t>OPTIONAL</w:t>
      </w:r>
      <w:r w:rsidRPr="00EE6E73">
        <w:t xml:space="preserve">, </w:t>
      </w:r>
      <w:r w:rsidRPr="00EE6E73">
        <w:rPr>
          <w:color w:val="808080"/>
        </w:rPr>
        <w:t>-- Need M</w:t>
      </w:r>
    </w:p>
    <w:p w14:paraId="5F3A8F64" w14:textId="77777777" w:rsidR="00A859C1" w:rsidRPr="00EE6E73" w:rsidRDefault="00A859C1" w:rsidP="00A859C1">
      <w:pPr>
        <w:pStyle w:val="PL"/>
        <w:rPr>
          <w:color w:val="808080"/>
        </w:rPr>
      </w:pPr>
      <w:r w:rsidRPr="00EE6E73">
        <w:t xml:space="preserve">    sn-InitiatedPSCellChange-r18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649BCAAA" w14:textId="77777777" w:rsidR="00A859C1" w:rsidRPr="00EE6E73" w:rsidRDefault="00A859C1" w:rsidP="00A859C1">
      <w:pPr>
        <w:pStyle w:val="PL"/>
        <w:rPr>
          <w:color w:val="808080"/>
        </w:rPr>
      </w:pPr>
      <w:r w:rsidRPr="00EE6E73">
        <w:t xml:space="preserve">    musim-GapPriorityAssistanceConfig-r18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musimGapConfig</w:t>
      </w:r>
    </w:p>
    <w:p w14:paraId="47BAC5B5" w14:textId="77777777" w:rsidR="00A859C1" w:rsidRPr="00EE6E73" w:rsidRDefault="00A859C1" w:rsidP="00A859C1">
      <w:pPr>
        <w:pStyle w:val="PL"/>
        <w:rPr>
          <w:color w:val="808080"/>
        </w:rPr>
      </w:pPr>
      <w:r w:rsidRPr="00EE6E73">
        <w:t xml:space="preserve">    musim-CapabilityRestrictionConfig-r18   SetupRelease {MUSIM-CapabilityRestrictionConfig-r18}          </w:t>
      </w:r>
      <w:r w:rsidRPr="00EE6E73">
        <w:rPr>
          <w:color w:val="993366"/>
        </w:rPr>
        <w:t>OPTIONAL</w:t>
      </w:r>
      <w:r w:rsidRPr="00EE6E73">
        <w:t xml:space="preserve">  </w:t>
      </w:r>
      <w:r w:rsidRPr="00EE6E73">
        <w:rPr>
          <w:color w:val="808080"/>
        </w:rPr>
        <w:t>-- Need M</w:t>
      </w:r>
    </w:p>
    <w:p w14:paraId="633F8472" w14:textId="77777777" w:rsidR="00A859C1" w:rsidRPr="00EE6E73" w:rsidRDefault="00A859C1" w:rsidP="00A859C1">
      <w:pPr>
        <w:pStyle w:val="PL"/>
      </w:pPr>
      <w:r w:rsidRPr="00EE6E73">
        <w:t>}</w:t>
      </w:r>
    </w:p>
    <w:p w14:paraId="16C90580" w14:textId="77777777" w:rsidR="00A859C1" w:rsidRPr="00EE6E73" w:rsidRDefault="00A859C1" w:rsidP="00A859C1">
      <w:pPr>
        <w:pStyle w:val="PL"/>
      </w:pPr>
    </w:p>
    <w:p w14:paraId="38E4AB2F" w14:textId="77777777" w:rsidR="00A859C1" w:rsidRPr="00EE6E73" w:rsidRDefault="00A859C1" w:rsidP="00A859C1">
      <w:pPr>
        <w:pStyle w:val="PL"/>
      </w:pPr>
      <w:r w:rsidRPr="00EE6E73">
        <w:t xml:space="preserve">OtherConfig-v1830 ::=                   </w:t>
      </w:r>
      <w:r w:rsidRPr="00EE6E73">
        <w:rPr>
          <w:color w:val="993366"/>
        </w:rPr>
        <w:t>SEQUENCE</w:t>
      </w:r>
      <w:r w:rsidRPr="00EE6E73">
        <w:t xml:space="preserve"> {</w:t>
      </w:r>
    </w:p>
    <w:p w14:paraId="3787FFF1" w14:textId="77777777" w:rsidR="00A859C1" w:rsidRPr="00EE6E73" w:rsidRDefault="00A859C1" w:rsidP="00A859C1">
      <w:pPr>
        <w:pStyle w:val="PL"/>
        <w:rPr>
          <w:color w:val="808080"/>
        </w:rPr>
      </w:pPr>
      <w:r w:rsidRPr="00EE6E73">
        <w:t xml:space="preserve">    sl-PRS-AssistanceConfigNR-r18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R</w:t>
      </w:r>
    </w:p>
    <w:p w14:paraId="7772A088" w14:textId="77777777" w:rsidR="00A859C1" w:rsidRPr="00EE6E73" w:rsidRDefault="00A859C1" w:rsidP="00A859C1">
      <w:pPr>
        <w:pStyle w:val="PL"/>
      </w:pPr>
      <w:r w:rsidRPr="00EE6E73">
        <w:t>}</w:t>
      </w:r>
    </w:p>
    <w:p w14:paraId="5F95CBC2" w14:textId="77777777" w:rsidR="009E1B53" w:rsidRPr="00EE6E73" w:rsidRDefault="009E1B53" w:rsidP="009E1B53">
      <w:pPr>
        <w:pStyle w:val="PL"/>
        <w:rPr>
          <w:ins w:id="192" w:author="Huawei, HiSilicon" w:date="2025-06-26T15:44:00Z"/>
        </w:rPr>
      </w:pPr>
    </w:p>
    <w:p w14:paraId="10B6C698" w14:textId="4771CB61" w:rsidR="009E1B53" w:rsidRPr="00EE6E73" w:rsidRDefault="009E1B53" w:rsidP="009E1B53">
      <w:pPr>
        <w:pStyle w:val="PL"/>
        <w:rPr>
          <w:ins w:id="193" w:author="Huawei, HiSilicon" w:date="2025-06-26T15:44:00Z"/>
        </w:rPr>
      </w:pPr>
      <w:ins w:id="194" w:author="Huawei, HiSilicon" w:date="2025-06-26T15:44:00Z">
        <w:r w:rsidRPr="00EE6E73">
          <w:t>OtherConfig-v1</w:t>
        </w:r>
        <w:r>
          <w:t>9xy</w:t>
        </w:r>
        <w:r w:rsidRPr="00EE6E73">
          <w:t xml:space="preserve"> ::=                   </w:t>
        </w:r>
        <w:r w:rsidRPr="00EE6E73">
          <w:rPr>
            <w:color w:val="993366"/>
          </w:rPr>
          <w:t>SEQUENCE</w:t>
        </w:r>
        <w:r w:rsidRPr="00EE6E73">
          <w:t xml:space="preserve"> {</w:t>
        </w:r>
      </w:ins>
    </w:p>
    <w:p w14:paraId="4EED6506" w14:textId="25C4ED81" w:rsidR="009E1B53" w:rsidRPr="00EE6E73" w:rsidRDefault="009E1B53" w:rsidP="009E1B53">
      <w:pPr>
        <w:pStyle w:val="PL"/>
        <w:rPr>
          <w:ins w:id="195" w:author="Huawei, HiSilicon" w:date="2025-06-26T15:44:00Z"/>
          <w:color w:val="808080"/>
        </w:rPr>
      </w:pPr>
      <w:ins w:id="196" w:author="Huawei, HiSilicon" w:date="2025-06-26T15:44:00Z">
        <w:r w:rsidRPr="00EE6E73">
          <w:t xml:space="preserve">    </w:t>
        </w:r>
        <w:r w:rsidR="00890A85">
          <w:t>dtx-DRX</w:t>
        </w:r>
        <w:r w:rsidRPr="00EE6E73">
          <w:t>-</w:t>
        </w:r>
        <w:r w:rsidR="00890A85">
          <w:t>Pref</w:t>
        </w:r>
      </w:ins>
      <w:ins w:id="197" w:author="Huawei, HiSilicon" w:date="2025-06-26T15:45:00Z">
        <w:r w:rsidR="00890A85">
          <w:t>erenceReporting</w:t>
        </w:r>
      </w:ins>
      <w:ins w:id="198" w:author="Huawei, HiSilicon" w:date="2025-06-26T15:52:00Z">
        <w:r w:rsidR="00305002">
          <w:t>Config</w:t>
        </w:r>
      </w:ins>
      <w:ins w:id="199" w:author="Huawei, HiSilicon" w:date="2025-06-26T15:45:00Z">
        <w:r w:rsidR="00890A85">
          <w:t>-</w:t>
        </w:r>
      </w:ins>
      <w:ins w:id="200" w:author="Huawei, HiSilicon" w:date="2025-06-26T15:44:00Z">
        <w:r w:rsidRPr="00EE6E73">
          <w:t>r1</w:t>
        </w:r>
        <w:r w:rsidR="00890A85">
          <w:t>9</w:t>
        </w:r>
        <w:r w:rsidRPr="00EE6E73">
          <w:t xml:space="preserve">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R</w:t>
        </w:r>
      </w:ins>
    </w:p>
    <w:p w14:paraId="04496CAD" w14:textId="77777777" w:rsidR="009E1B53" w:rsidRPr="00EE6E73" w:rsidRDefault="009E1B53" w:rsidP="009E1B53">
      <w:pPr>
        <w:pStyle w:val="PL"/>
        <w:rPr>
          <w:ins w:id="201" w:author="Huawei, HiSilicon" w:date="2025-06-26T15:44:00Z"/>
        </w:rPr>
      </w:pPr>
      <w:ins w:id="202" w:author="Huawei, HiSilicon" w:date="2025-06-26T15:44:00Z">
        <w:r w:rsidRPr="00EE6E73">
          <w:t>}</w:t>
        </w:r>
      </w:ins>
    </w:p>
    <w:p w14:paraId="03857566" w14:textId="77777777" w:rsidR="00A859C1" w:rsidRPr="00EE6E73" w:rsidRDefault="00A859C1" w:rsidP="00A859C1">
      <w:pPr>
        <w:pStyle w:val="PL"/>
      </w:pPr>
    </w:p>
    <w:p w14:paraId="31F5846D" w14:textId="77777777" w:rsidR="00A859C1" w:rsidRPr="00EE6E73" w:rsidRDefault="00A859C1" w:rsidP="00A859C1">
      <w:pPr>
        <w:pStyle w:val="PL"/>
      </w:pPr>
      <w:r w:rsidRPr="00EE6E73">
        <w:t xml:space="preserve">IDC-AssistanceConfig-v1800 ::=          </w:t>
      </w:r>
      <w:r w:rsidRPr="00EE6E73">
        <w:rPr>
          <w:color w:val="993366"/>
        </w:rPr>
        <w:t>SEQUENCE</w:t>
      </w:r>
      <w:r w:rsidRPr="00EE6E73">
        <w:t xml:space="preserve"> {</w:t>
      </w:r>
    </w:p>
    <w:p w14:paraId="32E6102E" w14:textId="77777777" w:rsidR="00A859C1" w:rsidRPr="00EE6E73" w:rsidRDefault="00A859C1" w:rsidP="00A859C1">
      <w:pPr>
        <w:pStyle w:val="PL"/>
        <w:rPr>
          <w:color w:val="808080"/>
        </w:rPr>
      </w:pPr>
      <w:r w:rsidRPr="00EE6E73">
        <w:t xml:space="preserve">    idc-FDM-AssistanceConfig-r18            SetupRelease {IDC-FDM-AssistanceConfig-r18}                   </w:t>
      </w:r>
      <w:r w:rsidRPr="00EE6E73">
        <w:rPr>
          <w:color w:val="993366"/>
        </w:rPr>
        <w:t>OPTIONAL</w:t>
      </w:r>
      <w:r w:rsidRPr="00EE6E73">
        <w:t xml:space="preserve">, </w:t>
      </w:r>
      <w:r w:rsidRPr="00EE6E73">
        <w:rPr>
          <w:color w:val="808080"/>
        </w:rPr>
        <w:t>-- Need M</w:t>
      </w:r>
    </w:p>
    <w:p w14:paraId="3F079299" w14:textId="77777777" w:rsidR="00A859C1" w:rsidRPr="00EE6E73" w:rsidRDefault="00A859C1" w:rsidP="00A859C1">
      <w:pPr>
        <w:pStyle w:val="PL"/>
        <w:rPr>
          <w:color w:val="808080"/>
        </w:rPr>
      </w:pPr>
      <w:r w:rsidRPr="00EE6E73">
        <w:t xml:space="preserve">    idc-TDM-AssistanceConfig-r18            </w:t>
      </w:r>
      <w:r w:rsidRPr="00EE6E73">
        <w:rPr>
          <w:color w:val="993366"/>
        </w:rPr>
        <w:t>ENUMERATED</w:t>
      </w:r>
      <w:r w:rsidRPr="00EE6E73">
        <w:t xml:space="preserve"> {setup}                                            </w:t>
      </w:r>
      <w:r w:rsidRPr="00EE6E73">
        <w:rPr>
          <w:color w:val="993366"/>
        </w:rPr>
        <w:t>OPTIONAL</w:t>
      </w:r>
      <w:r w:rsidRPr="00EE6E73">
        <w:t xml:space="preserve">  </w:t>
      </w:r>
      <w:r w:rsidRPr="00EE6E73">
        <w:rPr>
          <w:color w:val="808080"/>
        </w:rPr>
        <w:t>-- Cond FDM</w:t>
      </w:r>
    </w:p>
    <w:p w14:paraId="208FC1EA" w14:textId="77777777" w:rsidR="00A859C1" w:rsidRPr="00EE6E73" w:rsidRDefault="00A859C1" w:rsidP="00A859C1">
      <w:pPr>
        <w:pStyle w:val="PL"/>
      </w:pPr>
      <w:r w:rsidRPr="00EE6E73">
        <w:t>}</w:t>
      </w:r>
    </w:p>
    <w:p w14:paraId="460EE8AD" w14:textId="77777777" w:rsidR="00A859C1" w:rsidRPr="00EE6E73" w:rsidRDefault="00A859C1" w:rsidP="00A859C1">
      <w:pPr>
        <w:pStyle w:val="PL"/>
      </w:pPr>
    </w:p>
    <w:p w14:paraId="4501174E" w14:textId="77777777" w:rsidR="00A859C1" w:rsidRPr="00EE6E73" w:rsidRDefault="00A859C1" w:rsidP="00A859C1">
      <w:pPr>
        <w:pStyle w:val="PL"/>
      </w:pPr>
      <w:r w:rsidRPr="00EE6E73">
        <w:t xml:space="preserve">MultiRx-PreferenceReportingConfigFR2-r18 ::= </w:t>
      </w:r>
      <w:r w:rsidRPr="00EE6E73">
        <w:rPr>
          <w:color w:val="993366"/>
        </w:rPr>
        <w:t>SEQUENCE</w:t>
      </w:r>
      <w:r w:rsidRPr="00EE6E73">
        <w:t xml:space="preserve"> {</w:t>
      </w:r>
    </w:p>
    <w:p w14:paraId="55E7D8BC" w14:textId="77777777" w:rsidR="00A859C1" w:rsidRPr="00EE6E73" w:rsidRDefault="00A859C1" w:rsidP="00A859C1">
      <w:pPr>
        <w:pStyle w:val="PL"/>
      </w:pPr>
      <w:r w:rsidRPr="00EE6E73">
        <w:t xml:space="preserve">    multiRx-PreferenceReportingConfigFR2ProhibitTimer-r18  </w:t>
      </w:r>
      <w:r w:rsidRPr="00EE6E73">
        <w:rPr>
          <w:color w:val="993366"/>
        </w:rPr>
        <w:t>ENUMERATED</w:t>
      </w:r>
      <w:r w:rsidRPr="00EE6E73">
        <w:t xml:space="preserve"> {</w:t>
      </w:r>
    </w:p>
    <w:p w14:paraId="3A72967D" w14:textId="77777777" w:rsidR="00A859C1" w:rsidRPr="00EE6E73" w:rsidRDefault="00A859C1" w:rsidP="00A859C1">
      <w:pPr>
        <w:pStyle w:val="PL"/>
      </w:pPr>
      <w:r w:rsidRPr="00EE6E73">
        <w:t xml:space="preserve">                                                              s0, s0dot5, s1, s2, s3, s4, s5, s6, s7,</w:t>
      </w:r>
    </w:p>
    <w:p w14:paraId="59040C5B" w14:textId="77777777" w:rsidR="00A859C1" w:rsidRPr="00EE6E73" w:rsidRDefault="00A859C1" w:rsidP="00A859C1">
      <w:pPr>
        <w:pStyle w:val="PL"/>
      </w:pPr>
      <w:r w:rsidRPr="00EE6E73">
        <w:t xml:space="preserve">                                                              s8, s9, s10, s20, s30, spare2, spare1}</w:t>
      </w:r>
    </w:p>
    <w:p w14:paraId="0B5ADBD3" w14:textId="77777777" w:rsidR="00A859C1" w:rsidRPr="00EE6E73" w:rsidRDefault="00A859C1" w:rsidP="00A859C1">
      <w:pPr>
        <w:pStyle w:val="PL"/>
      </w:pPr>
      <w:r w:rsidRPr="00EE6E73">
        <w:t>}</w:t>
      </w:r>
    </w:p>
    <w:p w14:paraId="37AFDC2F" w14:textId="77777777" w:rsidR="00A859C1" w:rsidRPr="00EE6E73" w:rsidRDefault="00A859C1" w:rsidP="00A859C1">
      <w:pPr>
        <w:pStyle w:val="PL"/>
      </w:pPr>
    </w:p>
    <w:p w14:paraId="709EC931" w14:textId="77777777" w:rsidR="00A859C1" w:rsidRPr="00EE6E73" w:rsidRDefault="00A859C1" w:rsidP="00A859C1">
      <w:pPr>
        <w:pStyle w:val="PL"/>
      </w:pPr>
      <w:r w:rsidRPr="00EE6E73">
        <w:t xml:space="preserve">CandidateServingFreqListNR-r16 ::= </w:t>
      </w:r>
      <w:r w:rsidRPr="00EE6E73">
        <w:rPr>
          <w:color w:val="993366"/>
        </w:rPr>
        <w:t>SEQUENCE</w:t>
      </w:r>
      <w:r w:rsidRPr="00EE6E73">
        <w:t xml:space="preserve"> (</w:t>
      </w:r>
      <w:r w:rsidRPr="00EE6E73">
        <w:rPr>
          <w:color w:val="993366"/>
        </w:rPr>
        <w:t>SIZE</w:t>
      </w:r>
      <w:r w:rsidRPr="00EE6E73">
        <w:t xml:space="preserve"> (1..maxFreqIDC-r16))</w:t>
      </w:r>
      <w:r w:rsidRPr="00EE6E73">
        <w:rPr>
          <w:color w:val="993366"/>
        </w:rPr>
        <w:t xml:space="preserve"> OF</w:t>
      </w:r>
      <w:r w:rsidRPr="00EE6E73">
        <w:t xml:space="preserve"> ARFCN-ValueNR</w:t>
      </w:r>
    </w:p>
    <w:p w14:paraId="16996001" w14:textId="77777777" w:rsidR="00A859C1" w:rsidRPr="00EE6E73" w:rsidRDefault="00A859C1" w:rsidP="00A859C1">
      <w:pPr>
        <w:pStyle w:val="PL"/>
      </w:pPr>
    </w:p>
    <w:p w14:paraId="1504BBF1" w14:textId="77777777" w:rsidR="00A859C1" w:rsidRPr="00EE6E73" w:rsidRDefault="00A859C1" w:rsidP="00A859C1">
      <w:pPr>
        <w:pStyle w:val="PL"/>
      </w:pPr>
      <w:r w:rsidRPr="00EE6E73">
        <w:t xml:space="preserve">MUSIM-GapAssistanceConfig-r17 ::= </w:t>
      </w:r>
      <w:r w:rsidRPr="00EE6E73">
        <w:rPr>
          <w:color w:val="993366"/>
        </w:rPr>
        <w:t>SEQUENCE</w:t>
      </w:r>
      <w:r w:rsidRPr="00EE6E73">
        <w:t xml:space="preserve"> {</w:t>
      </w:r>
    </w:p>
    <w:p w14:paraId="71AABB27" w14:textId="77777777" w:rsidR="00A859C1" w:rsidRPr="00EE6E73" w:rsidRDefault="00A859C1" w:rsidP="00A859C1">
      <w:pPr>
        <w:pStyle w:val="PL"/>
      </w:pPr>
      <w:r w:rsidRPr="00EE6E73">
        <w:t xml:space="preserve">    musim-GapProhibitTimer-r17        </w:t>
      </w:r>
      <w:r w:rsidRPr="00EE6E73">
        <w:rPr>
          <w:color w:val="993366"/>
        </w:rPr>
        <w:t>ENUMERATED</w:t>
      </w:r>
      <w:r w:rsidRPr="00EE6E73">
        <w:t xml:space="preserve"> {s0, s0dot1, s0dot2, s0dot3, s0dot4, s0dot5, s1, s2, s3, s4, s5, s6, s7, s8, s9, s10}</w:t>
      </w:r>
    </w:p>
    <w:p w14:paraId="3DDAC69F" w14:textId="77777777" w:rsidR="00A859C1" w:rsidRPr="00EE6E73" w:rsidRDefault="00A859C1" w:rsidP="00A859C1">
      <w:pPr>
        <w:pStyle w:val="PL"/>
      </w:pPr>
      <w:r w:rsidRPr="00EE6E73">
        <w:t>}</w:t>
      </w:r>
    </w:p>
    <w:p w14:paraId="0D029A8E" w14:textId="77777777" w:rsidR="00A859C1" w:rsidRPr="00EE6E73" w:rsidRDefault="00A859C1" w:rsidP="00A859C1">
      <w:pPr>
        <w:pStyle w:val="PL"/>
      </w:pPr>
    </w:p>
    <w:p w14:paraId="37EFF66E" w14:textId="77777777" w:rsidR="00A859C1" w:rsidRPr="00EE6E73" w:rsidRDefault="00A859C1" w:rsidP="00A859C1">
      <w:pPr>
        <w:pStyle w:val="PL"/>
      </w:pPr>
      <w:r w:rsidRPr="00EE6E73">
        <w:t xml:space="preserve">MUSIM-LeaveAssistanceConfig-r17 ::=     </w:t>
      </w:r>
      <w:r w:rsidRPr="00EE6E73">
        <w:rPr>
          <w:color w:val="993366"/>
        </w:rPr>
        <w:t>SEQUENCE</w:t>
      </w:r>
      <w:r w:rsidRPr="00EE6E73">
        <w:t xml:space="preserve"> {</w:t>
      </w:r>
    </w:p>
    <w:p w14:paraId="0BCDA052" w14:textId="77777777" w:rsidR="00A859C1" w:rsidRPr="00EE6E73" w:rsidRDefault="00A859C1" w:rsidP="00A859C1">
      <w:pPr>
        <w:pStyle w:val="PL"/>
      </w:pPr>
      <w:r w:rsidRPr="00EE6E73">
        <w:t xml:space="preserve">    musim-LeaveWithoutResponseTimer-r17     </w:t>
      </w:r>
      <w:r w:rsidRPr="00EE6E73">
        <w:rPr>
          <w:color w:val="993366"/>
        </w:rPr>
        <w:t>ENUMERATED</w:t>
      </w:r>
      <w:r w:rsidRPr="00EE6E73">
        <w:t xml:space="preserve"> {ms10, ms20, ms40, ms60, ms80, ms100, spare2, spare1}</w:t>
      </w:r>
    </w:p>
    <w:p w14:paraId="6A8C32C4" w14:textId="77777777" w:rsidR="00A859C1" w:rsidRPr="00EE6E73" w:rsidRDefault="00A859C1" w:rsidP="00A859C1">
      <w:pPr>
        <w:pStyle w:val="PL"/>
      </w:pPr>
      <w:r w:rsidRPr="00EE6E73">
        <w:t>}</w:t>
      </w:r>
    </w:p>
    <w:p w14:paraId="1F848643" w14:textId="77777777" w:rsidR="00A859C1" w:rsidRPr="00EE6E73" w:rsidRDefault="00A859C1" w:rsidP="00A859C1">
      <w:pPr>
        <w:pStyle w:val="PL"/>
        <w:rPr>
          <w:rFonts w:eastAsia="等线"/>
        </w:rPr>
      </w:pPr>
    </w:p>
    <w:p w14:paraId="3A1F71E3" w14:textId="77777777" w:rsidR="00A859C1" w:rsidRPr="00EE6E73" w:rsidRDefault="00A859C1" w:rsidP="00A859C1">
      <w:pPr>
        <w:pStyle w:val="PL"/>
      </w:pPr>
      <w:r w:rsidRPr="00EE6E73">
        <w:t xml:space="preserve">MUSIM-CapabilityRestrictionConfig-r18 ::= </w:t>
      </w:r>
      <w:r w:rsidRPr="00EE6E73">
        <w:rPr>
          <w:color w:val="993366"/>
        </w:rPr>
        <w:t>SEQUENCE</w:t>
      </w:r>
      <w:r w:rsidRPr="00EE6E73">
        <w:t xml:space="preserve"> {</w:t>
      </w:r>
    </w:p>
    <w:p w14:paraId="6360D81F" w14:textId="77777777" w:rsidR="00A859C1" w:rsidRPr="00EE6E73" w:rsidRDefault="00A859C1" w:rsidP="00A859C1">
      <w:pPr>
        <w:pStyle w:val="PL"/>
        <w:rPr>
          <w:color w:val="808080"/>
        </w:rPr>
      </w:pPr>
      <w:r w:rsidRPr="00EE6E73">
        <w:t xml:space="preserve">    </w:t>
      </w:r>
      <w:r w:rsidRPr="00EE6E73">
        <w:rPr>
          <w:rFonts w:eastAsia="等线"/>
        </w:rPr>
        <w:t>musim-CandidateBandList-r18</w:t>
      </w:r>
      <w:r w:rsidRPr="00EE6E73">
        <w:t xml:space="preserve">               </w:t>
      </w:r>
      <w:r w:rsidRPr="00EE6E73">
        <w:rPr>
          <w:rFonts w:eastAsia="等线"/>
        </w:rPr>
        <w:t>MUSIM-CandidateBandList-r18</w:t>
      </w:r>
      <w:r w:rsidRPr="00EE6E73">
        <w:t xml:space="preserve">                                           </w:t>
      </w:r>
      <w:r w:rsidRPr="00EE6E73">
        <w:rPr>
          <w:color w:val="993366"/>
        </w:rPr>
        <w:t>OPTIONAL</w:t>
      </w:r>
      <w:r w:rsidRPr="00EE6E73">
        <w:t xml:space="preserve">, </w:t>
      </w:r>
      <w:r w:rsidRPr="00EE6E73">
        <w:rPr>
          <w:color w:val="808080"/>
        </w:rPr>
        <w:t>-- Need R</w:t>
      </w:r>
    </w:p>
    <w:p w14:paraId="1550021E" w14:textId="77777777" w:rsidR="00A859C1" w:rsidRPr="00EE6E73" w:rsidRDefault="00A859C1" w:rsidP="00A859C1">
      <w:pPr>
        <w:pStyle w:val="PL"/>
      </w:pPr>
      <w:r w:rsidRPr="00EE6E73">
        <w:t xml:space="preserve">    musim-WaitTimer-r18                       </w:t>
      </w:r>
      <w:r w:rsidRPr="00EE6E73">
        <w:rPr>
          <w:color w:val="993366"/>
        </w:rPr>
        <w:t>ENUMERATED</w:t>
      </w:r>
      <w:r w:rsidRPr="00EE6E73">
        <w:t xml:space="preserve"> {ms10, ms20, ms40, ms60, ms80, ms100, spare2, spare1},</w:t>
      </w:r>
    </w:p>
    <w:p w14:paraId="396DFF1B" w14:textId="77777777" w:rsidR="00A859C1" w:rsidRPr="00EE6E73" w:rsidRDefault="00A859C1" w:rsidP="00A859C1">
      <w:pPr>
        <w:pStyle w:val="PL"/>
      </w:pPr>
      <w:r w:rsidRPr="00EE6E73">
        <w:t xml:space="preserve">    musim-ProhibitTimer-r18                   </w:t>
      </w:r>
      <w:r w:rsidRPr="00EE6E73">
        <w:rPr>
          <w:color w:val="993366"/>
        </w:rPr>
        <w:t>ENUMERATED</w:t>
      </w:r>
      <w:r w:rsidRPr="00EE6E73">
        <w:t xml:space="preserve"> {s0, s0dot1, s0dot2, s0dot3, s0dot4, s0dot5, s1, s2, s3, s4, s5, s6, s7, s8,</w:t>
      </w:r>
    </w:p>
    <w:p w14:paraId="4BE09037" w14:textId="77777777" w:rsidR="00A859C1" w:rsidRPr="00EE6E73" w:rsidRDefault="00A859C1" w:rsidP="00A859C1">
      <w:pPr>
        <w:pStyle w:val="PL"/>
      </w:pPr>
      <w:r w:rsidRPr="00EE6E73">
        <w:t xml:space="preserve">                                                          s9, s10}</w:t>
      </w:r>
    </w:p>
    <w:p w14:paraId="01096CEB" w14:textId="77777777" w:rsidR="00A859C1" w:rsidRPr="00EE6E73" w:rsidRDefault="00A859C1" w:rsidP="00A859C1">
      <w:pPr>
        <w:pStyle w:val="PL"/>
        <w:rPr>
          <w:rFonts w:eastAsia="等线"/>
        </w:rPr>
      </w:pPr>
      <w:r w:rsidRPr="00EE6E73">
        <w:rPr>
          <w:rFonts w:eastAsia="等线"/>
        </w:rPr>
        <w:t>}</w:t>
      </w:r>
    </w:p>
    <w:p w14:paraId="61A42C2A" w14:textId="77777777" w:rsidR="00A859C1" w:rsidRPr="00EE6E73" w:rsidRDefault="00A859C1" w:rsidP="00A859C1">
      <w:pPr>
        <w:pStyle w:val="PL"/>
      </w:pPr>
    </w:p>
    <w:p w14:paraId="723F3B52" w14:textId="77777777" w:rsidR="00A859C1" w:rsidRPr="00EE6E73" w:rsidRDefault="00A859C1" w:rsidP="00A859C1">
      <w:pPr>
        <w:pStyle w:val="PL"/>
        <w:rPr>
          <w:rFonts w:eastAsia="等线"/>
        </w:rPr>
      </w:pPr>
      <w:r w:rsidRPr="00EE6E73">
        <w:rPr>
          <w:rFonts w:eastAsia="等线"/>
        </w:rPr>
        <w:t>MUSIM-CandidateBandList-r18</w:t>
      </w:r>
      <w:r w:rsidRPr="00EE6E73">
        <w:t xml:space="preserve">::= </w:t>
      </w:r>
      <w:r w:rsidRPr="00EE6E73">
        <w:rPr>
          <w:color w:val="993366"/>
        </w:rPr>
        <w:t>SEQUENCE</w:t>
      </w:r>
      <w:r w:rsidRPr="00EE6E73">
        <w:t xml:space="preserve"> (</w:t>
      </w:r>
      <w:r w:rsidRPr="00EE6E73">
        <w:rPr>
          <w:color w:val="993366"/>
        </w:rPr>
        <w:t>SIZE</w:t>
      </w:r>
      <w:r w:rsidRPr="00EE6E73">
        <w:t xml:space="preserve"> (1..maxCandidateBandIndex-r18))</w:t>
      </w:r>
      <w:r w:rsidRPr="00EE6E73">
        <w:rPr>
          <w:color w:val="993366"/>
        </w:rPr>
        <w:t xml:space="preserve"> OF</w:t>
      </w:r>
      <w:r w:rsidRPr="00EE6E73">
        <w:t xml:space="preserve"> FreqBandIndicatorNR</w:t>
      </w:r>
    </w:p>
    <w:p w14:paraId="7ED3ABF3" w14:textId="77777777" w:rsidR="00A859C1" w:rsidRPr="00EE6E73" w:rsidRDefault="00A859C1" w:rsidP="00A859C1">
      <w:pPr>
        <w:pStyle w:val="PL"/>
      </w:pPr>
    </w:p>
    <w:p w14:paraId="19789087" w14:textId="77777777" w:rsidR="00A859C1" w:rsidRPr="00EE6E73" w:rsidRDefault="00A859C1" w:rsidP="00A859C1">
      <w:pPr>
        <w:pStyle w:val="PL"/>
      </w:pPr>
      <w:r w:rsidRPr="00EE6E73">
        <w:t xml:space="preserve">SuccessHO-Config-r17 ::=                </w:t>
      </w:r>
      <w:r w:rsidRPr="00EE6E73">
        <w:rPr>
          <w:color w:val="993366"/>
        </w:rPr>
        <w:t>SEQUENCE</w:t>
      </w:r>
      <w:r w:rsidRPr="00EE6E73">
        <w:t xml:space="preserve"> {</w:t>
      </w:r>
    </w:p>
    <w:p w14:paraId="414D3946" w14:textId="77777777" w:rsidR="00A859C1" w:rsidRPr="00EE6E73" w:rsidRDefault="00A859C1" w:rsidP="00A859C1">
      <w:pPr>
        <w:pStyle w:val="PL"/>
        <w:rPr>
          <w:color w:val="808080"/>
        </w:rPr>
      </w:pPr>
      <w:r w:rsidRPr="00EE6E73">
        <w:t xml:space="preserve">    thresholdPercentageT304-r17             </w:t>
      </w:r>
      <w:r w:rsidRPr="00EE6E73">
        <w:rPr>
          <w:color w:val="993366"/>
        </w:rPr>
        <w:t>ENUMERATED</w:t>
      </w:r>
      <w:r w:rsidRPr="00EE6E73">
        <w:t xml:space="preserve"> {p40, p60, p80, spare5, spare4, spare3, spare2, spare1}      </w:t>
      </w:r>
      <w:r w:rsidRPr="00EE6E73">
        <w:rPr>
          <w:color w:val="993366"/>
        </w:rPr>
        <w:t>OPTIONAL</w:t>
      </w:r>
      <w:r w:rsidRPr="00EE6E73">
        <w:t xml:space="preserve">, </w:t>
      </w:r>
      <w:r w:rsidRPr="00EE6E73">
        <w:rPr>
          <w:color w:val="808080"/>
        </w:rPr>
        <w:t>--Need R</w:t>
      </w:r>
    </w:p>
    <w:p w14:paraId="4A9B0F0A" w14:textId="77777777" w:rsidR="00A859C1" w:rsidRPr="00EE6E73" w:rsidRDefault="00A859C1" w:rsidP="00A859C1">
      <w:pPr>
        <w:pStyle w:val="PL"/>
        <w:rPr>
          <w:color w:val="808080"/>
        </w:rPr>
      </w:pPr>
      <w:r w:rsidRPr="00EE6E73">
        <w:t xml:space="preserve">    thresholdPercentageT310-r17             </w:t>
      </w:r>
      <w:r w:rsidRPr="00EE6E73">
        <w:rPr>
          <w:color w:val="993366"/>
        </w:rPr>
        <w:t>ENUMERATED</w:t>
      </w:r>
      <w:r w:rsidRPr="00EE6E73">
        <w:t xml:space="preserve"> {p40, p60, p80, spare5, spare4, spare3, spare2, spare1}      </w:t>
      </w:r>
      <w:r w:rsidRPr="00EE6E73">
        <w:rPr>
          <w:color w:val="993366"/>
        </w:rPr>
        <w:t>OPTIONAL</w:t>
      </w:r>
      <w:r w:rsidRPr="00EE6E73">
        <w:t xml:space="preserve">, </w:t>
      </w:r>
      <w:r w:rsidRPr="00EE6E73">
        <w:rPr>
          <w:color w:val="808080"/>
        </w:rPr>
        <w:t>--Need R</w:t>
      </w:r>
    </w:p>
    <w:p w14:paraId="399CDFF4" w14:textId="77777777" w:rsidR="00A859C1" w:rsidRPr="00EE6E73" w:rsidRDefault="00A859C1" w:rsidP="00A859C1">
      <w:pPr>
        <w:pStyle w:val="PL"/>
        <w:rPr>
          <w:color w:val="808080"/>
        </w:rPr>
      </w:pPr>
      <w:r w:rsidRPr="00EE6E73">
        <w:t xml:space="preserve">    thresholdPercentageT312-r17             </w:t>
      </w:r>
      <w:r w:rsidRPr="00EE6E73">
        <w:rPr>
          <w:color w:val="993366"/>
        </w:rPr>
        <w:t>ENUMERATED</w:t>
      </w:r>
      <w:r w:rsidRPr="00EE6E73">
        <w:t xml:space="preserve"> {p20, p40, p60, p80, spare4, spare3, spare2, spare1}         </w:t>
      </w:r>
      <w:r w:rsidRPr="00EE6E73">
        <w:rPr>
          <w:color w:val="993366"/>
        </w:rPr>
        <w:t>OPTIONAL</w:t>
      </w:r>
      <w:r w:rsidRPr="00EE6E73">
        <w:t xml:space="preserve">, </w:t>
      </w:r>
      <w:r w:rsidRPr="00EE6E73">
        <w:rPr>
          <w:color w:val="808080"/>
        </w:rPr>
        <w:t>--Need R</w:t>
      </w:r>
    </w:p>
    <w:p w14:paraId="52486E01" w14:textId="77777777" w:rsidR="00A859C1" w:rsidRPr="00EE6E73" w:rsidRDefault="00A859C1" w:rsidP="00A859C1">
      <w:pPr>
        <w:pStyle w:val="PL"/>
        <w:rPr>
          <w:color w:val="808080"/>
        </w:rPr>
      </w:pPr>
      <w:r w:rsidRPr="00EE6E73">
        <w:t xml:space="preserve">    sourceDAPS-FailureReporting-r17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--Need R</w:t>
      </w:r>
    </w:p>
    <w:p w14:paraId="3FB0F873" w14:textId="77777777" w:rsidR="00A859C1" w:rsidRPr="00EE6E73" w:rsidRDefault="00A859C1" w:rsidP="00A859C1">
      <w:pPr>
        <w:pStyle w:val="PL"/>
      </w:pPr>
      <w:r w:rsidRPr="00EE6E73">
        <w:t xml:space="preserve">    ...</w:t>
      </w:r>
    </w:p>
    <w:p w14:paraId="033836B0" w14:textId="77777777" w:rsidR="00A859C1" w:rsidRPr="00EE6E73" w:rsidRDefault="00A859C1" w:rsidP="00A859C1">
      <w:pPr>
        <w:pStyle w:val="PL"/>
      </w:pPr>
      <w:r w:rsidRPr="00EE6E73">
        <w:t>}</w:t>
      </w:r>
    </w:p>
    <w:p w14:paraId="1E96A86D" w14:textId="77777777" w:rsidR="00A859C1" w:rsidRPr="00EE6E73" w:rsidRDefault="00A859C1" w:rsidP="00A859C1">
      <w:pPr>
        <w:pStyle w:val="PL"/>
      </w:pPr>
    </w:p>
    <w:p w14:paraId="14C810B4" w14:textId="77777777" w:rsidR="00A859C1" w:rsidRPr="00EE6E73" w:rsidRDefault="00A859C1" w:rsidP="00A859C1">
      <w:pPr>
        <w:pStyle w:val="PL"/>
      </w:pPr>
      <w:r w:rsidRPr="00EE6E73">
        <w:t xml:space="preserve">SuccessPSCell-Config-r18 ::=            </w:t>
      </w:r>
      <w:r w:rsidRPr="00EE6E73">
        <w:rPr>
          <w:color w:val="993366"/>
        </w:rPr>
        <w:t>SEQUENCE</w:t>
      </w:r>
      <w:r w:rsidRPr="00EE6E73">
        <w:t xml:space="preserve"> {</w:t>
      </w:r>
    </w:p>
    <w:p w14:paraId="5A358F39" w14:textId="77777777" w:rsidR="00A859C1" w:rsidRPr="00EE6E73" w:rsidRDefault="00A859C1" w:rsidP="00A859C1">
      <w:pPr>
        <w:pStyle w:val="PL"/>
        <w:rPr>
          <w:color w:val="808080"/>
        </w:rPr>
      </w:pPr>
      <w:r w:rsidRPr="00EE6E73">
        <w:t xml:space="preserve">    thresholdPercentageT304-SCG-r18         </w:t>
      </w:r>
      <w:r w:rsidRPr="00EE6E73">
        <w:rPr>
          <w:color w:val="993366"/>
        </w:rPr>
        <w:t>ENUMERATED</w:t>
      </w:r>
      <w:r w:rsidRPr="00EE6E73">
        <w:t xml:space="preserve"> {p40, p60, p80, spare5, spare4, spare3, spare2, spare1}      </w:t>
      </w:r>
      <w:r w:rsidRPr="00EE6E73">
        <w:rPr>
          <w:color w:val="993366"/>
        </w:rPr>
        <w:t>OPTIONAL</w:t>
      </w:r>
      <w:r w:rsidRPr="00EE6E73">
        <w:t xml:space="preserve">, </w:t>
      </w:r>
      <w:r w:rsidRPr="00EE6E73">
        <w:rPr>
          <w:color w:val="808080"/>
        </w:rPr>
        <w:t>--Need R</w:t>
      </w:r>
    </w:p>
    <w:p w14:paraId="53C462A2" w14:textId="77777777" w:rsidR="00A859C1" w:rsidRPr="00EE6E73" w:rsidRDefault="00A859C1" w:rsidP="00A859C1">
      <w:pPr>
        <w:pStyle w:val="PL"/>
        <w:rPr>
          <w:color w:val="808080"/>
        </w:rPr>
      </w:pPr>
      <w:r w:rsidRPr="00EE6E73">
        <w:t xml:space="preserve">    thresholdPercentageT310-SCG-r18         </w:t>
      </w:r>
      <w:r w:rsidRPr="00EE6E73">
        <w:rPr>
          <w:color w:val="993366"/>
        </w:rPr>
        <w:t>ENUMERATED</w:t>
      </w:r>
      <w:r w:rsidRPr="00EE6E73">
        <w:t xml:space="preserve"> {p40, p60, p80, spare5, spare4, spare3, spare2, spare1}      </w:t>
      </w:r>
      <w:r w:rsidRPr="00EE6E73">
        <w:rPr>
          <w:color w:val="993366"/>
        </w:rPr>
        <w:t>OPTIONAL</w:t>
      </w:r>
      <w:r w:rsidRPr="00EE6E73">
        <w:t xml:space="preserve">, </w:t>
      </w:r>
      <w:r w:rsidRPr="00EE6E73">
        <w:rPr>
          <w:color w:val="808080"/>
        </w:rPr>
        <w:t>--Need R</w:t>
      </w:r>
    </w:p>
    <w:p w14:paraId="3008D464" w14:textId="77777777" w:rsidR="00A859C1" w:rsidRPr="00EE6E73" w:rsidRDefault="00A859C1" w:rsidP="00A859C1">
      <w:pPr>
        <w:pStyle w:val="PL"/>
        <w:rPr>
          <w:color w:val="808080"/>
        </w:rPr>
      </w:pPr>
      <w:r w:rsidRPr="00EE6E73">
        <w:t xml:space="preserve">    thresholdPercentageT312-SCG-r18         </w:t>
      </w:r>
      <w:r w:rsidRPr="00EE6E73">
        <w:rPr>
          <w:color w:val="993366"/>
        </w:rPr>
        <w:t>ENUMERATED</w:t>
      </w:r>
      <w:r w:rsidRPr="00EE6E73">
        <w:t xml:space="preserve"> {p20, p40, p60, p80, spare4, spare3, spare2, spare1}         </w:t>
      </w:r>
      <w:r w:rsidRPr="00EE6E73">
        <w:rPr>
          <w:color w:val="993366"/>
        </w:rPr>
        <w:t>OPTIONAL</w:t>
      </w:r>
      <w:r w:rsidRPr="00EE6E73">
        <w:t xml:space="preserve">, </w:t>
      </w:r>
      <w:r w:rsidRPr="00EE6E73">
        <w:rPr>
          <w:color w:val="808080"/>
        </w:rPr>
        <w:t>--Need R</w:t>
      </w:r>
    </w:p>
    <w:p w14:paraId="5DC8DD9D" w14:textId="77777777" w:rsidR="00A859C1" w:rsidRPr="00EE6E73" w:rsidRDefault="00A859C1" w:rsidP="00A859C1">
      <w:pPr>
        <w:pStyle w:val="PL"/>
      </w:pPr>
      <w:r w:rsidRPr="00EE6E73">
        <w:t xml:space="preserve">    ...</w:t>
      </w:r>
    </w:p>
    <w:p w14:paraId="7DEAAF57" w14:textId="77777777" w:rsidR="00A859C1" w:rsidRPr="00EE6E73" w:rsidRDefault="00A859C1" w:rsidP="00A859C1">
      <w:pPr>
        <w:pStyle w:val="PL"/>
      </w:pPr>
      <w:r w:rsidRPr="00EE6E73">
        <w:t>}</w:t>
      </w:r>
    </w:p>
    <w:p w14:paraId="2F559E9B" w14:textId="77777777" w:rsidR="00A859C1" w:rsidRPr="00EE6E73" w:rsidRDefault="00A859C1" w:rsidP="00A859C1">
      <w:pPr>
        <w:pStyle w:val="PL"/>
      </w:pPr>
    </w:p>
    <w:p w14:paraId="02B27FD9" w14:textId="77777777" w:rsidR="00A859C1" w:rsidRPr="00EE6E73" w:rsidRDefault="00A859C1" w:rsidP="00A859C1">
      <w:pPr>
        <w:pStyle w:val="PL"/>
      </w:pPr>
    </w:p>
    <w:p w14:paraId="14DF4BA7" w14:textId="77777777" w:rsidR="00A859C1" w:rsidRPr="00EE6E73" w:rsidRDefault="00A859C1" w:rsidP="00A859C1">
      <w:pPr>
        <w:pStyle w:val="PL"/>
      </w:pPr>
      <w:r w:rsidRPr="00EE6E73">
        <w:t xml:space="preserve">OverheatingAssistanceConfig ::= </w:t>
      </w:r>
      <w:r w:rsidRPr="00EE6E73">
        <w:rPr>
          <w:color w:val="993366"/>
        </w:rPr>
        <w:t>SEQUENCE</w:t>
      </w:r>
      <w:r w:rsidRPr="00EE6E73">
        <w:t xml:space="preserve"> {</w:t>
      </w:r>
    </w:p>
    <w:p w14:paraId="5565F267" w14:textId="77777777" w:rsidR="00A859C1" w:rsidRPr="00EE6E73" w:rsidRDefault="00A859C1" w:rsidP="00A859C1">
      <w:pPr>
        <w:pStyle w:val="PL"/>
      </w:pPr>
      <w:r w:rsidRPr="00EE6E73">
        <w:t xml:space="preserve">    overheatingIndicationProhibitTimer    </w:t>
      </w:r>
      <w:r w:rsidRPr="00EE6E73">
        <w:rPr>
          <w:color w:val="993366"/>
        </w:rPr>
        <w:t>ENUMERATED</w:t>
      </w:r>
      <w:r w:rsidRPr="00EE6E73">
        <w:t xml:space="preserve"> {s0, s0dot5, s1, s2, s5, s10, s20, s30,</w:t>
      </w:r>
    </w:p>
    <w:p w14:paraId="431134C1" w14:textId="77777777" w:rsidR="00A859C1" w:rsidRPr="00EE6E73" w:rsidRDefault="00A859C1" w:rsidP="00A859C1">
      <w:pPr>
        <w:pStyle w:val="PL"/>
      </w:pPr>
      <w:r w:rsidRPr="00EE6E73">
        <w:t xml:space="preserve">                                          s60, s90, s120, s300, s600, spare3, spare2, spare1}</w:t>
      </w:r>
    </w:p>
    <w:p w14:paraId="0621BA11" w14:textId="77777777" w:rsidR="00A859C1" w:rsidRPr="00EE6E73" w:rsidRDefault="00A859C1" w:rsidP="00A859C1">
      <w:pPr>
        <w:pStyle w:val="PL"/>
      </w:pPr>
      <w:r w:rsidRPr="00EE6E73">
        <w:t>}</w:t>
      </w:r>
    </w:p>
    <w:p w14:paraId="56EBCB82" w14:textId="77777777" w:rsidR="00A859C1" w:rsidRPr="00EE6E73" w:rsidRDefault="00A859C1" w:rsidP="00A859C1">
      <w:pPr>
        <w:pStyle w:val="PL"/>
      </w:pPr>
    </w:p>
    <w:p w14:paraId="2EEB0FF2" w14:textId="77777777" w:rsidR="00A859C1" w:rsidRPr="00EE6E73" w:rsidRDefault="00A859C1" w:rsidP="00A859C1">
      <w:pPr>
        <w:pStyle w:val="PL"/>
      </w:pPr>
      <w:r w:rsidRPr="00EE6E73">
        <w:t xml:space="preserve">IDC-AssistanceConfig-r16 ::=    </w:t>
      </w:r>
      <w:r w:rsidRPr="00EE6E73">
        <w:rPr>
          <w:color w:val="993366"/>
        </w:rPr>
        <w:t>SEQUENCE</w:t>
      </w:r>
      <w:r w:rsidRPr="00EE6E73">
        <w:t xml:space="preserve"> {</w:t>
      </w:r>
    </w:p>
    <w:p w14:paraId="0ACF88F7" w14:textId="77777777" w:rsidR="00A859C1" w:rsidRPr="00EE6E73" w:rsidRDefault="00A859C1" w:rsidP="00A859C1">
      <w:pPr>
        <w:pStyle w:val="PL"/>
        <w:rPr>
          <w:color w:val="808080"/>
        </w:rPr>
      </w:pPr>
      <w:r w:rsidRPr="00EE6E73">
        <w:t xml:space="preserve">    candidateServingFreqListNR-r16  CandidateServingFreqListNR-r16                     </w:t>
      </w:r>
      <w:r w:rsidRPr="00EE6E73">
        <w:rPr>
          <w:color w:val="993366"/>
        </w:rPr>
        <w:t>OPTIONAL</w:t>
      </w:r>
      <w:r w:rsidRPr="00EE6E73">
        <w:t xml:space="preserve">, </w:t>
      </w:r>
      <w:r w:rsidRPr="00EE6E73">
        <w:rPr>
          <w:color w:val="808080"/>
        </w:rPr>
        <w:t>-- Need R</w:t>
      </w:r>
    </w:p>
    <w:p w14:paraId="56C61B3C" w14:textId="77777777" w:rsidR="00A859C1" w:rsidRPr="00EE6E73" w:rsidRDefault="00A859C1" w:rsidP="00A859C1">
      <w:pPr>
        <w:pStyle w:val="PL"/>
      </w:pPr>
      <w:r w:rsidRPr="00EE6E73">
        <w:t xml:space="preserve">    ...</w:t>
      </w:r>
    </w:p>
    <w:p w14:paraId="090FACC9" w14:textId="77777777" w:rsidR="00A859C1" w:rsidRPr="00EE6E73" w:rsidRDefault="00A859C1" w:rsidP="00A859C1">
      <w:pPr>
        <w:pStyle w:val="PL"/>
      </w:pPr>
      <w:r w:rsidRPr="00EE6E73">
        <w:t>}</w:t>
      </w:r>
    </w:p>
    <w:p w14:paraId="39644248" w14:textId="77777777" w:rsidR="00A859C1" w:rsidRPr="00EE6E73" w:rsidRDefault="00A859C1" w:rsidP="00A859C1">
      <w:pPr>
        <w:pStyle w:val="PL"/>
      </w:pPr>
    </w:p>
    <w:p w14:paraId="564FA4E3" w14:textId="77777777" w:rsidR="00A859C1" w:rsidRPr="00EE6E73" w:rsidRDefault="00A859C1" w:rsidP="00A859C1">
      <w:pPr>
        <w:pStyle w:val="PL"/>
      </w:pPr>
      <w:r w:rsidRPr="00EE6E73">
        <w:t xml:space="preserve">DRX-PreferenceConfig-r16 ::=          </w:t>
      </w:r>
      <w:r w:rsidRPr="00EE6E73">
        <w:rPr>
          <w:color w:val="993366"/>
        </w:rPr>
        <w:t>SEQUENCE</w:t>
      </w:r>
      <w:r w:rsidRPr="00EE6E73">
        <w:t xml:space="preserve"> {</w:t>
      </w:r>
    </w:p>
    <w:p w14:paraId="48758569" w14:textId="77777777" w:rsidR="00A859C1" w:rsidRPr="00EE6E73" w:rsidRDefault="00A859C1" w:rsidP="00A859C1">
      <w:pPr>
        <w:pStyle w:val="PL"/>
      </w:pPr>
      <w:r w:rsidRPr="00EE6E73">
        <w:t xml:space="preserve">    drx-PreferenceProhibitTimer-r16       </w:t>
      </w:r>
      <w:r w:rsidRPr="00EE6E73">
        <w:rPr>
          <w:color w:val="993366"/>
        </w:rPr>
        <w:t>ENUMERATED</w:t>
      </w:r>
      <w:r w:rsidRPr="00EE6E73">
        <w:t xml:space="preserve"> {</w:t>
      </w:r>
    </w:p>
    <w:p w14:paraId="5F8BEB07" w14:textId="77777777" w:rsidR="00A859C1" w:rsidRPr="00EE6E73" w:rsidRDefault="00A859C1" w:rsidP="00A859C1">
      <w:pPr>
        <w:pStyle w:val="PL"/>
      </w:pPr>
      <w:r w:rsidRPr="00EE6E73">
        <w:t xml:space="preserve">                                              s0, s0dot5, s1, s2, s3, s4, s5, s6, s7,</w:t>
      </w:r>
    </w:p>
    <w:p w14:paraId="15C45C3D" w14:textId="77777777" w:rsidR="00A859C1" w:rsidRPr="00EE6E73" w:rsidRDefault="00A859C1" w:rsidP="00A859C1">
      <w:pPr>
        <w:pStyle w:val="PL"/>
      </w:pPr>
      <w:r w:rsidRPr="00EE6E73">
        <w:t xml:space="preserve">                                              s8, s9, s10, s20, s30, spare2, spare1}</w:t>
      </w:r>
    </w:p>
    <w:p w14:paraId="29134AD5" w14:textId="77777777" w:rsidR="00A859C1" w:rsidRPr="00EE6E73" w:rsidRDefault="00A859C1" w:rsidP="00A859C1">
      <w:pPr>
        <w:pStyle w:val="PL"/>
      </w:pPr>
      <w:r w:rsidRPr="00EE6E73">
        <w:t>}</w:t>
      </w:r>
    </w:p>
    <w:p w14:paraId="642A8978" w14:textId="77777777" w:rsidR="00A859C1" w:rsidRPr="00EE6E73" w:rsidRDefault="00A859C1" w:rsidP="00A859C1">
      <w:pPr>
        <w:pStyle w:val="PL"/>
      </w:pPr>
    </w:p>
    <w:p w14:paraId="4EE8B45B" w14:textId="77777777" w:rsidR="00A859C1" w:rsidRPr="00EE6E73" w:rsidRDefault="00A859C1" w:rsidP="00A859C1">
      <w:pPr>
        <w:pStyle w:val="PL"/>
      </w:pPr>
      <w:r w:rsidRPr="00EE6E73">
        <w:t xml:space="preserve">MaxBW-PreferenceConfig-r16 ::=        </w:t>
      </w:r>
      <w:r w:rsidRPr="00EE6E73">
        <w:rPr>
          <w:color w:val="993366"/>
        </w:rPr>
        <w:t>SEQUENCE</w:t>
      </w:r>
      <w:r w:rsidRPr="00EE6E73">
        <w:t xml:space="preserve"> {</w:t>
      </w:r>
    </w:p>
    <w:p w14:paraId="505BF940" w14:textId="77777777" w:rsidR="00A859C1" w:rsidRPr="00EE6E73" w:rsidRDefault="00A859C1" w:rsidP="00A859C1">
      <w:pPr>
        <w:pStyle w:val="PL"/>
      </w:pPr>
      <w:r w:rsidRPr="00EE6E73">
        <w:t xml:space="preserve">    maxBW-PreferenceProhibitTimer-r16     </w:t>
      </w:r>
      <w:r w:rsidRPr="00EE6E73">
        <w:rPr>
          <w:color w:val="993366"/>
        </w:rPr>
        <w:t>ENUMERATED</w:t>
      </w:r>
      <w:r w:rsidRPr="00EE6E73">
        <w:t xml:space="preserve"> {</w:t>
      </w:r>
    </w:p>
    <w:p w14:paraId="7375DF31" w14:textId="77777777" w:rsidR="00A859C1" w:rsidRPr="00EE6E73" w:rsidRDefault="00A859C1" w:rsidP="00A859C1">
      <w:pPr>
        <w:pStyle w:val="PL"/>
      </w:pPr>
      <w:r w:rsidRPr="00EE6E73">
        <w:t xml:space="preserve">                                              s0, s0dot5, s1, s2, s3, s4, s5, s6, s7,</w:t>
      </w:r>
    </w:p>
    <w:p w14:paraId="0C005DEE" w14:textId="77777777" w:rsidR="00A859C1" w:rsidRPr="00EE6E73" w:rsidRDefault="00A859C1" w:rsidP="00A859C1">
      <w:pPr>
        <w:pStyle w:val="PL"/>
      </w:pPr>
      <w:r w:rsidRPr="00EE6E73">
        <w:t xml:space="preserve">                                              s8, s9, s10, s20, s30, spare2, spare1}</w:t>
      </w:r>
    </w:p>
    <w:p w14:paraId="05202225" w14:textId="77777777" w:rsidR="00A859C1" w:rsidRPr="00EE6E73" w:rsidRDefault="00A859C1" w:rsidP="00A859C1">
      <w:pPr>
        <w:pStyle w:val="PL"/>
      </w:pPr>
      <w:r w:rsidRPr="00EE6E73">
        <w:t>}</w:t>
      </w:r>
    </w:p>
    <w:p w14:paraId="3CCA9F23" w14:textId="77777777" w:rsidR="00A859C1" w:rsidRPr="00EE6E73" w:rsidRDefault="00A859C1" w:rsidP="00A859C1">
      <w:pPr>
        <w:pStyle w:val="PL"/>
      </w:pPr>
    </w:p>
    <w:p w14:paraId="4447D64F" w14:textId="77777777" w:rsidR="00A859C1" w:rsidRPr="00EE6E73" w:rsidRDefault="00A859C1" w:rsidP="00A859C1">
      <w:pPr>
        <w:pStyle w:val="PL"/>
      </w:pPr>
      <w:r w:rsidRPr="00EE6E73">
        <w:t xml:space="preserve">MaxCC-PreferenceConfig-r16 ::=        </w:t>
      </w:r>
      <w:r w:rsidRPr="00EE6E73">
        <w:rPr>
          <w:color w:val="993366"/>
        </w:rPr>
        <w:t>SEQUENCE</w:t>
      </w:r>
      <w:r w:rsidRPr="00EE6E73">
        <w:t xml:space="preserve"> {</w:t>
      </w:r>
    </w:p>
    <w:p w14:paraId="12F57150" w14:textId="77777777" w:rsidR="00A859C1" w:rsidRPr="00EE6E73" w:rsidRDefault="00A859C1" w:rsidP="00A859C1">
      <w:pPr>
        <w:pStyle w:val="PL"/>
      </w:pPr>
      <w:r w:rsidRPr="00EE6E73">
        <w:t xml:space="preserve">    maxCC-PreferenceProhibitTimer-r16     </w:t>
      </w:r>
      <w:r w:rsidRPr="00EE6E73">
        <w:rPr>
          <w:color w:val="993366"/>
        </w:rPr>
        <w:t>ENUMERATED</w:t>
      </w:r>
      <w:r w:rsidRPr="00EE6E73">
        <w:t xml:space="preserve"> {</w:t>
      </w:r>
    </w:p>
    <w:p w14:paraId="6D08D104" w14:textId="77777777" w:rsidR="00A859C1" w:rsidRPr="00EE6E73" w:rsidRDefault="00A859C1" w:rsidP="00A859C1">
      <w:pPr>
        <w:pStyle w:val="PL"/>
      </w:pPr>
      <w:r w:rsidRPr="00EE6E73">
        <w:t xml:space="preserve">                                              s0, s0dot5, s1, s2, s3, s4, s5, s6, s7,</w:t>
      </w:r>
    </w:p>
    <w:p w14:paraId="0647872F" w14:textId="77777777" w:rsidR="00A859C1" w:rsidRPr="00EE6E73" w:rsidRDefault="00A859C1" w:rsidP="00A859C1">
      <w:pPr>
        <w:pStyle w:val="PL"/>
      </w:pPr>
      <w:r w:rsidRPr="00EE6E73">
        <w:t xml:space="preserve">                                              s8, s9, s10, s20, s30, spare2, spare1}</w:t>
      </w:r>
    </w:p>
    <w:p w14:paraId="0119CBF4" w14:textId="77777777" w:rsidR="00A859C1" w:rsidRPr="00EE6E73" w:rsidRDefault="00A859C1" w:rsidP="00A859C1">
      <w:pPr>
        <w:pStyle w:val="PL"/>
      </w:pPr>
      <w:r w:rsidRPr="00EE6E73">
        <w:t>}</w:t>
      </w:r>
    </w:p>
    <w:p w14:paraId="55B1F3C1" w14:textId="77777777" w:rsidR="00A859C1" w:rsidRPr="00EE6E73" w:rsidRDefault="00A859C1" w:rsidP="00A859C1">
      <w:pPr>
        <w:pStyle w:val="PL"/>
      </w:pPr>
    </w:p>
    <w:p w14:paraId="26E12216" w14:textId="77777777" w:rsidR="00A859C1" w:rsidRPr="00EE6E73" w:rsidRDefault="00A859C1" w:rsidP="00A859C1">
      <w:pPr>
        <w:pStyle w:val="PL"/>
      </w:pPr>
      <w:r w:rsidRPr="00EE6E73">
        <w:t xml:space="preserve">MaxMIMO-LayerPreferenceConfig-r16 ::= </w:t>
      </w:r>
      <w:r w:rsidRPr="00EE6E73">
        <w:rPr>
          <w:color w:val="993366"/>
        </w:rPr>
        <w:t>SEQUENCE</w:t>
      </w:r>
      <w:r w:rsidRPr="00EE6E73">
        <w:t xml:space="preserve"> {</w:t>
      </w:r>
    </w:p>
    <w:p w14:paraId="25E5654F" w14:textId="77777777" w:rsidR="00A859C1" w:rsidRPr="00EE6E73" w:rsidRDefault="00A859C1" w:rsidP="00A859C1">
      <w:pPr>
        <w:pStyle w:val="PL"/>
      </w:pPr>
      <w:r w:rsidRPr="00EE6E73">
        <w:t xml:space="preserve">    maxMIMO-LayerPreferenceProhibitTimer-r16 </w:t>
      </w:r>
      <w:r w:rsidRPr="00EE6E73">
        <w:rPr>
          <w:color w:val="993366"/>
        </w:rPr>
        <w:t>ENUMERATED</w:t>
      </w:r>
      <w:r w:rsidRPr="00EE6E73">
        <w:t xml:space="preserve"> {</w:t>
      </w:r>
    </w:p>
    <w:p w14:paraId="6C6C4DD4" w14:textId="77777777" w:rsidR="00A859C1" w:rsidRPr="00EE6E73" w:rsidRDefault="00A859C1" w:rsidP="00A859C1">
      <w:pPr>
        <w:pStyle w:val="PL"/>
      </w:pPr>
      <w:r w:rsidRPr="00EE6E73">
        <w:t xml:space="preserve">                                                 s0, s0dot5, s1, s2, s3, s4, s5, s6, s7,</w:t>
      </w:r>
    </w:p>
    <w:p w14:paraId="11F2BED2" w14:textId="77777777" w:rsidR="00A859C1" w:rsidRPr="00EE6E73" w:rsidRDefault="00A859C1" w:rsidP="00A859C1">
      <w:pPr>
        <w:pStyle w:val="PL"/>
      </w:pPr>
      <w:r w:rsidRPr="00EE6E73">
        <w:t xml:space="preserve">                                                 s8, s9, s10, s20, s30, spare2, spare1}</w:t>
      </w:r>
    </w:p>
    <w:p w14:paraId="288F3B0F" w14:textId="77777777" w:rsidR="00A859C1" w:rsidRPr="00EE6E73" w:rsidRDefault="00A859C1" w:rsidP="00A859C1">
      <w:pPr>
        <w:pStyle w:val="PL"/>
      </w:pPr>
      <w:r w:rsidRPr="00EE6E73">
        <w:t>}</w:t>
      </w:r>
    </w:p>
    <w:p w14:paraId="19D96DD7" w14:textId="77777777" w:rsidR="00A859C1" w:rsidRPr="00EE6E73" w:rsidRDefault="00A859C1" w:rsidP="00A859C1">
      <w:pPr>
        <w:pStyle w:val="PL"/>
      </w:pPr>
    </w:p>
    <w:p w14:paraId="45579E35" w14:textId="77777777" w:rsidR="00A859C1" w:rsidRPr="00EE6E73" w:rsidRDefault="00A859C1" w:rsidP="00A859C1">
      <w:pPr>
        <w:pStyle w:val="PL"/>
      </w:pPr>
      <w:r w:rsidRPr="00EE6E73">
        <w:t xml:space="preserve">MinSchedulingOffsetPreferenceConfig-r16 ::=   </w:t>
      </w:r>
      <w:r w:rsidRPr="00EE6E73">
        <w:rPr>
          <w:color w:val="993366"/>
        </w:rPr>
        <w:t>SEQUENCE</w:t>
      </w:r>
      <w:r w:rsidRPr="00EE6E73">
        <w:t xml:space="preserve"> {</w:t>
      </w:r>
    </w:p>
    <w:p w14:paraId="4D5D2D92" w14:textId="77777777" w:rsidR="00A859C1" w:rsidRPr="00EE6E73" w:rsidRDefault="00A859C1" w:rsidP="00A859C1">
      <w:pPr>
        <w:pStyle w:val="PL"/>
      </w:pPr>
      <w:r w:rsidRPr="00EE6E73">
        <w:t xml:space="preserve">    minSchedulingOffsetPreferenceProhibitTimer-r16 </w:t>
      </w:r>
      <w:r w:rsidRPr="00EE6E73">
        <w:rPr>
          <w:color w:val="993366"/>
        </w:rPr>
        <w:t>ENUMERATED</w:t>
      </w:r>
      <w:r w:rsidRPr="00EE6E73">
        <w:t xml:space="preserve"> {</w:t>
      </w:r>
    </w:p>
    <w:p w14:paraId="0AAA1D79" w14:textId="77777777" w:rsidR="00A859C1" w:rsidRPr="00EE6E73" w:rsidRDefault="00A859C1" w:rsidP="00A859C1">
      <w:pPr>
        <w:pStyle w:val="PL"/>
      </w:pPr>
      <w:r w:rsidRPr="00EE6E73">
        <w:t xml:space="preserve">                                                       s0, s0dot5, s1, s2, s3, s4, s5, s6, s7,</w:t>
      </w:r>
    </w:p>
    <w:p w14:paraId="3B395FDB" w14:textId="77777777" w:rsidR="00A859C1" w:rsidRPr="00EE6E73" w:rsidRDefault="00A859C1" w:rsidP="00A859C1">
      <w:pPr>
        <w:pStyle w:val="PL"/>
      </w:pPr>
      <w:r w:rsidRPr="00EE6E73">
        <w:t xml:space="preserve">                                                       s8, s9, s10, s20, s30, spare2, spare1}</w:t>
      </w:r>
    </w:p>
    <w:p w14:paraId="231F378A" w14:textId="77777777" w:rsidR="00A859C1" w:rsidRPr="00EE6E73" w:rsidRDefault="00A859C1" w:rsidP="00A859C1">
      <w:pPr>
        <w:pStyle w:val="PL"/>
      </w:pPr>
      <w:r w:rsidRPr="00EE6E73">
        <w:t>}</w:t>
      </w:r>
    </w:p>
    <w:p w14:paraId="7FA280F2" w14:textId="77777777" w:rsidR="00A859C1" w:rsidRPr="00EE6E73" w:rsidRDefault="00A859C1" w:rsidP="00A859C1">
      <w:pPr>
        <w:pStyle w:val="PL"/>
      </w:pPr>
    </w:p>
    <w:p w14:paraId="1839BFA0" w14:textId="77777777" w:rsidR="00A859C1" w:rsidRPr="00EE6E73" w:rsidRDefault="00A859C1" w:rsidP="00A859C1">
      <w:pPr>
        <w:pStyle w:val="PL"/>
      </w:pPr>
      <w:r w:rsidRPr="00EE6E73">
        <w:t xml:space="preserve">ReleasePreferenceConfig-r16 ::=       </w:t>
      </w:r>
      <w:r w:rsidRPr="00EE6E73">
        <w:rPr>
          <w:color w:val="993366"/>
        </w:rPr>
        <w:t>SEQUENCE</w:t>
      </w:r>
      <w:r w:rsidRPr="00EE6E73">
        <w:t xml:space="preserve"> {</w:t>
      </w:r>
    </w:p>
    <w:p w14:paraId="7A790C67" w14:textId="77777777" w:rsidR="00A859C1" w:rsidRPr="00EE6E73" w:rsidRDefault="00A859C1" w:rsidP="00A859C1">
      <w:pPr>
        <w:pStyle w:val="PL"/>
      </w:pPr>
      <w:r w:rsidRPr="00EE6E73">
        <w:t xml:space="preserve">    releasePreferenceProhibitTimer-r16    </w:t>
      </w:r>
      <w:r w:rsidRPr="00EE6E73">
        <w:rPr>
          <w:color w:val="993366"/>
        </w:rPr>
        <w:t>ENUMERATED</w:t>
      </w:r>
      <w:r w:rsidRPr="00EE6E73">
        <w:t xml:space="preserve"> {</w:t>
      </w:r>
    </w:p>
    <w:p w14:paraId="10DDBCDD" w14:textId="77777777" w:rsidR="00A859C1" w:rsidRPr="00EE6E73" w:rsidRDefault="00A859C1" w:rsidP="00A859C1">
      <w:pPr>
        <w:pStyle w:val="PL"/>
      </w:pPr>
      <w:r w:rsidRPr="00EE6E73">
        <w:t xml:space="preserve">                                              s0, s0dot5, s1, s2, s3, s4, s5, s6, s7,</w:t>
      </w:r>
    </w:p>
    <w:p w14:paraId="25A31E10" w14:textId="77777777" w:rsidR="00A859C1" w:rsidRPr="00EE6E73" w:rsidRDefault="00A859C1" w:rsidP="00A859C1">
      <w:pPr>
        <w:pStyle w:val="PL"/>
      </w:pPr>
      <w:r w:rsidRPr="00EE6E73">
        <w:t xml:space="preserve">                                              s8, s9, s10, s20, s30, infinity, spare1},</w:t>
      </w:r>
    </w:p>
    <w:p w14:paraId="7DC512FE" w14:textId="77777777" w:rsidR="00A859C1" w:rsidRPr="00EE6E73" w:rsidRDefault="00A859C1" w:rsidP="00A859C1">
      <w:pPr>
        <w:pStyle w:val="PL"/>
        <w:rPr>
          <w:color w:val="808080"/>
        </w:rPr>
      </w:pPr>
      <w:r w:rsidRPr="00EE6E73">
        <w:t xml:space="preserve">    connectedReporting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0C76898C" w14:textId="77777777" w:rsidR="00A859C1" w:rsidRPr="00EE6E73" w:rsidRDefault="00A859C1" w:rsidP="00A859C1">
      <w:pPr>
        <w:pStyle w:val="PL"/>
        <w:rPr>
          <w:rFonts w:eastAsia="等线"/>
        </w:rPr>
      </w:pPr>
      <w:r w:rsidRPr="00EE6E73">
        <w:t>}</w:t>
      </w:r>
    </w:p>
    <w:p w14:paraId="3A87694C" w14:textId="77777777" w:rsidR="00A859C1" w:rsidRPr="00EE6E73" w:rsidRDefault="00A859C1" w:rsidP="00A859C1">
      <w:pPr>
        <w:pStyle w:val="PL"/>
        <w:rPr>
          <w:rFonts w:eastAsia="等线"/>
        </w:rPr>
      </w:pPr>
    </w:p>
    <w:p w14:paraId="77DF4D3E" w14:textId="77777777" w:rsidR="00A859C1" w:rsidRPr="00EE6E73" w:rsidRDefault="00A859C1" w:rsidP="00A859C1">
      <w:pPr>
        <w:pStyle w:val="PL"/>
      </w:pPr>
      <w:r w:rsidRPr="00EE6E73">
        <w:t>R</w:t>
      </w:r>
      <w:r w:rsidRPr="00EE6E73">
        <w:rPr>
          <w:rFonts w:eastAsia="等线"/>
        </w:rPr>
        <w:t>L</w:t>
      </w:r>
      <w:r w:rsidRPr="00EE6E73">
        <w:t xml:space="preserve">M-RelaxationReportingConfig-r17 ::= </w:t>
      </w:r>
      <w:r w:rsidRPr="00EE6E73">
        <w:rPr>
          <w:color w:val="993366"/>
        </w:rPr>
        <w:t>SEQUENCE</w:t>
      </w:r>
      <w:r w:rsidRPr="00EE6E73">
        <w:t xml:space="preserve"> {</w:t>
      </w:r>
    </w:p>
    <w:p w14:paraId="4CA32C0C" w14:textId="77777777" w:rsidR="00A859C1" w:rsidRPr="00EE6E73" w:rsidRDefault="00A859C1" w:rsidP="00A859C1">
      <w:pPr>
        <w:pStyle w:val="PL"/>
      </w:pPr>
      <w:r w:rsidRPr="00EE6E73">
        <w:t xml:space="preserve">    </w:t>
      </w:r>
      <w:r w:rsidRPr="00EE6E73">
        <w:rPr>
          <w:rFonts w:eastAsia="等线"/>
        </w:rPr>
        <w:t>rlm-RelaxtionReporting</w:t>
      </w:r>
      <w:r w:rsidRPr="00EE6E73">
        <w:t xml:space="preserve">ProhibitTimer   </w:t>
      </w:r>
      <w:r w:rsidRPr="00EE6E73">
        <w:rPr>
          <w:color w:val="993366"/>
        </w:rPr>
        <w:t>ENUMERATED</w:t>
      </w:r>
      <w:r w:rsidRPr="00EE6E73">
        <w:t xml:space="preserve"> {s0, s0dot5, s1, s2, s5, s10, s20, s30,</w:t>
      </w:r>
    </w:p>
    <w:p w14:paraId="2ADDB130" w14:textId="77777777" w:rsidR="00A859C1" w:rsidRPr="00EE6E73" w:rsidRDefault="00A859C1" w:rsidP="00A859C1">
      <w:pPr>
        <w:pStyle w:val="PL"/>
      </w:pPr>
      <w:r w:rsidRPr="00EE6E73">
        <w:t xml:space="preserve">                                          s60, s90, s120, s300, s600, infinity, spare2, spare1}</w:t>
      </w:r>
    </w:p>
    <w:p w14:paraId="15E33656" w14:textId="77777777" w:rsidR="00A859C1" w:rsidRPr="00EE6E73" w:rsidRDefault="00A859C1" w:rsidP="00A859C1">
      <w:pPr>
        <w:pStyle w:val="PL"/>
        <w:rPr>
          <w:rFonts w:eastAsia="等线"/>
        </w:rPr>
      </w:pPr>
      <w:r w:rsidRPr="00EE6E73">
        <w:t>}</w:t>
      </w:r>
    </w:p>
    <w:p w14:paraId="48A8480D" w14:textId="77777777" w:rsidR="00A859C1" w:rsidRPr="00EE6E73" w:rsidRDefault="00A859C1" w:rsidP="00A859C1">
      <w:pPr>
        <w:pStyle w:val="PL"/>
        <w:rPr>
          <w:rFonts w:eastAsia="等线"/>
        </w:rPr>
      </w:pPr>
    </w:p>
    <w:p w14:paraId="7AE0E725" w14:textId="77777777" w:rsidR="00A859C1" w:rsidRPr="00EE6E73" w:rsidRDefault="00A859C1" w:rsidP="00A859C1">
      <w:pPr>
        <w:pStyle w:val="PL"/>
      </w:pPr>
      <w:r w:rsidRPr="00EE6E73">
        <w:rPr>
          <w:rFonts w:eastAsia="等线"/>
        </w:rPr>
        <w:t>BFD</w:t>
      </w:r>
      <w:r w:rsidRPr="00EE6E73">
        <w:t xml:space="preserve">-RelaxationReportingConfig-r17 ::= </w:t>
      </w:r>
      <w:r w:rsidRPr="00EE6E73">
        <w:rPr>
          <w:color w:val="993366"/>
        </w:rPr>
        <w:t>SEQUENCE</w:t>
      </w:r>
      <w:r w:rsidRPr="00EE6E73">
        <w:t xml:space="preserve"> {</w:t>
      </w:r>
    </w:p>
    <w:p w14:paraId="21108123" w14:textId="77777777" w:rsidR="00A859C1" w:rsidRPr="00EE6E73" w:rsidRDefault="00A859C1" w:rsidP="00A859C1">
      <w:pPr>
        <w:pStyle w:val="PL"/>
      </w:pPr>
      <w:r w:rsidRPr="00EE6E73">
        <w:t xml:space="preserve">    </w:t>
      </w:r>
      <w:r w:rsidRPr="00EE6E73">
        <w:rPr>
          <w:rFonts w:eastAsia="等线"/>
        </w:rPr>
        <w:t>bfd-RelaxtionReporting</w:t>
      </w:r>
      <w:r w:rsidRPr="00EE6E73">
        <w:t xml:space="preserve">ProhibitTimer   </w:t>
      </w:r>
      <w:r w:rsidRPr="00EE6E73">
        <w:rPr>
          <w:color w:val="993366"/>
        </w:rPr>
        <w:t>ENUMERATED</w:t>
      </w:r>
      <w:r w:rsidRPr="00EE6E73">
        <w:t xml:space="preserve"> {s0, s0dot5, s1, s2, s5, s10, s20, s30,</w:t>
      </w:r>
    </w:p>
    <w:p w14:paraId="1136D796" w14:textId="77777777" w:rsidR="00A859C1" w:rsidRPr="00EE6E73" w:rsidRDefault="00A859C1" w:rsidP="00A859C1">
      <w:pPr>
        <w:pStyle w:val="PL"/>
      </w:pPr>
      <w:r w:rsidRPr="00EE6E73">
        <w:t xml:space="preserve">                                          s60, s90, s120, s300, s600, infinity, spare2, spare1}</w:t>
      </w:r>
    </w:p>
    <w:p w14:paraId="7FF94DFC" w14:textId="77777777" w:rsidR="00A859C1" w:rsidRPr="00EE6E73" w:rsidRDefault="00A859C1" w:rsidP="00A859C1">
      <w:pPr>
        <w:pStyle w:val="PL"/>
      </w:pPr>
      <w:r w:rsidRPr="00EE6E73">
        <w:t>}</w:t>
      </w:r>
    </w:p>
    <w:p w14:paraId="1A31BB1A" w14:textId="77777777" w:rsidR="00A859C1" w:rsidRPr="00EE6E73" w:rsidRDefault="00A859C1" w:rsidP="00A859C1">
      <w:pPr>
        <w:pStyle w:val="PL"/>
      </w:pPr>
    </w:p>
    <w:p w14:paraId="00E3A659" w14:textId="77777777" w:rsidR="00A859C1" w:rsidRPr="00EE6E73" w:rsidRDefault="00A859C1" w:rsidP="00A859C1">
      <w:pPr>
        <w:pStyle w:val="PL"/>
      </w:pPr>
      <w:r w:rsidRPr="00EE6E73">
        <w:t xml:space="preserve">SCG-DeactivationPreferenceConfig-r17 ::=       </w:t>
      </w:r>
      <w:r w:rsidRPr="00EE6E73">
        <w:rPr>
          <w:color w:val="993366"/>
        </w:rPr>
        <w:t>SEQUENCE</w:t>
      </w:r>
      <w:r w:rsidRPr="00EE6E73">
        <w:t xml:space="preserve"> {</w:t>
      </w:r>
    </w:p>
    <w:p w14:paraId="387145E7" w14:textId="77777777" w:rsidR="00A859C1" w:rsidRPr="00EE6E73" w:rsidRDefault="00A859C1" w:rsidP="00A859C1">
      <w:pPr>
        <w:pStyle w:val="PL"/>
      </w:pPr>
      <w:r w:rsidRPr="00EE6E73">
        <w:t xml:space="preserve">    scg-DeactivationPreferenceProhibitTimer-r17    </w:t>
      </w:r>
      <w:r w:rsidRPr="00EE6E73">
        <w:rPr>
          <w:color w:val="993366"/>
        </w:rPr>
        <w:t>ENUMERATED</w:t>
      </w:r>
      <w:r w:rsidRPr="00EE6E73">
        <w:t xml:space="preserve"> {</w:t>
      </w:r>
    </w:p>
    <w:p w14:paraId="6C9370C7" w14:textId="77777777" w:rsidR="00A859C1" w:rsidRPr="00EE6E73" w:rsidRDefault="00A859C1" w:rsidP="00A859C1">
      <w:pPr>
        <w:pStyle w:val="PL"/>
      </w:pPr>
      <w:r w:rsidRPr="00EE6E73">
        <w:t xml:space="preserve">                                                   s0, s1, s2, s4, s8, s10, s15, s30,</w:t>
      </w:r>
    </w:p>
    <w:p w14:paraId="6F5A80FF" w14:textId="77777777" w:rsidR="00A859C1" w:rsidRPr="00EE6E73" w:rsidRDefault="00A859C1" w:rsidP="00A859C1">
      <w:pPr>
        <w:pStyle w:val="PL"/>
      </w:pPr>
      <w:r w:rsidRPr="00EE6E73">
        <w:t xml:space="preserve">                                                   s60, s120, s180, s240, s300, s600, s900, s1800}</w:t>
      </w:r>
    </w:p>
    <w:p w14:paraId="7E139677" w14:textId="77777777" w:rsidR="00A859C1" w:rsidRPr="00EE6E73" w:rsidRDefault="00A859C1" w:rsidP="00A859C1">
      <w:pPr>
        <w:pStyle w:val="PL"/>
      </w:pPr>
      <w:r w:rsidRPr="00EE6E73">
        <w:t>}</w:t>
      </w:r>
    </w:p>
    <w:p w14:paraId="50805FB8" w14:textId="77777777" w:rsidR="00A859C1" w:rsidRPr="00EE6E73" w:rsidRDefault="00A859C1" w:rsidP="00A859C1">
      <w:pPr>
        <w:pStyle w:val="PL"/>
      </w:pPr>
    </w:p>
    <w:p w14:paraId="67E505DC" w14:textId="77777777" w:rsidR="00A859C1" w:rsidRPr="00EE6E73" w:rsidRDefault="00A859C1" w:rsidP="00A859C1">
      <w:pPr>
        <w:pStyle w:val="PL"/>
      </w:pPr>
      <w:r w:rsidRPr="00EE6E73">
        <w:t xml:space="preserve">RRM-MeasRelaxationReportingConfig-r17 ::= </w:t>
      </w:r>
      <w:r w:rsidRPr="00EE6E73">
        <w:rPr>
          <w:color w:val="993366"/>
        </w:rPr>
        <w:t>SEQUENCE</w:t>
      </w:r>
      <w:r w:rsidRPr="00EE6E73">
        <w:t xml:space="preserve"> {</w:t>
      </w:r>
    </w:p>
    <w:p w14:paraId="581EB7F7" w14:textId="77777777" w:rsidR="00A859C1" w:rsidRPr="00EE6E73" w:rsidRDefault="00A859C1" w:rsidP="00A859C1">
      <w:pPr>
        <w:pStyle w:val="PL"/>
      </w:pPr>
      <w:r w:rsidRPr="00EE6E73">
        <w:t xml:space="preserve">    s-SearchDeltaP-Stationary-r17             </w:t>
      </w:r>
      <w:r w:rsidRPr="00EE6E73">
        <w:rPr>
          <w:color w:val="993366"/>
        </w:rPr>
        <w:t>ENUMERATED</w:t>
      </w:r>
      <w:r w:rsidRPr="00EE6E73">
        <w:t xml:space="preserve"> {dB2, dB3, dB6, dB9, dB12, dB15, spare2, spare1},</w:t>
      </w:r>
    </w:p>
    <w:p w14:paraId="2D845FEA" w14:textId="77777777" w:rsidR="00A859C1" w:rsidRPr="00EE6E73" w:rsidRDefault="00A859C1" w:rsidP="00A859C1">
      <w:pPr>
        <w:pStyle w:val="PL"/>
      </w:pPr>
      <w:r w:rsidRPr="00EE6E73">
        <w:t xml:space="preserve">    t-SearchDeltaP-Stationary-r17             </w:t>
      </w:r>
      <w:r w:rsidRPr="00EE6E73">
        <w:rPr>
          <w:color w:val="993366"/>
        </w:rPr>
        <w:t>ENUMERATED</w:t>
      </w:r>
      <w:r w:rsidRPr="00EE6E73">
        <w:t xml:space="preserve"> {s5, s10, s20, s30, s60, s120, s180, s240, s300, spare7, spare6, spare5,</w:t>
      </w:r>
    </w:p>
    <w:p w14:paraId="4A605E09" w14:textId="77777777" w:rsidR="00A859C1" w:rsidRPr="00EE6E73" w:rsidRDefault="00A859C1" w:rsidP="00A859C1">
      <w:pPr>
        <w:pStyle w:val="PL"/>
      </w:pPr>
      <w:r w:rsidRPr="00EE6E73">
        <w:t xml:space="preserve">                                                          spare4, spare3, spare2, spare1}</w:t>
      </w:r>
    </w:p>
    <w:p w14:paraId="6E046ACA" w14:textId="77777777" w:rsidR="00A859C1" w:rsidRPr="00EE6E73" w:rsidRDefault="00A859C1" w:rsidP="00A859C1">
      <w:pPr>
        <w:pStyle w:val="PL"/>
      </w:pPr>
      <w:r w:rsidRPr="00EE6E73">
        <w:t>}</w:t>
      </w:r>
    </w:p>
    <w:p w14:paraId="3A81BA53" w14:textId="77777777" w:rsidR="00A859C1" w:rsidRPr="00EE6E73" w:rsidRDefault="00A859C1" w:rsidP="00A859C1">
      <w:pPr>
        <w:pStyle w:val="PL"/>
      </w:pPr>
    </w:p>
    <w:p w14:paraId="1DD5CE35" w14:textId="77777777" w:rsidR="00A859C1" w:rsidRPr="00EE6E73" w:rsidRDefault="00A859C1" w:rsidP="00A859C1">
      <w:pPr>
        <w:pStyle w:val="PL"/>
      </w:pPr>
      <w:r w:rsidRPr="00EE6E73">
        <w:t xml:space="preserve">PropDelayDiffReportConfig-r17 ::= </w:t>
      </w:r>
      <w:r w:rsidRPr="00EE6E73">
        <w:rPr>
          <w:color w:val="993366"/>
        </w:rPr>
        <w:t>SEQUENCE</w:t>
      </w:r>
      <w:r w:rsidRPr="00EE6E73">
        <w:t xml:space="preserve"> {</w:t>
      </w:r>
    </w:p>
    <w:p w14:paraId="2E5488BE" w14:textId="77777777" w:rsidR="00A859C1" w:rsidRPr="00EE6E73" w:rsidRDefault="00A859C1" w:rsidP="00A859C1">
      <w:pPr>
        <w:pStyle w:val="PL"/>
      </w:pPr>
      <w:r w:rsidRPr="00EE6E73">
        <w:t xml:space="preserve">    threshPropDelayDiff-r17           </w:t>
      </w:r>
      <w:r w:rsidRPr="00EE6E73">
        <w:rPr>
          <w:color w:val="993366"/>
        </w:rPr>
        <w:t>ENUMERATED</w:t>
      </w:r>
      <w:r w:rsidRPr="00EE6E73">
        <w:t xml:space="preserve"> {ms0dot5, ms1, ms2, ms3, ms4, ms5, ms6 ,ms7, ms8, ms9, ms10, spare5,</w:t>
      </w:r>
    </w:p>
    <w:p w14:paraId="7C0EB16B" w14:textId="77777777" w:rsidR="00A859C1" w:rsidRPr="00EE6E73" w:rsidRDefault="00A859C1" w:rsidP="00A859C1">
      <w:pPr>
        <w:pStyle w:val="PL"/>
        <w:rPr>
          <w:color w:val="808080"/>
        </w:rPr>
      </w:pPr>
      <w:r w:rsidRPr="00EE6E73">
        <w:t xml:space="preserve">                                                          spare4, spare3, spare2, spare1}                </w:t>
      </w:r>
      <w:r w:rsidRPr="00EE6E73">
        <w:rPr>
          <w:color w:val="993366"/>
        </w:rPr>
        <w:t>OPTIONAL</w:t>
      </w:r>
      <w:r w:rsidRPr="00EE6E73">
        <w:t xml:space="preserve">,   </w:t>
      </w:r>
      <w:r w:rsidRPr="00EE6E73">
        <w:rPr>
          <w:color w:val="808080"/>
        </w:rPr>
        <w:t>-- Need M</w:t>
      </w:r>
    </w:p>
    <w:p w14:paraId="5AB95240" w14:textId="77777777" w:rsidR="00A859C1" w:rsidRPr="00EE6E73" w:rsidRDefault="00A859C1" w:rsidP="00A859C1">
      <w:pPr>
        <w:pStyle w:val="PL"/>
        <w:rPr>
          <w:color w:val="808080"/>
        </w:rPr>
      </w:pPr>
      <w:r w:rsidRPr="00EE6E73">
        <w:t xml:space="preserve">    neighCellInfoList-r17             </w:t>
      </w:r>
      <w:r w:rsidRPr="00EE6E73">
        <w:rPr>
          <w:color w:val="993366"/>
        </w:rPr>
        <w:t>SEQUENCE</w:t>
      </w:r>
      <w:r w:rsidRPr="00EE6E73">
        <w:t xml:space="preserve"> (</w:t>
      </w:r>
      <w:r w:rsidRPr="00EE6E73">
        <w:rPr>
          <w:color w:val="993366"/>
        </w:rPr>
        <w:t>SIZE</w:t>
      </w:r>
      <w:r w:rsidRPr="00EE6E73">
        <w:t xml:space="preserve"> (1..maxCellNTN-r17))</w:t>
      </w:r>
      <w:r w:rsidRPr="00EE6E73">
        <w:rPr>
          <w:color w:val="993366"/>
        </w:rPr>
        <w:t xml:space="preserve"> OF</w:t>
      </w:r>
      <w:r w:rsidRPr="00EE6E73">
        <w:t xml:space="preserve"> NeighbourCellInfo-r17         </w:t>
      </w:r>
      <w:r w:rsidRPr="00EE6E73">
        <w:rPr>
          <w:color w:val="993366"/>
        </w:rPr>
        <w:t>OPTIONAL</w:t>
      </w:r>
      <w:r w:rsidRPr="00EE6E73">
        <w:t xml:space="preserve">    </w:t>
      </w:r>
      <w:r w:rsidRPr="00EE6E73">
        <w:rPr>
          <w:color w:val="808080"/>
        </w:rPr>
        <w:t>-- Need M</w:t>
      </w:r>
    </w:p>
    <w:p w14:paraId="12954F2C" w14:textId="77777777" w:rsidR="00A859C1" w:rsidRPr="00EE6E73" w:rsidRDefault="00A859C1" w:rsidP="00A859C1">
      <w:pPr>
        <w:pStyle w:val="PL"/>
      </w:pPr>
      <w:r w:rsidRPr="00EE6E73">
        <w:t>}</w:t>
      </w:r>
    </w:p>
    <w:p w14:paraId="050B105F" w14:textId="77777777" w:rsidR="00A859C1" w:rsidRPr="00EE6E73" w:rsidRDefault="00A859C1" w:rsidP="00A859C1">
      <w:pPr>
        <w:pStyle w:val="PL"/>
      </w:pPr>
    </w:p>
    <w:p w14:paraId="147FC7A2" w14:textId="77777777" w:rsidR="00A859C1" w:rsidRPr="00EE6E73" w:rsidRDefault="00A859C1" w:rsidP="00A859C1">
      <w:pPr>
        <w:pStyle w:val="PL"/>
      </w:pPr>
      <w:r w:rsidRPr="00EE6E73">
        <w:t xml:space="preserve">NeighbourCellInfo-r17  ::= </w:t>
      </w:r>
      <w:r w:rsidRPr="00EE6E73">
        <w:rPr>
          <w:color w:val="993366"/>
        </w:rPr>
        <w:t>SEQUENCE</w:t>
      </w:r>
      <w:r w:rsidRPr="00EE6E73">
        <w:t xml:space="preserve"> {</w:t>
      </w:r>
    </w:p>
    <w:p w14:paraId="051A5165" w14:textId="77777777" w:rsidR="00A859C1" w:rsidRPr="00EE6E73" w:rsidRDefault="00A859C1" w:rsidP="00A859C1">
      <w:pPr>
        <w:pStyle w:val="PL"/>
      </w:pPr>
      <w:r w:rsidRPr="00EE6E73">
        <w:t>epochTime-r17                  EpochTime-r17,</w:t>
      </w:r>
    </w:p>
    <w:p w14:paraId="5DB1445D" w14:textId="77777777" w:rsidR="00A859C1" w:rsidRPr="00EE6E73" w:rsidRDefault="00A859C1" w:rsidP="00A859C1">
      <w:pPr>
        <w:pStyle w:val="PL"/>
      </w:pPr>
      <w:r w:rsidRPr="00EE6E73">
        <w:t>ephemerisInfo-r17              EphemerisInfo-r17</w:t>
      </w:r>
    </w:p>
    <w:p w14:paraId="74989839" w14:textId="77777777" w:rsidR="00A859C1" w:rsidRPr="00EE6E73" w:rsidRDefault="00A859C1" w:rsidP="00A859C1">
      <w:pPr>
        <w:pStyle w:val="PL"/>
      </w:pPr>
      <w:r w:rsidRPr="00EE6E73">
        <w:t>}</w:t>
      </w:r>
    </w:p>
    <w:p w14:paraId="1D14A6E3" w14:textId="77777777" w:rsidR="00A859C1" w:rsidRPr="00EE6E73" w:rsidRDefault="00A859C1" w:rsidP="00A859C1">
      <w:pPr>
        <w:pStyle w:val="PL"/>
      </w:pPr>
    </w:p>
    <w:p w14:paraId="3C5326C2" w14:textId="77777777" w:rsidR="00A859C1" w:rsidRPr="00EE6E73" w:rsidRDefault="00A859C1" w:rsidP="00A859C1">
      <w:pPr>
        <w:pStyle w:val="PL"/>
      </w:pPr>
      <w:r w:rsidRPr="00EE6E73">
        <w:t xml:space="preserve">IDC-FDM-AssistanceConfig-r18 ::=        </w:t>
      </w:r>
      <w:r w:rsidRPr="00EE6E73">
        <w:rPr>
          <w:color w:val="993366"/>
        </w:rPr>
        <w:t>SEQUENCE</w:t>
      </w:r>
      <w:r w:rsidRPr="00EE6E73">
        <w:t xml:space="preserve"> {</w:t>
      </w:r>
    </w:p>
    <w:p w14:paraId="5D02C794" w14:textId="77777777" w:rsidR="00A859C1" w:rsidRPr="00EE6E73" w:rsidRDefault="00A859C1" w:rsidP="00A859C1">
      <w:pPr>
        <w:pStyle w:val="PL"/>
        <w:rPr>
          <w:color w:val="808080"/>
        </w:rPr>
      </w:pPr>
      <w:r w:rsidRPr="00EE6E73">
        <w:t xml:space="preserve">    candidateServingFreqRangeListNR-r18     CandidateServingFreqRangeListNR-r18                     </w:t>
      </w:r>
      <w:r w:rsidRPr="00EE6E73">
        <w:rPr>
          <w:color w:val="993366"/>
        </w:rPr>
        <w:t>OPTIONAL</w:t>
      </w:r>
      <w:r w:rsidRPr="00EE6E73">
        <w:t xml:space="preserve">, </w:t>
      </w:r>
      <w:r w:rsidRPr="00EE6E73">
        <w:rPr>
          <w:color w:val="808080"/>
        </w:rPr>
        <w:t>-- Need R</w:t>
      </w:r>
    </w:p>
    <w:p w14:paraId="4EAF5035" w14:textId="77777777" w:rsidR="00A859C1" w:rsidRPr="00EE6E73" w:rsidRDefault="00A859C1" w:rsidP="00A859C1">
      <w:pPr>
        <w:pStyle w:val="PL"/>
      </w:pPr>
      <w:r w:rsidRPr="00EE6E73">
        <w:t xml:space="preserve">    ...</w:t>
      </w:r>
    </w:p>
    <w:p w14:paraId="36A4DA1F" w14:textId="77777777" w:rsidR="00A859C1" w:rsidRPr="00EE6E73" w:rsidRDefault="00A859C1" w:rsidP="00A859C1">
      <w:pPr>
        <w:pStyle w:val="PL"/>
      </w:pPr>
      <w:r w:rsidRPr="00EE6E73">
        <w:t>}</w:t>
      </w:r>
    </w:p>
    <w:p w14:paraId="6D509B12" w14:textId="77777777" w:rsidR="00A859C1" w:rsidRPr="00EE6E73" w:rsidRDefault="00A859C1" w:rsidP="00A859C1">
      <w:pPr>
        <w:pStyle w:val="PL"/>
      </w:pPr>
    </w:p>
    <w:p w14:paraId="4859EA24" w14:textId="77777777" w:rsidR="00A859C1" w:rsidRPr="00EE6E73" w:rsidRDefault="00A859C1" w:rsidP="00A859C1">
      <w:pPr>
        <w:pStyle w:val="PL"/>
      </w:pPr>
      <w:r w:rsidRPr="00EE6E73">
        <w:t xml:space="preserve">CandidateServingFreqRangeListNR-r18 ::= </w:t>
      </w:r>
      <w:r w:rsidRPr="00EE6E73">
        <w:rPr>
          <w:color w:val="993366"/>
        </w:rPr>
        <w:t>SEQUENCE</w:t>
      </w:r>
      <w:r w:rsidRPr="00EE6E73">
        <w:t xml:space="preserve"> (</w:t>
      </w:r>
      <w:r w:rsidRPr="00EE6E73">
        <w:rPr>
          <w:color w:val="993366"/>
        </w:rPr>
        <w:t>SIZE</w:t>
      </w:r>
      <w:r w:rsidRPr="00EE6E73">
        <w:t xml:space="preserve"> (1..maxFreqIDC-r16))</w:t>
      </w:r>
      <w:r w:rsidRPr="00EE6E73">
        <w:rPr>
          <w:color w:val="993366"/>
        </w:rPr>
        <w:t xml:space="preserve"> OF</w:t>
      </w:r>
      <w:r w:rsidRPr="00EE6E73">
        <w:t xml:space="preserve"> CandidateServingFreqRangeNR-r18</w:t>
      </w:r>
    </w:p>
    <w:p w14:paraId="3C78306F" w14:textId="77777777" w:rsidR="00A859C1" w:rsidRPr="00EE6E73" w:rsidRDefault="00A859C1" w:rsidP="00A859C1">
      <w:pPr>
        <w:pStyle w:val="PL"/>
      </w:pPr>
    </w:p>
    <w:p w14:paraId="69E6E57E" w14:textId="77777777" w:rsidR="00A859C1" w:rsidRPr="00EE6E73" w:rsidRDefault="00A859C1" w:rsidP="00A859C1">
      <w:pPr>
        <w:pStyle w:val="PL"/>
      </w:pPr>
      <w:r w:rsidRPr="00EE6E73">
        <w:t xml:space="preserve">CandidateServingFreqRangeNR-r18 ::=     </w:t>
      </w:r>
      <w:r w:rsidRPr="00EE6E73">
        <w:rPr>
          <w:color w:val="993366"/>
        </w:rPr>
        <w:t>SEQUENCE</w:t>
      </w:r>
      <w:r w:rsidRPr="00EE6E73">
        <w:t xml:space="preserve"> {</w:t>
      </w:r>
    </w:p>
    <w:p w14:paraId="59FF0470" w14:textId="77777777" w:rsidR="00A859C1" w:rsidRPr="00EE6E73" w:rsidRDefault="00A859C1" w:rsidP="00A859C1">
      <w:pPr>
        <w:pStyle w:val="PL"/>
      </w:pPr>
      <w:r w:rsidRPr="00EE6E73">
        <w:t xml:space="preserve">    candidateCenterFreq-r18                 ARFCN-ValueNR,</w:t>
      </w:r>
    </w:p>
    <w:p w14:paraId="275A2B95" w14:textId="77777777" w:rsidR="00A859C1" w:rsidRPr="00EE6E73" w:rsidRDefault="00A859C1" w:rsidP="00A859C1">
      <w:pPr>
        <w:pStyle w:val="PL"/>
      </w:pPr>
      <w:r w:rsidRPr="00EE6E73">
        <w:t xml:space="preserve">    candidateBandwidth-r18                  </w:t>
      </w:r>
      <w:r w:rsidRPr="00EE6E73">
        <w:rPr>
          <w:color w:val="993366"/>
        </w:rPr>
        <w:t>ENUMERATED</w:t>
      </w:r>
      <w:r w:rsidRPr="00EE6E73">
        <w:t xml:space="preserve"> {khz200, khz400, khz600, khz800, mhz1, mhz2, mhz3, mhz4, mhz5,</w:t>
      </w:r>
    </w:p>
    <w:p w14:paraId="4946C660" w14:textId="77777777" w:rsidR="00A859C1" w:rsidRPr="00EE6E73" w:rsidRDefault="00A859C1" w:rsidP="00A859C1">
      <w:pPr>
        <w:pStyle w:val="PL"/>
      </w:pPr>
      <w:r w:rsidRPr="00EE6E73">
        <w:t xml:space="preserve">                                                mhz6, mhz8, mhz10, mhz20, mhz30, mhz40, mhz50, mhz60, mhz80, mhz100,</w:t>
      </w:r>
    </w:p>
    <w:p w14:paraId="3B352326" w14:textId="77777777" w:rsidR="00A859C1" w:rsidRPr="00EE6E73" w:rsidRDefault="00A859C1" w:rsidP="00A859C1">
      <w:pPr>
        <w:pStyle w:val="PL"/>
        <w:rPr>
          <w:color w:val="808080"/>
        </w:rPr>
      </w:pPr>
      <w:r w:rsidRPr="00EE6E73">
        <w:t xml:space="preserve">                                                mhz200, mhz300, mhz400}                             </w:t>
      </w:r>
      <w:r w:rsidRPr="00EE6E73">
        <w:rPr>
          <w:color w:val="993366"/>
        </w:rPr>
        <w:t>OPTIONAL</w:t>
      </w:r>
      <w:r w:rsidRPr="00EE6E73">
        <w:t xml:space="preserve"> </w:t>
      </w:r>
      <w:r w:rsidRPr="00EE6E73">
        <w:rPr>
          <w:color w:val="808080"/>
        </w:rPr>
        <w:t>-- Need R</w:t>
      </w:r>
    </w:p>
    <w:p w14:paraId="00922D38" w14:textId="77777777" w:rsidR="00A859C1" w:rsidRPr="00EE6E73" w:rsidRDefault="00A859C1" w:rsidP="00A859C1">
      <w:pPr>
        <w:pStyle w:val="PL"/>
      </w:pPr>
      <w:r w:rsidRPr="00EE6E73">
        <w:t>}</w:t>
      </w:r>
    </w:p>
    <w:p w14:paraId="02DD6A9B" w14:textId="77777777" w:rsidR="00A859C1" w:rsidRPr="00EE6E73" w:rsidRDefault="00A859C1" w:rsidP="00A859C1">
      <w:pPr>
        <w:pStyle w:val="PL"/>
      </w:pPr>
    </w:p>
    <w:p w14:paraId="034F64B3" w14:textId="77777777" w:rsidR="00A859C1" w:rsidRPr="00EE6E73" w:rsidRDefault="00A859C1" w:rsidP="00A859C1">
      <w:pPr>
        <w:pStyle w:val="PL"/>
      </w:pPr>
      <w:r w:rsidRPr="00EE6E73">
        <w:t xml:space="preserve">UL-TrafficInfoReportingConfig-r18 ::=   </w:t>
      </w:r>
      <w:r w:rsidRPr="00EE6E73">
        <w:rPr>
          <w:color w:val="993366"/>
        </w:rPr>
        <w:t>SEQUENCE</w:t>
      </w:r>
      <w:r w:rsidRPr="00EE6E73">
        <w:t xml:space="preserve"> {</w:t>
      </w:r>
    </w:p>
    <w:p w14:paraId="17D6E255" w14:textId="77777777" w:rsidR="00A859C1" w:rsidRPr="00EE6E73" w:rsidRDefault="00A859C1" w:rsidP="00A859C1">
      <w:pPr>
        <w:pStyle w:val="PL"/>
      </w:pPr>
      <w:r w:rsidRPr="00EE6E73">
        <w:t xml:space="preserve">    pdu-SessionsToReportUL-TrafficInfoList-r18   </w:t>
      </w:r>
      <w:r w:rsidRPr="00EE6E73">
        <w:rPr>
          <w:color w:val="993366"/>
        </w:rPr>
        <w:t>SEQUENCE</w:t>
      </w:r>
      <w:r w:rsidRPr="00EE6E73">
        <w:t xml:space="preserve"> (</w:t>
      </w:r>
      <w:r w:rsidRPr="00EE6E73">
        <w:rPr>
          <w:color w:val="993366"/>
        </w:rPr>
        <w:t>SIZE</w:t>
      </w:r>
      <w:r w:rsidRPr="00EE6E73">
        <w:t xml:space="preserve"> (1.. maxNrofPDU-Sessions-r17))</w:t>
      </w:r>
      <w:r w:rsidRPr="00EE6E73">
        <w:rPr>
          <w:color w:val="993366"/>
        </w:rPr>
        <w:t xml:space="preserve"> OF</w:t>
      </w:r>
      <w:r w:rsidRPr="00EE6E73">
        <w:t xml:space="preserve"> PDU-SessionToReportUL-TrafficInfo-r18,</w:t>
      </w:r>
    </w:p>
    <w:p w14:paraId="29B5A407" w14:textId="77777777" w:rsidR="00A859C1" w:rsidRPr="00EE6E73" w:rsidRDefault="00A859C1" w:rsidP="00A859C1">
      <w:pPr>
        <w:pStyle w:val="PL"/>
      </w:pPr>
      <w:r w:rsidRPr="00EE6E73">
        <w:t xml:space="preserve">    ul-TrafficInfoProhibitTimer-r18              </w:t>
      </w:r>
      <w:r w:rsidRPr="00EE6E73">
        <w:rPr>
          <w:color w:val="993366"/>
        </w:rPr>
        <w:t>ENUMERATED</w:t>
      </w:r>
      <w:r w:rsidRPr="00EE6E73">
        <w:t xml:space="preserve"> {s0, s0dot5, s1, s2, s5, s10, s20, s30,</w:t>
      </w:r>
    </w:p>
    <w:p w14:paraId="38627669" w14:textId="77777777" w:rsidR="00A859C1" w:rsidRPr="00EE6E73" w:rsidRDefault="00A859C1" w:rsidP="00A859C1">
      <w:pPr>
        <w:pStyle w:val="PL"/>
      </w:pPr>
      <w:r w:rsidRPr="00EE6E73">
        <w:t xml:space="preserve">                                                     s60, s90, s120, s300, s600, spare3, spare2, spare1}</w:t>
      </w:r>
    </w:p>
    <w:p w14:paraId="34657A21" w14:textId="77777777" w:rsidR="00A859C1" w:rsidRPr="00EE6E73" w:rsidRDefault="00A859C1" w:rsidP="00A859C1">
      <w:pPr>
        <w:pStyle w:val="PL"/>
      </w:pPr>
      <w:r w:rsidRPr="00EE6E73">
        <w:t>}</w:t>
      </w:r>
    </w:p>
    <w:p w14:paraId="340B119D" w14:textId="77777777" w:rsidR="00A859C1" w:rsidRPr="00EE6E73" w:rsidRDefault="00A859C1" w:rsidP="00A859C1">
      <w:pPr>
        <w:pStyle w:val="PL"/>
      </w:pPr>
    </w:p>
    <w:p w14:paraId="27AF94C5" w14:textId="77777777" w:rsidR="00A859C1" w:rsidRPr="00EE6E73" w:rsidRDefault="00A859C1" w:rsidP="00A859C1">
      <w:pPr>
        <w:pStyle w:val="PL"/>
      </w:pPr>
    </w:p>
    <w:p w14:paraId="15EB1027" w14:textId="77777777" w:rsidR="00A859C1" w:rsidRPr="00EE6E73" w:rsidRDefault="00A859C1" w:rsidP="00A859C1">
      <w:pPr>
        <w:pStyle w:val="PL"/>
      </w:pPr>
      <w:r w:rsidRPr="00EE6E73">
        <w:t xml:space="preserve">PDU-SessionToReportUL-TrafficInfo-r18 ::= </w:t>
      </w:r>
      <w:r w:rsidRPr="00EE6E73">
        <w:rPr>
          <w:color w:val="993366"/>
        </w:rPr>
        <w:t>SEQUENCE</w:t>
      </w:r>
      <w:r w:rsidRPr="00EE6E73">
        <w:t xml:space="preserve"> {</w:t>
      </w:r>
    </w:p>
    <w:p w14:paraId="75D75FB0" w14:textId="77777777" w:rsidR="00A859C1" w:rsidRPr="00EE6E73" w:rsidRDefault="00A859C1" w:rsidP="00A859C1">
      <w:pPr>
        <w:pStyle w:val="PL"/>
      </w:pPr>
      <w:r w:rsidRPr="00EE6E73">
        <w:t xml:space="preserve">     pdu-SessionID-r18                        PDU-SessionID,</w:t>
      </w:r>
    </w:p>
    <w:p w14:paraId="627ED3A1" w14:textId="77777777" w:rsidR="00A859C1" w:rsidRPr="00EE6E73" w:rsidRDefault="00A859C1" w:rsidP="00A859C1">
      <w:pPr>
        <w:pStyle w:val="PL"/>
      </w:pPr>
      <w:r w:rsidRPr="00EE6E73">
        <w:t xml:space="preserve">     qfi-ToReportUL-TrafficInfoList-r18       </w:t>
      </w:r>
      <w:r w:rsidRPr="00EE6E73">
        <w:rPr>
          <w:color w:val="993366"/>
        </w:rPr>
        <w:t>SEQUENCE</w:t>
      </w:r>
      <w:r w:rsidRPr="00EE6E73">
        <w:t xml:space="preserve"> (</w:t>
      </w:r>
      <w:r w:rsidRPr="00EE6E73">
        <w:rPr>
          <w:color w:val="993366"/>
        </w:rPr>
        <w:t>SIZE</w:t>
      </w:r>
      <w:r w:rsidRPr="00EE6E73">
        <w:t xml:space="preserve"> (1..maxNrofQFIs))</w:t>
      </w:r>
      <w:r w:rsidRPr="00EE6E73">
        <w:rPr>
          <w:color w:val="993366"/>
        </w:rPr>
        <w:t xml:space="preserve"> OF</w:t>
      </w:r>
      <w:r w:rsidRPr="00EE6E73">
        <w:t xml:space="preserve"> QFI</w:t>
      </w:r>
    </w:p>
    <w:p w14:paraId="3689A885" w14:textId="77777777" w:rsidR="00A859C1" w:rsidRPr="00EE6E73" w:rsidRDefault="00A859C1" w:rsidP="00A859C1">
      <w:pPr>
        <w:pStyle w:val="PL"/>
      </w:pPr>
      <w:r w:rsidRPr="00EE6E73">
        <w:lastRenderedPageBreak/>
        <w:t>}</w:t>
      </w:r>
    </w:p>
    <w:p w14:paraId="5A12D8C5" w14:textId="77777777" w:rsidR="00A859C1" w:rsidRPr="00EE6E73" w:rsidRDefault="00A859C1" w:rsidP="00A859C1">
      <w:pPr>
        <w:pStyle w:val="PL"/>
      </w:pPr>
    </w:p>
    <w:p w14:paraId="2012F155" w14:textId="77777777" w:rsidR="00A859C1" w:rsidRPr="00EE6E73" w:rsidRDefault="00A859C1" w:rsidP="00A859C1">
      <w:pPr>
        <w:pStyle w:val="PL"/>
        <w:rPr>
          <w:color w:val="808080"/>
        </w:rPr>
      </w:pPr>
      <w:r w:rsidRPr="00EE6E73">
        <w:rPr>
          <w:color w:val="808080"/>
        </w:rPr>
        <w:t>-- TAG-OTHERCONFIG-STOP</w:t>
      </w:r>
    </w:p>
    <w:p w14:paraId="11C115B6" w14:textId="77777777" w:rsidR="00A859C1" w:rsidRPr="00EE6E73" w:rsidRDefault="00A859C1" w:rsidP="00A859C1">
      <w:pPr>
        <w:pStyle w:val="PL"/>
        <w:rPr>
          <w:color w:val="808080"/>
        </w:rPr>
      </w:pPr>
      <w:r w:rsidRPr="00EE6E73">
        <w:rPr>
          <w:color w:val="808080"/>
        </w:rPr>
        <w:t>-- ASN1STOP</w:t>
      </w:r>
    </w:p>
    <w:p w14:paraId="376A93B3" w14:textId="77777777" w:rsidR="00A859C1" w:rsidRPr="00EE6E73" w:rsidRDefault="00A859C1" w:rsidP="00A859C1"/>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A859C1" w:rsidRPr="00EE6E73" w14:paraId="3AC41847"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B116CB" w14:textId="77777777" w:rsidR="00A859C1" w:rsidRPr="00EE6E73" w:rsidRDefault="00A859C1" w:rsidP="007F1C20">
            <w:pPr>
              <w:pStyle w:val="TAH"/>
              <w:rPr>
                <w:lang w:eastAsia="en-GB"/>
              </w:rPr>
            </w:pPr>
            <w:r w:rsidRPr="00EE6E73">
              <w:rPr>
                <w:i/>
                <w:noProof/>
                <w:lang w:eastAsia="en-GB"/>
              </w:rPr>
              <w:lastRenderedPageBreak/>
              <w:t>OtherConfig</w:t>
            </w:r>
            <w:r w:rsidRPr="00EE6E73">
              <w:rPr>
                <w:iCs/>
                <w:noProof/>
                <w:lang w:eastAsia="en-GB"/>
              </w:rPr>
              <w:t xml:space="preserve"> field descriptions</w:t>
            </w:r>
          </w:p>
        </w:tc>
      </w:tr>
      <w:tr w:rsidR="00A859C1" w:rsidRPr="00EE6E73" w14:paraId="1B24A855"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0FE42DEB" w14:textId="77777777" w:rsidR="00A859C1" w:rsidRPr="00EE6E73" w:rsidRDefault="00A859C1" w:rsidP="007F1C20">
            <w:pPr>
              <w:pStyle w:val="TAL"/>
              <w:rPr>
                <w:b/>
                <w:bCs/>
                <w:i/>
                <w:iCs/>
                <w:lang w:eastAsia="sv-SE"/>
              </w:rPr>
            </w:pPr>
            <w:r w:rsidRPr="00EE6E73">
              <w:rPr>
                <w:b/>
                <w:bCs/>
                <w:i/>
                <w:iCs/>
                <w:lang w:eastAsia="sv-SE"/>
              </w:rPr>
              <w:t>aerial-FlightPathAvailabilityConfig</w:t>
            </w:r>
          </w:p>
          <w:p w14:paraId="3FC246D8" w14:textId="77777777" w:rsidR="00A859C1" w:rsidRPr="00EE6E73" w:rsidRDefault="00A859C1" w:rsidP="007F1C20">
            <w:pPr>
              <w:pStyle w:val="TAL"/>
              <w:rPr>
                <w:noProof/>
                <w:lang w:eastAsia="en-GB"/>
              </w:rPr>
            </w:pPr>
            <w:r w:rsidRPr="00EE6E73">
              <w:rPr>
                <w:lang w:eastAsia="sv-SE"/>
              </w:rPr>
              <w:t>Configuration for the UE to indicate the availability of flight path information</w:t>
            </w:r>
            <w:r w:rsidRPr="00EE6E73">
              <w:t xml:space="preserve"> </w:t>
            </w:r>
            <w:r w:rsidRPr="00EE6E73">
              <w:rPr>
                <w:lang w:eastAsia="sv-SE"/>
              </w:rPr>
              <w:t>for Aerial UE operation.</w:t>
            </w:r>
          </w:p>
        </w:tc>
      </w:tr>
      <w:tr w:rsidR="00A859C1" w:rsidRPr="00EE6E73" w14:paraId="1FFBA89F"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685A92E1" w14:textId="77777777" w:rsidR="00A859C1" w:rsidRPr="00EE6E73" w:rsidRDefault="00A859C1" w:rsidP="007F1C20">
            <w:pPr>
              <w:pStyle w:val="TAL"/>
              <w:rPr>
                <w:b/>
                <w:bCs/>
                <w:i/>
                <w:iCs/>
                <w:noProof/>
                <w:lang w:eastAsia="en-GB"/>
              </w:rPr>
            </w:pPr>
            <w:r w:rsidRPr="00EE6E73">
              <w:rPr>
                <w:b/>
                <w:bCs/>
                <w:i/>
                <w:iCs/>
                <w:noProof/>
                <w:lang w:eastAsia="en-GB"/>
              </w:rPr>
              <w:t>bfd-RelaxationReportingConfig</w:t>
            </w:r>
          </w:p>
          <w:p w14:paraId="75C19EF2" w14:textId="77777777" w:rsidR="00A859C1" w:rsidRPr="00EE6E73" w:rsidRDefault="00A859C1" w:rsidP="007F1C20">
            <w:pPr>
              <w:pStyle w:val="TAL"/>
              <w:rPr>
                <w:noProof/>
                <w:lang w:eastAsia="en-GB"/>
              </w:rPr>
            </w:pPr>
            <w:r w:rsidRPr="00EE6E73">
              <w:rPr>
                <w:noProof/>
                <w:lang w:eastAsia="en-GB"/>
              </w:rPr>
              <w:t>Configuration for the UE to report the relaxation state of BFD measurements.</w:t>
            </w:r>
          </w:p>
        </w:tc>
      </w:tr>
      <w:tr w:rsidR="00A859C1" w:rsidRPr="00EE6E73" w14:paraId="5E092405"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1480953C" w14:textId="77777777" w:rsidR="00A859C1" w:rsidRPr="00EE6E73" w:rsidRDefault="00A859C1" w:rsidP="007F1C20">
            <w:pPr>
              <w:pStyle w:val="TAL"/>
              <w:rPr>
                <w:b/>
                <w:bCs/>
                <w:i/>
                <w:iCs/>
                <w:lang w:eastAsia="sv-SE"/>
              </w:rPr>
            </w:pPr>
            <w:r w:rsidRPr="00EE6E73">
              <w:rPr>
                <w:b/>
                <w:bCs/>
                <w:i/>
                <w:iCs/>
                <w:lang w:eastAsia="sv-SE"/>
              </w:rPr>
              <w:t>btNameList</w:t>
            </w:r>
          </w:p>
          <w:p w14:paraId="23E9DE7D" w14:textId="77777777" w:rsidR="00A859C1" w:rsidRPr="00EE6E73" w:rsidRDefault="00A859C1" w:rsidP="007F1C20">
            <w:pPr>
              <w:pStyle w:val="TAL"/>
              <w:rPr>
                <w:bCs/>
                <w:iCs/>
                <w:noProof/>
                <w:lang w:eastAsia="en-GB"/>
              </w:rPr>
            </w:pPr>
            <w:r w:rsidRPr="00EE6E73">
              <w:rPr>
                <w:lang w:eastAsia="sv-SE"/>
              </w:rPr>
              <w:t xml:space="preserve">Configuration for the UE to report measurements from specific Bluetooth beacons. </w:t>
            </w:r>
            <w:r w:rsidRPr="00EE6E73">
              <w:rPr>
                <w:bCs/>
                <w:lang w:eastAsia="en-GB"/>
              </w:rPr>
              <w:t xml:space="preserve">NG-RAN configures the field if </w:t>
            </w:r>
            <w:r w:rsidRPr="00EE6E73">
              <w:rPr>
                <w:bCs/>
                <w:i/>
                <w:iCs/>
                <w:lang w:eastAsia="en-GB"/>
              </w:rPr>
              <w:t>includeBT-Meas</w:t>
            </w:r>
            <w:r w:rsidRPr="00EE6E73">
              <w:rPr>
                <w:bCs/>
                <w:lang w:eastAsia="en-GB"/>
              </w:rPr>
              <w:t xml:space="preserve"> is configured for one or more measurements.</w:t>
            </w:r>
          </w:p>
        </w:tc>
      </w:tr>
      <w:tr w:rsidR="00A859C1" w:rsidRPr="00EE6E73" w14:paraId="39FC44FE"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1FB7C004" w14:textId="77777777" w:rsidR="00A859C1" w:rsidRPr="00EE6E73" w:rsidRDefault="00A859C1" w:rsidP="007F1C20">
            <w:pPr>
              <w:pStyle w:val="TAL"/>
              <w:rPr>
                <w:b/>
                <w:bCs/>
                <w:i/>
                <w:iCs/>
                <w:lang w:eastAsia="sv-SE"/>
              </w:rPr>
            </w:pPr>
            <w:r w:rsidRPr="00EE6E73">
              <w:rPr>
                <w:b/>
                <w:bCs/>
                <w:i/>
                <w:iCs/>
                <w:lang w:eastAsia="sv-SE"/>
              </w:rPr>
              <w:t>candidateBandwidth</w:t>
            </w:r>
          </w:p>
          <w:p w14:paraId="674E1804" w14:textId="77777777" w:rsidR="00A859C1" w:rsidRPr="00EE6E73" w:rsidRDefault="00A859C1" w:rsidP="007F1C20">
            <w:pPr>
              <w:pStyle w:val="TAL"/>
              <w:rPr>
                <w:lang w:eastAsia="sv-SE"/>
              </w:rPr>
            </w:pPr>
            <w:r w:rsidRPr="00EE6E73">
              <w:rPr>
                <w:rFonts w:eastAsia="Yu Mincho"/>
              </w:rPr>
              <w:t xml:space="preserve">Indicates </w:t>
            </w:r>
            <w:r w:rsidRPr="00EE6E73">
              <w:rPr>
                <w:lang w:eastAsia="en-GB"/>
              </w:rPr>
              <w:t xml:space="preserve">the bandwidth of the </w:t>
            </w:r>
            <w:r w:rsidRPr="00EE6E73">
              <w:rPr>
                <w:rFonts w:eastAsia="Yu Mincho"/>
              </w:rPr>
              <w:t xml:space="preserve">candidate </w:t>
            </w:r>
            <w:r w:rsidRPr="00EE6E73">
              <w:rPr>
                <w:lang w:eastAsia="en-GB"/>
              </w:rPr>
              <w:t>frequency range around the center frequency</w:t>
            </w:r>
            <w:r w:rsidRPr="00EE6E73">
              <w:rPr>
                <w:rFonts w:eastAsia="Yu Mincho"/>
              </w:rPr>
              <w:t>.</w:t>
            </w:r>
          </w:p>
        </w:tc>
      </w:tr>
      <w:tr w:rsidR="00A859C1" w:rsidRPr="00EE6E73" w14:paraId="17FD219E"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1DEFA190" w14:textId="77777777" w:rsidR="00A859C1" w:rsidRPr="00EE6E73" w:rsidRDefault="00A859C1" w:rsidP="007F1C20">
            <w:pPr>
              <w:pStyle w:val="TAL"/>
              <w:rPr>
                <w:b/>
                <w:bCs/>
                <w:i/>
                <w:iCs/>
                <w:lang w:eastAsia="sv-SE"/>
              </w:rPr>
            </w:pPr>
            <w:r w:rsidRPr="00EE6E73">
              <w:rPr>
                <w:b/>
                <w:bCs/>
                <w:i/>
                <w:iCs/>
                <w:lang w:eastAsia="sv-SE"/>
              </w:rPr>
              <w:t>candidateCenterFreq</w:t>
            </w:r>
          </w:p>
          <w:p w14:paraId="0D15CA43" w14:textId="77777777" w:rsidR="00A859C1" w:rsidRPr="00EE6E73" w:rsidRDefault="00A859C1" w:rsidP="007F1C20">
            <w:pPr>
              <w:pStyle w:val="TAL"/>
              <w:rPr>
                <w:lang w:eastAsia="sv-SE"/>
              </w:rPr>
            </w:pPr>
            <w:r w:rsidRPr="00EE6E73">
              <w:rPr>
                <w:rFonts w:eastAsia="Yu Mincho"/>
              </w:rPr>
              <w:t>Indicates the center frequency of the candidate frequency range.</w:t>
            </w:r>
          </w:p>
        </w:tc>
      </w:tr>
      <w:tr w:rsidR="00A859C1" w:rsidRPr="00EE6E73" w14:paraId="6364A78C"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4FF637E" w14:textId="77777777" w:rsidR="00A859C1" w:rsidRPr="00EE6E73" w:rsidRDefault="00A859C1" w:rsidP="007F1C20">
            <w:pPr>
              <w:pStyle w:val="TAL"/>
              <w:rPr>
                <w:b/>
                <w:bCs/>
                <w:i/>
                <w:iCs/>
                <w:lang w:eastAsia="sv-SE"/>
              </w:rPr>
            </w:pPr>
            <w:r w:rsidRPr="00EE6E73">
              <w:rPr>
                <w:b/>
                <w:bCs/>
                <w:i/>
                <w:iCs/>
                <w:lang w:eastAsia="sv-SE"/>
              </w:rPr>
              <w:t>candidateServingFreqListNR</w:t>
            </w:r>
          </w:p>
          <w:p w14:paraId="3498C259" w14:textId="77777777" w:rsidR="00A859C1" w:rsidRPr="00EE6E73" w:rsidRDefault="00A859C1" w:rsidP="007F1C20">
            <w:pPr>
              <w:pStyle w:val="TAL"/>
            </w:pPr>
            <w:r w:rsidRPr="00EE6E73">
              <w:rPr>
                <w:rFonts w:eastAsia="Yu Mincho"/>
              </w:rPr>
              <w:t>Indicates for each candidate NR serving cells, the center frequency around which UE is requested to report IDC issues.</w:t>
            </w:r>
          </w:p>
        </w:tc>
      </w:tr>
      <w:tr w:rsidR="00A859C1" w:rsidRPr="00EE6E73" w14:paraId="4AEBF75D"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277C902F" w14:textId="77777777" w:rsidR="00A859C1" w:rsidRPr="00EE6E73" w:rsidRDefault="00A859C1" w:rsidP="007F1C20">
            <w:pPr>
              <w:pStyle w:val="TAL"/>
              <w:rPr>
                <w:b/>
                <w:bCs/>
                <w:i/>
                <w:iCs/>
                <w:lang w:eastAsia="sv-SE"/>
              </w:rPr>
            </w:pPr>
            <w:r w:rsidRPr="00EE6E73">
              <w:rPr>
                <w:b/>
                <w:bCs/>
                <w:i/>
                <w:iCs/>
                <w:lang w:eastAsia="sv-SE"/>
              </w:rPr>
              <w:t>candidateServingFreqRangeListNR</w:t>
            </w:r>
          </w:p>
          <w:p w14:paraId="70B42B3F" w14:textId="77777777" w:rsidR="00A859C1" w:rsidRPr="00EE6E73" w:rsidRDefault="00A859C1" w:rsidP="007F1C20">
            <w:pPr>
              <w:pStyle w:val="TAL"/>
              <w:rPr>
                <w:lang w:eastAsia="sv-SE"/>
              </w:rPr>
            </w:pPr>
            <w:r w:rsidRPr="00EE6E73">
              <w:rPr>
                <w:rFonts w:eastAsia="Yu Mincho"/>
              </w:rPr>
              <w:t>Indicates the candidate frequency range with the combination of the center frequency and the candidate bandwidth, around which the UE is requested to report IDC issues.</w:t>
            </w:r>
          </w:p>
        </w:tc>
      </w:tr>
      <w:tr w:rsidR="00A859C1" w:rsidRPr="00EE6E73" w14:paraId="3E378B07"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597D7EC7" w14:textId="77777777" w:rsidR="00A859C1" w:rsidRPr="00EE6E73" w:rsidRDefault="00A859C1" w:rsidP="007F1C20">
            <w:pPr>
              <w:pStyle w:val="TAL"/>
              <w:rPr>
                <w:b/>
                <w:i/>
              </w:rPr>
            </w:pPr>
            <w:r w:rsidRPr="00EE6E73">
              <w:rPr>
                <w:b/>
                <w:i/>
              </w:rPr>
              <w:t>connectedReporting</w:t>
            </w:r>
          </w:p>
          <w:p w14:paraId="3E7589E2" w14:textId="77777777" w:rsidR="00A859C1" w:rsidRPr="00EE6E73" w:rsidRDefault="00A859C1" w:rsidP="007F1C20">
            <w:pPr>
              <w:pStyle w:val="TAL"/>
              <w:rPr>
                <w:b/>
                <w:bCs/>
                <w:i/>
                <w:iCs/>
                <w:lang w:eastAsia="sv-SE"/>
              </w:rPr>
            </w:pPr>
            <w:r w:rsidRPr="00EE6E73">
              <w:t xml:space="preserve">Indicates that the UE can report a preference to remain in RRC_CONNECTED state following a </w:t>
            </w:r>
            <w:r w:rsidRPr="00EE6E73">
              <w:rPr>
                <w:noProof/>
              </w:rPr>
              <w:t>report to leave RRC_CONNECTED state. If absent, the UE cannot report a preference to stay in RRC_CONNECTED state.</w:t>
            </w:r>
          </w:p>
        </w:tc>
      </w:tr>
      <w:tr w:rsidR="00A859C1" w:rsidRPr="00EE6E73" w14:paraId="198CDA81"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DD62E8" w14:textId="77777777" w:rsidR="00A859C1" w:rsidRPr="00EE6E73" w:rsidRDefault="00A859C1" w:rsidP="007F1C20">
            <w:pPr>
              <w:pStyle w:val="TAL"/>
              <w:rPr>
                <w:b/>
                <w:bCs/>
                <w:i/>
                <w:noProof/>
                <w:lang w:eastAsia="en-GB"/>
              </w:rPr>
            </w:pPr>
            <w:r w:rsidRPr="00EE6E73">
              <w:rPr>
                <w:b/>
                <w:bCs/>
                <w:i/>
                <w:noProof/>
                <w:lang w:eastAsia="en-GB"/>
              </w:rPr>
              <w:t>delayBudgetReportingProhibitTimer</w:t>
            </w:r>
          </w:p>
          <w:p w14:paraId="0F28568B" w14:textId="77777777" w:rsidR="00A859C1" w:rsidRPr="00EE6E73" w:rsidRDefault="00A859C1" w:rsidP="007F1C20">
            <w:pPr>
              <w:pStyle w:val="TAL"/>
              <w:rPr>
                <w:b/>
                <w:bCs/>
                <w:i/>
                <w:noProof/>
                <w:lang w:eastAsia="en-GB"/>
              </w:rPr>
            </w:pPr>
            <w:r w:rsidRPr="00EE6E73">
              <w:rPr>
                <w:bCs/>
                <w:noProof/>
                <w:lang w:eastAsia="en-GB"/>
              </w:rPr>
              <w:t xml:space="preserve">Prohibit timer for delay budget reporting. Value in seconds. Value </w:t>
            </w:r>
            <w:r w:rsidRPr="00EE6E73">
              <w:rPr>
                <w:i/>
                <w:lang w:eastAsia="sv-SE"/>
              </w:rPr>
              <w:t>s0</w:t>
            </w:r>
            <w:r w:rsidRPr="00EE6E73">
              <w:rPr>
                <w:bCs/>
                <w:noProof/>
                <w:lang w:eastAsia="en-GB"/>
              </w:rPr>
              <w:t xml:space="preserve"> means prohibit timer is set to 0 seconds, value </w:t>
            </w:r>
            <w:r w:rsidRPr="00EE6E73">
              <w:rPr>
                <w:i/>
                <w:lang w:eastAsia="sv-SE"/>
              </w:rPr>
              <w:t>s0dot4</w:t>
            </w:r>
            <w:r w:rsidRPr="00EE6E73">
              <w:rPr>
                <w:bCs/>
                <w:noProof/>
                <w:lang w:eastAsia="en-GB"/>
              </w:rPr>
              <w:t xml:space="preserve"> means prohibit timer is set to 0.4 seconds, and so on.</w:t>
            </w:r>
          </w:p>
        </w:tc>
      </w:tr>
      <w:tr w:rsidR="00A859C1" w:rsidRPr="00EE6E73" w14:paraId="30807906"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A74FB1" w14:textId="77777777" w:rsidR="00A859C1" w:rsidRPr="00EE6E73" w:rsidRDefault="00A859C1" w:rsidP="007F1C20">
            <w:pPr>
              <w:pStyle w:val="TAL"/>
              <w:rPr>
                <w:b/>
                <w:i/>
                <w:noProof/>
                <w:lang w:eastAsia="sv-SE"/>
              </w:rPr>
            </w:pPr>
            <w:r w:rsidRPr="00EE6E73">
              <w:rPr>
                <w:b/>
                <w:i/>
                <w:noProof/>
                <w:lang w:eastAsia="sv-SE"/>
              </w:rPr>
              <w:t>drx-PreferenceConfig</w:t>
            </w:r>
          </w:p>
          <w:p w14:paraId="6CA9286B" w14:textId="77777777" w:rsidR="00A859C1" w:rsidRPr="00EE6E73" w:rsidRDefault="00A859C1" w:rsidP="007F1C20">
            <w:pPr>
              <w:pStyle w:val="TAL"/>
              <w:rPr>
                <w:b/>
                <w:bCs/>
                <w:i/>
                <w:noProof/>
                <w:lang w:eastAsia="en-GB"/>
              </w:rPr>
            </w:pPr>
            <w:r w:rsidRPr="00EE6E73">
              <w:rPr>
                <w:noProof/>
                <w:lang w:eastAsia="sv-SE"/>
              </w:rPr>
              <w:t>Configuration for the UE to report assistance information to inform the gNB about the UE's DRX preferences for power saving.</w:t>
            </w:r>
          </w:p>
        </w:tc>
      </w:tr>
      <w:tr w:rsidR="00A859C1" w:rsidRPr="00EE6E73" w14:paraId="6A8C2BAA"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AFA13D" w14:textId="77777777" w:rsidR="00A859C1" w:rsidRPr="00EE6E73" w:rsidRDefault="00A859C1" w:rsidP="007F1C20">
            <w:pPr>
              <w:pStyle w:val="TAL"/>
              <w:rPr>
                <w:b/>
                <w:i/>
                <w:noProof/>
                <w:lang w:eastAsia="sv-SE"/>
              </w:rPr>
            </w:pPr>
            <w:r w:rsidRPr="00EE6E73">
              <w:rPr>
                <w:b/>
                <w:i/>
                <w:noProof/>
                <w:lang w:eastAsia="sv-SE"/>
              </w:rPr>
              <w:t>drx-PreferenceProhibitTimer</w:t>
            </w:r>
          </w:p>
          <w:p w14:paraId="2BC974A2" w14:textId="77777777" w:rsidR="00A859C1" w:rsidRPr="00EE6E73" w:rsidRDefault="00A859C1" w:rsidP="007F1C20">
            <w:pPr>
              <w:pStyle w:val="TAL"/>
              <w:rPr>
                <w:b/>
                <w:bCs/>
                <w:i/>
                <w:noProof/>
                <w:lang w:eastAsia="en-GB"/>
              </w:rPr>
            </w:pPr>
            <w:r w:rsidRPr="00EE6E73">
              <w:rPr>
                <w:noProof/>
                <w:lang w:eastAsia="sv-SE"/>
              </w:rPr>
              <w:t xml:space="preserve">Prohibit timer for DRX preferences assistance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A859C1" w:rsidRPr="00EE6E73" w14:paraId="1CE73756" w14:textId="77777777" w:rsidTr="007F1C20">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1E73F72B" w14:textId="77777777" w:rsidR="00A859C1" w:rsidRPr="00EE6E73" w:rsidRDefault="00A859C1" w:rsidP="007F1C20">
            <w:pPr>
              <w:pStyle w:val="TAL"/>
              <w:rPr>
                <w:b/>
                <w:i/>
                <w:noProof/>
                <w:lang w:eastAsia="sv-SE"/>
              </w:rPr>
            </w:pPr>
            <w:r w:rsidRPr="00EE6E73">
              <w:rPr>
                <w:b/>
                <w:i/>
                <w:noProof/>
                <w:lang w:eastAsia="sv-SE"/>
              </w:rPr>
              <w:t>idc-AssistanceConfig</w:t>
            </w:r>
          </w:p>
          <w:p w14:paraId="61DE015D" w14:textId="77777777" w:rsidR="00A859C1" w:rsidRPr="00EE6E73" w:rsidRDefault="00A859C1" w:rsidP="007F1C20">
            <w:pPr>
              <w:pStyle w:val="TAL"/>
              <w:rPr>
                <w:b/>
                <w:bCs/>
                <w:i/>
                <w:noProof/>
                <w:lang w:eastAsia="en-GB"/>
              </w:rPr>
            </w:pPr>
            <w:r w:rsidRPr="00EE6E73">
              <w:rPr>
                <w:noProof/>
                <w:lang w:eastAsia="sv-SE"/>
              </w:rPr>
              <w:t xml:space="preserve">Configuration for the UE to report assistance information to </w:t>
            </w:r>
            <w:r w:rsidRPr="00EE6E73">
              <w:rPr>
                <w:lang w:eastAsia="sv-SE"/>
              </w:rPr>
              <w:t>inform the gNB about UE detected IDC problem</w:t>
            </w:r>
            <w:r w:rsidRPr="00EE6E73">
              <w:rPr>
                <w:noProof/>
                <w:lang w:eastAsia="sv-SE"/>
              </w:rPr>
              <w:t>.</w:t>
            </w:r>
          </w:p>
        </w:tc>
      </w:tr>
      <w:tr w:rsidR="00A859C1" w:rsidRPr="00EE6E73" w14:paraId="3237D9F1"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D429CF4" w14:textId="77777777" w:rsidR="00A859C1" w:rsidRPr="00EE6E73" w:rsidRDefault="00A859C1" w:rsidP="007F1C20">
            <w:pPr>
              <w:pStyle w:val="TAL"/>
              <w:rPr>
                <w:b/>
                <w:i/>
                <w:noProof/>
                <w:lang w:eastAsia="sv-SE"/>
              </w:rPr>
            </w:pPr>
            <w:r w:rsidRPr="00EE6E73">
              <w:rPr>
                <w:b/>
                <w:i/>
                <w:noProof/>
                <w:lang w:eastAsia="sv-SE"/>
              </w:rPr>
              <w:t>maxBW-PreferenceConfig</w:t>
            </w:r>
          </w:p>
          <w:p w14:paraId="2F8C3E1E" w14:textId="77777777" w:rsidR="00A859C1" w:rsidRPr="00EE6E73" w:rsidRDefault="00A859C1" w:rsidP="007F1C20">
            <w:pPr>
              <w:pStyle w:val="TAL"/>
              <w:rPr>
                <w:b/>
                <w:bCs/>
                <w:i/>
                <w:noProof/>
                <w:lang w:eastAsia="en-GB"/>
              </w:rPr>
            </w:pPr>
            <w:r w:rsidRPr="00EE6E73">
              <w:rPr>
                <w:noProof/>
                <w:lang w:eastAsia="sv-SE"/>
              </w:rPr>
              <w:t>Configuration for the UE to report assistance information to inform the gNB about the UE's preferred bandwidth for power saving.</w:t>
            </w:r>
          </w:p>
        </w:tc>
      </w:tr>
      <w:tr w:rsidR="00A859C1" w:rsidRPr="00EE6E73" w14:paraId="15FB3051"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B0D29C" w14:textId="77777777" w:rsidR="00A859C1" w:rsidRPr="00EE6E73" w:rsidRDefault="00A859C1" w:rsidP="007F1C20">
            <w:pPr>
              <w:pStyle w:val="TAL"/>
              <w:rPr>
                <w:b/>
                <w:i/>
                <w:noProof/>
                <w:lang w:eastAsia="sv-SE"/>
              </w:rPr>
            </w:pPr>
            <w:r w:rsidRPr="00EE6E73">
              <w:rPr>
                <w:b/>
                <w:i/>
                <w:noProof/>
                <w:lang w:eastAsia="sv-SE"/>
              </w:rPr>
              <w:t>maxBW-PreferenceProhibitTimer</w:t>
            </w:r>
          </w:p>
          <w:p w14:paraId="518C7F44" w14:textId="77777777" w:rsidR="00A859C1" w:rsidRPr="00EE6E73" w:rsidRDefault="00A859C1" w:rsidP="007F1C20">
            <w:pPr>
              <w:pStyle w:val="TAL"/>
              <w:rPr>
                <w:b/>
                <w:bCs/>
                <w:i/>
                <w:noProof/>
                <w:lang w:eastAsia="en-GB"/>
              </w:rPr>
            </w:pPr>
            <w:r w:rsidRPr="00EE6E73">
              <w:rPr>
                <w:noProof/>
                <w:lang w:eastAsia="sv-SE"/>
              </w:rPr>
              <w:t xml:space="preserve">Prohibit timer for preferred bandwidth assistance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A859C1" w:rsidRPr="00EE6E73" w14:paraId="07424ED2"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0795A62" w14:textId="77777777" w:rsidR="00A859C1" w:rsidRPr="00EE6E73" w:rsidRDefault="00A859C1" w:rsidP="007F1C20">
            <w:pPr>
              <w:pStyle w:val="TAL"/>
              <w:rPr>
                <w:b/>
                <w:i/>
                <w:noProof/>
                <w:lang w:eastAsia="sv-SE"/>
              </w:rPr>
            </w:pPr>
            <w:r w:rsidRPr="00EE6E73">
              <w:rPr>
                <w:b/>
                <w:i/>
                <w:noProof/>
                <w:lang w:eastAsia="sv-SE"/>
              </w:rPr>
              <w:t>maxCC-PreferenceConfig</w:t>
            </w:r>
          </w:p>
          <w:p w14:paraId="2A8D3BF7" w14:textId="77777777" w:rsidR="00A859C1" w:rsidRPr="00EE6E73" w:rsidRDefault="00A859C1" w:rsidP="007F1C20">
            <w:pPr>
              <w:pStyle w:val="TAL"/>
              <w:rPr>
                <w:b/>
                <w:bCs/>
                <w:i/>
                <w:noProof/>
                <w:lang w:eastAsia="en-GB"/>
              </w:rPr>
            </w:pPr>
            <w:r w:rsidRPr="00EE6E73">
              <w:rPr>
                <w:noProof/>
                <w:lang w:eastAsia="sv-SE"/>
              </w:rPr>
              <w:t>Configuration for the UE to report assistance information to inform the gNB about the UE's preferred number of carriers for power saving.</w:t>
            </w:r>
          </w:p>
        </w:tc>
      </w:tr>
      <w:tr w:rsidR="00A859C1" w:rsidRPr="00EE6E73" w14:paraId="1D92308A"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5D68AD6" w14:textId="77777777" w:rsidR="00A859C1" w:rsidRPr="00EE6E73" w:rsidRDefault="00A859C1" w:rsidP="007F1C20">
            <w:pPr>
              <w:pStyle w:val="TAL"/>
              <w:rPr>
                <w:b/>
                <w:bCs/>
                <w:i/>
                <w:iCs/>
                <w:noProof/>
                <w:lang w:eastAsia="sv-SE"/>
              </w:rPr>
            </w:pPr>
            <w:r w:rsidRPr="00EE6E73">
              <w:rPr>
                <w:b/>
                <w:bCs/>
                <w:i/>
                <w:iCs/>
                <w:noProof/>
                <w:lang w:eastAsia="sv-SE"/>
              </w:rPr>
              <w:t>maxBW-PreferenceConfigFR2-2</w:t>
            </w:r>
          </w:p>
          <w:p w14:paraId="6298DE3A" w14:textId="77777777" w:rsidR="00A859C1" w:rsidRPr="00EE6E73" w:rsidRDefault="00A859C1" w:rsidP="007F1C20">
            <w:pPr>
              <w:pStyle w:val="TAL"/>
              <w:rPr>
                <w:bCs/>
                <w:noProof/>
                <w:lang w:eastAsia="en-GB"/>
              </w:rPr>
            </w:pPr>
            <w:r w:rsidRPr="00EE6E73">
              <w:rPr>
                <w:noProof/>
                <w:lang w:eastAsia="sv-SE"/>
              </w:rPr>
              <w:t>Configuration for the UE to report assistance information to inform the gNB about the UE's preferred bandwidth for power saving for FR2-2.</w:t>
            </w:r>
          </w:p>
        </w:tc>
      </w:tr>
      <w:tr w:rsidR="00A859C1" w:rsidRPr="00EE6E73" w14:paraId="4BCBA723"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C5CCCF7" w14:textId="77777777" w:rsidR="00A859C1" w:rsidRPr="00EE6E73" w:rsidRDefault="00A859C1" w:rsidP="007F1C20">
            <w:pPr>
              <w:pStyle w:val="TAL"/>
              <w:rPr>
                <w:b/>
                <w:i/>
                <w:noProof/>
                <w:lang w:eastAsia="sv-SE"/>
              </w:rPr>
            </w:pPr>
            <w:r w:rsidRPr="00EE6E73">
              <w:rPr>
                <w:b/>
                <w:i/>
                <w:noProof/>
                <w:lang w:eastAsia="sv-SE"/>
              </w:rPr>
              <w:t>maxCC-PreferenceProhibitTimer</w:t>
            </w:r>
          </w:p>
          <w:p w14:paraId="5F2FE75C" w14:textId="77777777" w:rsidR="00A859C1" w:rsidRPr="00EE6E73" w:rsidRDefault="00A859C1" w:rsidP="007F1C20">
            <w:pPr>
              <w:pStyle w:val="TAL"/>
              <w:rPr>
                <w:b/>
                <w:bCs/>
                <w:i/>
                <w:noProof/>
                <w:lang w:eastAsia="en-GB"/>
              </w:rPr>
            </w:pPr>
            <w:r w:rsidRPr="00EE6E73">
              <w:rPr>
                <w:noProof/>
                <w:lang w:eastAsia="sv-SE"/>
              </w:rPr>
              <w:t xml:space="preserve">Prohibit timer for preferred number of carriers assistance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A859C1" w:rsidRPr="00EE6E73" w14:paraId="047C5E3B"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ED7C713" w14:textId="77777777" w:rsidR="00A859C1" w:rsidRPr="00EE6E73" w:rsidRDefault="00A859C1" w:rsidP="007F1C20">
            <w:pPr>
              <w:pStyle w:val="TAL"/>
              <w:rPr>
                <w:b/>
                <w:i/>
                <w:noProof/>
                <w:lang w:eastAsia="sv-SE"/>
              </w:rPr>
            </w:pPr>
            <w:r w:rsidRPr="00EE6E73">
              <w:rPr>
                <w:b/>
                <w:i/>
                <w:noProof/>
                <w:lang w:eastAsia="sv-SE"/>
              </w:rPr>
              <w:t>maxMIMO-LayerPreferenceConfig</w:t>
            </w:r>
          </w:p>
          <w:p w14:paraId="16FD0A2F" w14:textId="77777777" w:rsidR="00A859C1" w:rsidRPr="00EE6E73" w:rsidRDefault="00A859C1" w:rsidP="007F1C20">
            <w:pPr>
              <w:pStyle w:val="TAL"/>
              <w:rPr>
                <w:b/>
                <w:bCs/>
                <w:i/>
                <w:noProof/>
                <w:lang w:eastAsia="en-GB"/>
              </w:rPr>
            </w:pPr>
            <w:r w:rsidRPr="00EE6E73">
              <w:rPr>
                <w:noProof/>
                <w:lang w:eastAsia="sv-SE"/>
              </w:rPr>
              <w:t>Configuration for the UE to report assistance information to inform the gNB about the UE's preferred number of MIMO layers for power saving.</w:t>
            </w:r>
          </w:p>
        </w:tc>
      </w:tr>
      <w:tr w:rsidR="00A859C1" w:rsidRPr="00EE6E73" w14:paraId="62029011"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237B6E8" w14:textId="77777777" w:rsidR="00A859C1" w:rsidRPr="00EE6E73" w:rsidRDefault="00A859C1" w:rsidP="007F1C20">
            <w:pPr>
              <w:pStyle w:val="TAL"/>
              <w:rPr>
                <w:b/>
                <w:bCs/>
                <w:i/>
                <w:iCs/>
                <w:noProof/>
                <w:lang w:eastAsia="sv-SE"/>
              </w:rPr>
            </w:pPr>
            <w:r w:rsidRPr="00EE6E73">
              <w:rPr>
                <w:b/>
                <w:bCs/>
                <w:i/>
                <w:iCs/>
                <w:noProof/>
                <w:lang w:eastAsia="sv-SE"/>
              </w:rPr>
              <w:t>maxMIMO-LayerPreferenceConfigFR2-2</w:t>
            </w:r>
          </w:p>
          <w:p w14:paraId="1E70A1F9" w14:textId="77777777" w:rsidR="00A859C1" w:rsidRPr="00EE6E73" w:rsidRDefault="00A859C1" w:rsidP="007F1C20">
            <w:pPr>
              <w:pStyle w:val="TAL"/>
              <w:rPr>
                <w:bCs/>
                <w:noProof/>
                <w:lang w:eastAsia="en-GB"/>
              </w:rPr>
            </w:pPr>
            <w:r w:rsidRPr="00EE6E73">
              <w:rPr>
                <w:noProof/>
                <w:lang w:eastAsia="sv-SE"/>
              </w:rPr>
              <w:t>Configuration for the UE to report assistance information to inform the gNB about the UE's preferred number of MIMO layers for power saving for FR2-2.</w:t>
            </w:r>
          </w:p>
        </w:tc>
      </w:tr>
      <w:tr w:rsidR="00A859C1" w:rsidRPr="00EE6E73" w14:paraId="4828C13A"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5DC860" w14:textId="77777777" w:rsidR="00A859C1" w:rsidRPr="00EE6E73" w:rsidRDefault="00A859C1" w:rsidP="007F1C20">
            <w:pPr>
              <w:pStyle w:val="TAL"/>
              <w:rPr>
                <w:b/>
                <w:i/>
                <w:noProof/>
                <w:lang w:eastAsia="sv-SE"/>
              </w:rPr>
            </w:pPr>
            <w:r w:rsidRPr="00EE6E73">
              <w:rPr>
                <w:b/>
                <w:i/>
                <w:noProof/>
                <w:lang w:eastAsia="sv-SE"/>
              </w:rPr>
              <w:lastRenderedPageBreak/>
              <w:t>maxMIMO-LayerPreferenceProhibitTimer</w:t>
            </w:r>
          </w:p>
          <w:p w14:paraId="03DCC972" w14:textId="77777777" w:rsidR="00A859C1" w:rsidRPr="00EE6E73" w:rsidRDefault="00A859C1" w:rsidP="007F1C20">
            <w:pPr>
              <w:pStyle w:val="TAL"/>
              <w:rPr>
                <w:b/>
                <w:bCs/>
                <w:i/>
                <w:noProof/>
                <w:lang w:eastAsia="en-GB"/>
              </w:rPr>
            </w:pPr>
            <w:r w:rsidRPr="00EE6E73">
              <w:rPr>
                <w:noProof/>
                <w:lang w:eastAsia="sv-SE"/>
              </w:rPr>
              <w:t xml:space="preserve">Prohibit timer for preferred number of number of MIMO layers assistance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A859C1" w:rsidRPr="00EE6E73" w14:paraId="555E6EC9"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E89AB5B" w14:textId="77777777" w:rsidR="00A859C1" w:rsidRPr="00EE6E73" w:rsidRDefault="00A859C1" w:rsidP="007F1C20">
            <w:pPr>
              <w:pStyle w:val="TAL"/>
              <w:rPr>
                <w:b/>
                <w:i/>
                <w:noProof/>
                <w:lang w:eastAsia="sv-SE"/>
              </w:rPr>
            </w:pPr>
            <w:r w:rsidRPr="00EE6E73">
              <w:rPr>
                <w:b/>
                <w:i/>
                <w:noProof/>
                <w:lang w:eastAsia="sv-SE"/>
              </w:rPr>
              <w:t>minSchedulingOffsetPreferenceConfig</w:t>
            </w:r>
          </w:p>
          <w:p w14:paraId="627FA15E" w14:textId="77777777" w:rsidR="00A859C1" w:rsidRPr="00EE6E73" w:rsidRDefault="00A859C1" w:rsidP="007F1C20">
            <w:pPr>
              <w:pStyle w:val="TAL"/>
              <w:rPr>
                <w:b/>
                <w:i/>
                <w:noProof/>
                <w:lang w:eastAsia="sv-SE"/>
              </w:rPr>
            </w:pPr>
            <w:r w:rsidRPr="00EE6E73">
              <w:rPr>
                <w:noProof/>
                <w:lang w:eastAsia="sv-SE"/>
              </w:rPr>
              <w:t xml:space="preserve">Configuration for the UE to report assistance information to inform the gNB about the UE's preferred </w:t>
            </w:r>
            <w:r w:rsidRPr="00EE6E73">
              <w:rPr>
                <w:i/>
                <w:noProof/>
                <w:lang w:eastAsia="sv-SE"/>
              </w:rPr>
              <w:t>minimumSchedulingOffset</w:t>
            </w:r>
            <w:r w:rsidRPr="00EE6E73">
              <w:rPr>
                <w:noProof/>
                <w:lang w:eastAsia="sv-SE"/>
              </w:rPr>
              <w:t xml:space="preserve"> value for cross-slot scheduling for power saving.</w:t>
            </w:r>
          </w:p>
        </w:tc>
      </w:tr>
      <w:tr w:rsidR="00A859C1" w:rsidRPr="00EE6E73" w14:paraId="45D98968"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2CCF47B" w14:textId="77777777" w:rsidR="00A859C1" w:rsidRPr="00EE6E73" w:rsidRDefault="00A859C1" w:rsidP="007F1C20">
            <w:pPr>
              <w:pStyle w:val="TAL"/>
              <w:rPr>
                <w:b/>
                <w:bCs/>
                <w:i/>
                <w:iCs/>
                <w:noProof/>
                <w:lang w:eastAsia="sv-SE"/>
              </w:rPr>
            </w:pPr>
            <w:r w:rsidRPr="00EE6E73">
              <w:rPr>
                <w:b/>
                <w:bCs/>
                <w:i/>
                <w:iCs/>
                <w:noProof/>
                <w:lang w:eastAsia="sv-SE"/>
              </w:rPr>
              <w:t>minSchedulingOffsetPreferenceConfigExt</w:t>
            </w:r>
          </w:p>
          <w:p w14:paraId="2BCBD5E5" w14:textId="77777777" w:rsidR="00A859C1" w:rsidRPr="00EE6E73" w:rsidRDefault="00A859C1" w:rsidP="007F1C20">
            <w:pPr>
              <w:pStyle w:val="TAL"/>
              <w:rPr>
                <w:noProof/>
                <w:lang w:eastAsia="sv-SE"/>
              </w:rPr>
            </w:pPr>
            <w:r w:rsidRPr="00EE6E73">
              <w:rPr>
                <w:noProof/>
                <w:lang w:eastAsia="sv-SE"/>
              </w:rPr>
              <w:t xml:space="preserve">Configuration for the UE to report assistance information to inform the gNB about the UE's preferred </w:t>
            </w:r>
            <w:r w:rsidRPr="00EE6E73">
              <w:rPr>
                <w:i/>
                <w:iCs/>
                <w:noProof/>
                <w:lang w:eastAsia="sv-SE"/>
              </w:rPr>
              <w:t>minimumSchedulingOffset</w:t>
            </w:r>
            <w:r w:rsidRPr="00EE6E73">
              <w:rPr>
                <w:noProof/>
                <w:lang w:eastAsia="sv-SE"/>
              </w:rPr>
              <w:t xml:space="preserve"> value for cross-slot scheduling for power saving for SCS 480 kHz and/or 960 kHz.</w:t>
            </w:r>
          </w:p>
        </w:tc>
      </w:tr>
      <w:tr w:rsidR="00A859C1" w:rsidRPr="00EE6E73" w14:paraId="7FFC40A8"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79451B" w14:textId="77777777" w:rsidR="00A859C1" w:rsidRPr="00EE6E73" w:rsidRDefault="00A859C1" w:rsidP="007F1C20">
            <w:pPr>
              <w:pStyle w:val="TAL"/>
              <w:rPr>
                <w:b/>
                <w:i/>
                <w:noProof/>
                <w:lang w:eastAsia="sv-SE"/>
              </w:rPr>
            </w:pPr>
            <w:r w:rsidRPr="00EE6E73">
              <w:rPr>
                <w:b/>
                <w:i/>
                <w:noProof/>
                <w:lang w:eastAsia="sv-SE"/>
              </w:rPr>
              <w:t>minSchedulingOffsetPreferenceProhibitTimer</w:t>
            </w:r>
          </w:p>
          <w:p w14:paraId="585CECFB" w14:textId="77777777" w:rsidR="00A859C1" w:rsidRPr="00EE6E73" w:rsidRDefault="00A859C1" w:rsidP="007F1C20">
            <w:pPr>
              <w:pStyle w:val="TAL"/>
              <w:rPr>
                <w:b/>
                <w:i/>
                <w:noProof/>
                <w:lang w:eastAsia="sv-SE"/>
              </w:rPr>
            </w:pPr>
            <w:r w:rsidRPr="00EE6E73">
              <w:rPr>
                <w:noProof/>
                <w:lang w:eastAsia="sv-SE"/>
              </w:rPr>
              <w:t xml:space="preserve">Prohibit timer for preferred </w:t>
            </w:r>
            <w:r w:rsidRPr="00EE6E73">
              <w:rPr>
                <w:i/>
                <w:noProof/>
                <w:lang w:eastAsia="sv-SE"/>
              </w:rPr>
              <w:t>minimumSchedulingOffset</w:t>
            </w:r>
            <w:r w:rsidRPr="00EE6E73">
              <w:rPr>
                <w:noProof/>
                <w:lang w:eastAsia="sv-SE"/>
              </w:rPr>
              <w:t xml:space="preserve"> assistance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A859C1" w:rsidRPr="00EE6E73" w14:paraId="0C29EFA0"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0B496751" w14:textId="77777777" w:rsidR="00A859C1" w:rsidRPr="00EE6E73" w:rsidRDefault="00A859C1" w:rsidP="007F1C20">
            <w:pPr>
              <w:pStyle w:val="TAL"/>
              <w:rPr>
                <w:b/>
                <w:bCs/>
                <w:i/>
                <w:iCs/>
              </w:rPr>
            </w:pPr>
            <w:r w:rsidRPr="00EE6E73">
              <w:rPr>
                <w:b/>
                <w:bCs/>
                <w:i/>
                <w:iCs/>
              </w:rPr>
              <w:t>multiRx-PreferenceReportingConfigFR2</w:t>
            </w:r>
          </w:p>
          <w:p w14:paraId="1A0D52B0" w14:textId="77777777" w:rsidR="00A859C1" w:rsidRPr="00EE6E73" w:rsidRDefault="00A859C1" w:rsidP="007F1C20">
            <w:pPr>
              <w:pStyle w:val="TAL"/>
              <w:rPr>
                <w:b/>
                <w:i/>
                <w:noProof/>
                <w:lang w:eastAsia="sv-SE"/>
              </w:rPr>
            </w:pPr>
            <w:r w:rsidRPr="00EE6E73">
              <w:rPr>
                <w:noProof/>
                <w:lang w:eastAsia="sv-SE"/>
              </w:rPr>
              <w:t>Configuration for the UE to report assistance information to inform gNB about</w:t>
            </w:r>
            <w:r w:rsidRPr="00EE6E73">
              <w:rPr>
                <w:noProof/>
              </w:rPr>
              <w:t xml:space="preserve"> the UE's preference on multi-Rx operation for FR2.</w:t>
            </w:r>
          </w:p>
        </w:tc>
      </w:tr>
      <w:tr w:rsidR="00A859C1" w:rsidRPr="00EE6E73" w14:paraId="5FC77FF1"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3FDA7DC1" w14:textId="77777777" w:rsidR="00A859C1" w:rsidRPr="00EE6E73" w:rsidRDefault="00A859C1" w:rsidP="007F1C20">
            <w:pPr>
              <w:pStyle w:val="TAL"/>
              <w:rPr>
                <w:b/>
                <w:bCs/>
                <w:i/>
                <w:iCs/>
                <w:noProof/>
              </w:rPr>
            </w:pPr>
            <w:r w:rsidRPr="00EE6E73">
              <w:rPr>
                <w:b/>
                <w:bCs/>
                <w:i/>
                <w:iCs/>
              </w:rPr>
              <w:t>multiRx-PreferenceReportingConfigFR2</w:t>
            </w:r>
            <w:r w:rsidRPr="00EE6E73">
              <w:rPr>
                <w:b/>
                <w:bCs/>
                <w:i/>
                <w:iCs/>
                <w:noProof/>
              </w:rPr>
              <w:t>ProhibitTimer</w:t>
            </w:r>
          </w:p>
          <w:p w14:paraId="3C172A88" w14:textId="77777777" w:rsidR="00A859C1" w:rsidRPr="00EE6E73" w:rsidRDefault="00A859C1" w:rsidP="007F1C20">
            <w:pPr>
              <w:pStyle w:val="TAL"/>
              <w:rPr>
                <w:b/>
                <w:i/>
                <w:noProof/>
                <w:lang w:eastAsia="sv-SE"/>
              </w:rPr>
            </w:pPr>
            <w:r w:rsidRPr="00EE6E73">
              <w:rPr>
                <w:noProof/>
                <w:lang w:eastAsia="sv-SE"/>
              </w:rPr>
              <w:t xml:space="preserve">Prohibit timer for multi-Rx operation preference reporting for FR2.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A859C1" w:rsidRPr="00EE6E73" w14:paraId="34942D22"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038426E8" w14:textId="77777777" w:rsidR="00A859C1" w:rsidRPr="00EE6E73" w:rsidRDefault="00A859C1" w:rsidP="007F1C20">
            <w:pPr>
              <w:pStyle w:val="TAL"/>
              <w:rPr>
                <w:b/>
                <w:i/>
                <w:lang w:eastAsia="sv-SE"/>
              </w:rPr>
            </w:pPr>
            <w:r w:rsidRPr="00EE6E73">
              <w:rPr>
                <w:b/>
                <w:i/>
                <w:lang w:eastAsia="sv-SE"/>
              </w:rPr>
              <w:t>musim-CandidateBandList</w:t>
            </w:r>
          </w:p>
          <w:p w14:paraId="7FD54A66" w14:textId="77777777" w:rsidR="00A859C1" w:rsidRPr="00EE6E73" w:rsidRDefault="00A859C1" w:rsidP="007F1C20">
            <w:pPr>
              <w:pStyle w:val="TAL"/>
              <w:rPr>
                <w:b/>
                <w:bCs/>
                <w:i/>
                <w:iCs/>
              </w:rPr>
            </w:pPr>
            <w:r w:rsidRPr="00EE6E73">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A859C1" w:rsidRPr="00EE6E73" w14:paraId="30B778F6"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394316B" w14:textId="77777777" w:rsidR="00A859C1" w:rsidRPr="00EE6E73" w:rsidRDefault="00A859C1" w:rsidP="007F1C20">
            <w:pPr>
              <w:pStyle w:val="TAL"/>
              <w:rPr>
                <w:rFonts w:cs="Arial"/>
                <w:b/>
                <w:i/>
                <w:szCs w:val="18"/>
              </w:rPr>
            </w:pPr>
            <w:r w:rsidRPr="00EE6E73">
              <w:rPr>
                <w:rFonts w:cs="Arial"/>
                <w:b/>
                <w:i/>
                <w:szCs w:val="18"/>
              </w:rPr>
              <w:t>musim-GapAssistanceConfig</w:t>
            </w:r>
          </w:p>
          <w:p w14:paraId="573894F6" w14:textId="77777777" w:rsidR="00A859C1" w:rsidRPr="00EE6E73" w:rsidRDefault="00A859C1" w:rsidP="007F1C20">
            <w:pPr>
              <w:pStyle w:val="TAL"/>
              <w:rPr>
                <w:b/>
                <w:i/>
                <w:lang w:eastAsia="sv-SE"/>
              </w:rPr>
            </w:pPr>
            <w:r w:rsidRPr="00EE6E73">
              <w:rPr>
                <w:lang w:eastAsia="sv-SE"/>
              </w:rPr>
              <w:t>Configuration for the UE to report assistance information for gap preference.</w:t>
            </w:r>
          </w:p>
        </w:tc>
      </w:tr>
      <w:tr w:rsidR="00A859C1" w:rsidRPr="00EE6E73" w14:paraId="47C1A58D"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9A835CF" w14:textId="77777777" w:rsidR="00A859C1" w:rsidRPr="00EE6E73" w:rsidRDefault="00A859C1" w:rsidP="007F1C20">
            <w:pPr>
              <w:pStyle w:val="TAL"/>
              <w:rPr>
                <w:b/>
                <w:i/>
                <w:lang w:eastAsia="sv-SE"/>
              </w:rPr>
            </w:pPr>
            <w:r w:rsidRPr="00EE6E73">
              <w:rPr>
                <w:b/>
                <w:i/>
                <w:lang w:eastAsia="sv-SE"/>
              </w:rPr>
              <w:t>musim-GapPriorityAssistanceConfig</w:t>
            </w:r>
          </w:p>
          <w:p w14:paraId="152501C5" w14:textId="77777777" w:rsidR="00A859C1" w:rsidRPr="00EE6E73" w:rsidRDefault="00A859C1" w:rsidP="007F1C20">
            <w:pPr>
              <w:pStyle w:val="TAL"/>
              <w:rPr>
                <w:rFonts w:cs="Arial"/>
                <w:b/>
                <w:i/>
                <w:szCs w:val="18"/>
              </w:rPr>
            </w:pPr>
            <w:r w:rsidRPr="00EE6E73">
              <w:rPr>
                <w:bCs/>
                <w:iCs/>
                <w:lang w:eastAsia="sv-SE"/>
              </w:rPr>
              <w:t xml:space="preserve">Indicates the UE is allowed to </w:t>
            </w:r>
            <w:r w:rsidRPr="00EE6E73">
              <w:t>provide MUSIM assistance information for gap(s) priority</w:t>
            </w:r>
            <w:r w:rsidRPr="00EE6E73">
              <w:rPr>
                <w:bCs/>
                <w:iCs/>
                <w:lang w:eastAsia="sv-SE"/>
              </w:rPr>
              <w:t xml:space="preserve"> and/or </w:t>
            </w:r>
            <w:r w:rsidRPr="00EE6E73">
              <w:t>MUSIM gaps keep preference.</w:t>
            </w:r>
          </w:p>
        </w:tc>
      </w:tr>
      <w:tr w:rsidR="00A859C1" w:rsidRPr="00EE6E73" w14:paraId="53F39BC9"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AF8FAE5" w14:textId="77777777" w:rsidR="00A859C1" w:rsidRPr="00EE6E73" w:rsidRDefault="00A859C1" w:rsidP="007F1C20">
            <w:pPr>
              <w:pStyle w:val="TAL"/>
              <w:rPr>
                <w:rFonts w:cs="Arial"/>
                <w:b/>
                <w:i/>
                <w:szCs w:val="18"/>
                <w:lang w:eastAsia="sv-SE"/>
              </w:rPr>
            </w:pPr>
            <w:r w:rsidRPr="00EE6E73">
              <w:rPr>
                <w:rFonts w:cs="Arial"/>
                <w:b/>
                <w:i/>
                <w:szCs w:val="18"/>
                <w:lang w:eastAsia="sv-SE"/>
              </w:rPr>
              <w:t>musim-GapProhibitTimer</w:t>
            </w:r>
          </w:p>
          <w:p w14:paraId="6CBE19E0" w14:textId="77777777" w:rsidR="00A859C1" w:rsidRPr="00EE6E73" w:rsidRDefault="00A859C1" w:rsidP="007F1C20">
            <w:pPr>
              <w:pStyle w:val="TAL"/>
              <w:rPr>
                <w:rFonts w:cs="Arial"/>
                <w:b/>
                <w:i/>
                <w:szCs w:val="18"/>
              </w:rPr>
            </w:pPr>
            <w:r w:rsidRPr="00EE6E73">
              <w:rPr>
                <w:rFonts w:cs="Arial"/>
                <w:szCs w:val="18"/>
                <w:lang w:eastAsia="sv-SE"/>
              </w:rPr>
              <w:t>Prohibit timer for MUSIM assistance information reporting for gap preference.</w:t>
            </w:r>
          </w:p>
        </w:tc>
      </w:tr>
      <w:tr w:rsidR="00A859C1" w:rsidRPr="00EE6E73" w14:paraId="2368692F"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3AC6023" w14:textId="77777777" w:rsidR="00A859C1" w:rsidRPr="00EE6E73" w:rsidRDefault="00A859C1" w:rsidP="007F1C20">
            <w:pPr>
              <w:pStyle w:val="TAL"/>
              <w:rPr>
                <w:rFonts w:cs="Arial"/>
                <w:b/>
                <w:i/>
                <w:szCs w:val="18"/>
              </w:rPr>
            </w:pPr>
            <w:r w:rsidRPr="00EE6E73">
              <w:rPr>
                <w:rFonts w:cs="Arial"/>
                <w:b/>
                <w:i/>
                <w:szCs w:val="18"/>
              </w:rPr>
              <w:t>musim-LeaveAssistanceConfig</w:t>
            </w:r>
          </w:p>
          <w:p w14:paraId="46F0EAB1" w14:textId="77777777" w:rsidR="00A859C1" w:rsidRPr="00EE6E73" w:rsidRDefault="00A859C1" w:rsidP="007F1C20">
            <w:pPr>
              <w:pStyle w:val="TAL"/>
              <w:rPr>
                <w:b/>
                <w:i/>
                <w:lang w:eastAsia="sv-SE"/>
              </w:rPr>
            </w:pPr>
            <w:r w:rsidRPr="00EE6E73">
              <w:rPr>
                <w:lang w:eastAsia="sv-SE"/>
              </w:rPr>
              <w:t>Configuration for the UE to report assistance information for leaving RRC_CONNECTED for MUSIM purpose.</w:t>
            </w:r>
          </w:p>
        </w:tc>
      </w:tr>
      <w:tr w:rsidR="00A859C1" w:rsidRPr="00EE6E73" w14:paraId="5D94B970"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980497" w14:textId="77777777" w:rsidR="00A859C1" w:rsidRPr="00EE6E73" w:rsidRDefault="00A859C1" w:rsidP="007F1C20">
            <w:pPr>
              <w:pStyle w:val="TAL"/>
              <w:rPr>
                <w:rFonts w:cs="Arial"/>
                <w:b/>
                <w:i/>
                <w:szCs w:val="18"/>
              </w:rPr>
            </w:pPr>
            <w:r w:rsidRPr="00EE6E73">
              <w:rPr>
                <w:rFonts w:cs="Arial"/>
                <w:b/>
                <w:i/>
                <w:szCs w:val="18"/>
              </w:rPr>
              <w:t>musim-LeaveWithoutResponseTimer</w:t>
            </w:r>
          </w:p>
          <w:p w14:paraId="1DF510DD" w14:textId="77777777" w:rsidR="00A859C1" w:rsidRPr="00EE6E73" w:rsidRDefault="00A859C1" w:rsidP="007F1C20">
            <w:pPr>
              <w:pStyle w:val="TAL"/>
              <w:rPr>
                <w:b/>
                <w:i/>
                <w:lang w:eastAsia="sv-SE"/>
              </w:rPr>
            </w:pPr>
            <w:r w:rsidRPr="00EE6E73">
              <w:rPr>
                <w:lang w:eastAsia="ko-KR"/>
              </w:rPr>
              <w:t>Indicates the timer for</w:t>
            </w:r>
            <w:r w:rsidRPr="00EE6E73">
              <w:rPr>
                <w:lang w:eastAsia="sv-SE"/>
              </w:rPr>
              <w:t xml:space="preserve"> </w:t>
            </w:r>
            <w:r w:rsidRPr="00EE6E73">
              <w:rPr>
                <w:lang w:eastAsia="ko-KR"/>
              </w:rPr>
              <w:t>the UE</w:t>
            </w:r>
            <w:r w:rsidRPr="00EE6E73">
              <w:rPr>
                <w:rFonts w:cs="Arial"/>
                <w:szCs w:val="18"/>
                <w:lang w:eastAsia="sv-SE"/>
              </w:rPr>
              <w:t xml:space="preserve"> to enter RRC_IDLE for MUSIM purpose as defined in clause 5.3.8.6</w:t>
            </w:r>
            <w:r w:rsidRPr="00EE6E73">
              <w:rPr>
                <w:lang w:eastAsia="sv-SE"/>
              </w:rPr>
              <w:t>.</w:t>
            </w:r>
          </w:p>
        </w:tc>
      </w:tr>
      <w:tr w:rsidR="00A859C1" w:rsidRPr="00EE6E73" w14:paraId="5260BC7B"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D9ADEA5" w14:textId="77777777" w:rsidR="00A859C1" w:rsidRPr="00EE6E73" w:rsidRDefault="00A859C1" w:rsidP="007F1C20">
            <w:pPr>
              <w:pStyle w:val="TAL"/>
              <w:rPr>
                <w:rFonts w:cs="Arial"/>
                <w:b/>
                <w:i/>
                <w:szCs w:val="18"/>
              </w:rPr>
            </w:pPr>
            <w:r w:rsidRPr="00EE6E73">
              <w:rPr>
                <w:rFonts w:cs="Arial"/>
                <w:b/>
                <w:i/>
                <w:szCs w:val="18"/>
              </w:rPr>
              <w:t>musim-ProhibitTimer</w:t>
            </w:r>
          </w:p>
          <w:p w14:paraId="295C3B6E" w14:textId="77777777" w:rsidR="00A859C1" w:rsidRPr="00EE6E73" w:rsidRDefault="00A859C1" w:rsidP="007F1C20">
            <w:pPr>
              <w:pStyle w:val="TAL"/>
              <w:rPr>
                <w:rFonts w:cs="Arial"/>
                <w:b/>
                <w:i/>
                <w:szCs w:val="18"/>
              </w:rPr>
            </w:pPr>
            <w:r w:rsidRPr="00EE6E73">
              <w:rPr>
                <w:lang w:eastAsia="sv-SE"/>
              </w:rPr>
              <w:t xml:space="preserve">Indicates the prohibit timer for UE temporary restricted capabilities for MUSIM operation. Value in milliseconds. Value </w:t>
            </w:r>
            <w:r w:rsidRPr="00EE6E73">
              <w:rPr>
                <w:i/>
                <w:iCs/>
                <w:lang w:eastAsia="sv-SE"/>
              </w:rPr>
              <w:t>ms0</w:t>
            </w:r>
            <w:r w:rsidRPr="00EE6E73">
              <w:rPr>
                <w:lang w:eastAsia="sv-SE"/>
              </w:rPr>
              <w:t xml:space="preserve"> means prohibit timer is set to 0 milliseconds, value </w:t>
            </w:r>
            <w:r w:rsidRPr="00EE6E73">
              <w:rPr>
                <w:i/>
                <w:iCs/>
                <w:lang w:eastAsia="sv-SE"/>
              </w:rPr>
              <w:t>ms10</w:t>
            </w:r>
            <w:r w:rsidRPr="00EE6E73">
              <w:rPr>
                <w:lang w:eastAsia="sv-SE"/>
              </w:rPr>
              <w:t xml:space="preserve"> means prohibit timer is set to 10 milliseconds and so on.</w:t>
            </w:r>
          </w:p>
        </w:tc>
      </w:tr>
      <w:tr w:rsidR="00A859C1" w:rsidRPr="00EE6E73" w14:paraId="6EB17518"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42BAC7F" w14:textId="77777777" w:rsidR="00A859C1" w:rsidRPr="00EE6E73" w:rsidRDefault="00A859C1" w:rsidP="007F1C20">
            <w:pPr>
              <w:pStyle w:val="TAL"/>
              <w:rPr>
                <w:rFonts w:cs="Arial"/>
                <w:b/>
                <w:i/>
                <w:szCs w:val="18"/>
              </w:rPr>
            </w:pPr>
            <w:r w:rsidRPr="00EE6E73">
              <w:rPr>
                <w:rFonts w:cs="Arial"/>
                <w:b/>
                <w:i/>
                <w:szCs w:val="18"/>
              </w:rPr>
              <w:t>musim-WaitTimer</w:t>
            </w:r>
          </w:p>
          <w:p w14:paraId="7A8580F7" w14:textId="77777777" w:rsidR="00A859C1" w:rsidRPr="00EE6E73" w:rsidRDefault="00A859C1" w:rsidP="007F1C20">
            <w:pPr>
              <w:pStyle w:val="TAL"/>
              <w:rPr>
                <w:rFonts w:cs="Arial"/>
                <w:b/>
                <w:i/>
                <w:szCs w:val="18"/>
              </w:rPr>
            </w:pPr>
            <w:r w:rsidRPr="00EE6E73">
              <w:rPr>
                <w:lang w:eastAsia="ko-KR"/>
              </w:rPr>
              <w:t xml:space="preserve">Indicates the wait </w:t>
            </w:r>
            <w:r w:rsidRPr="00EE6E73">
              <w:rPr>
                <w:lang w:eastAsia="sv-SE"/>
              </w:rPr>
              <w:t xml:space="preserve">timer for UE temporary restricted capabilities for MUSIM operation. Value in milliseconds. Value </w:t>
            </w:r>
            <w:r w:rsidRPr="00EE6E73">
              <w:rPr>
                <w:i/>
                <w:iCs/>
                <w:lang w:eastAsia="sv-SE"/>
              </w:rPr>
              <w:t>ms10</w:t>
            </w:r>
            <w:r w:rsidRPr="00EE6E73">
              <w:rPr>
                <w:lang w:eastAsia="sv-SE"/>
              </w:rPr>
              <w:t xml:space="preserve"> means wait timer is set to 10 milliseconds, value </w:t>
            </w:r>
            <w:r w:rsidRPr="00EE6E73">
              <w:rPr>
                <w:i/>
                <w:iCs/>
                <w:lang w:eastAsia="sv-SE"/>
              </w:rPr>
              <w:t>ms20</w:t>
            </w:r>
            <w:r w:rsidRPr="00EE6E73">
              <w:rPr>
                <w:lang w:eastAsia="sv-SE"/>
              </w:rPr>
              <w:t xml:space="preserve"> means wait timer is set to 20 milliseconds and so on.</w:t>
            </w:r>
          </w:p>
        </w:tc>
      </w:tr>
      <w:tr w:rsidR="00A859C1" w:rsidRPr="00EE6E73" w14:paraId="01F7C8E3"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8E6132E" w14:textId="77777777" w:rsidR="00A859C1" w:rsidRPr="00EE6E73" w:rsidRDefault="00A859C1" w:rsidP="007F1C20">
            <w:pPr>
              <w:pStyle w:val="TAL"/>
              <w:rPr>
                <w:b/>
                <w:bCs/>
                <w:i/>
                <w:lang w:eastAsia="en-GB"/>
              </w:rPr>
            </w:pPr>
            <w:r w:rsidRPr="00EE6E73">
              <w:rPr>
                <w:b/>
                <w:bCs/>
                <w:i/>
                <w:lang w:eastAsia="en-GB"/>
              </w:rPr>
              <w:t>obtainCommonLocation</w:t>
            </w:r>
          </w:p>
          <w:p w14:paraId="1D7A901F" w14:textId="77777777" w:rsidR="00A859C1" w:rsidRPr="00EE6E73" w:rsidRDefault="00A859C1" w:rsidP="007F1C20">
            <w:pPr>
              <w:pStyle w:val="TAL"/>
              <w:rPr>
                <w:b/>
                <w:i/>
                <w:lang w:eastAsia="sv-SE"/>
              </w:rPr>
            </w:pPr>
            <w:r w:rsidRPr="00EE6E73">
              <w:rPr>
                <w:bCs/>
                <w:lang w:eastAsia="en-GB"/>
              </w:rPr>
              <w:t xml:space="preserve">Requests the UE to attempt to have detailed location information available using GNSS. NR configures the field if </w:t>
            </w:r>
            <w:r w:rsidRPr="00EE6E73">
              <w:rPr>
                <w:bCs/>
                <w:i/>
                <w:lang w:eastAsia="en-GB"/>
              </w:rPr>
              <w:t>includeCommonLocationInfo</w:t>
            </w:r>
            <w:r w:rsidRPr="00EE6E73">
              <w:rPr>
                <w:bCs/>
                <w:lang w:eastAsia="en-GB"/>
              </w:rPr>
              <w:t xml:space="preserve"> is configured for one or more measurements.</w:t>
            </w:r>
          </w:p>
        </w:tc>
      </w:tr>
      <w:tr w:rsidR="00A859C1" w:rsidRPr="00EE6E73" w14:paraId="5280AD48"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9E254DB" w14:textId="77777777" w:rsidR="00A859C1" w:rsidRPr="00EE6E73" w:rsidRDefault="00A859C1" w:rsidP="007F1C20">
            <w:pPr>
              <w:pStyle w:val="TAL"/>
              <w:rPr>
                <w:b/>
                <w:i/>
                <w:noProof/>
                <w:lang w:eastAsia="sv-SE"/>
              </w:rPr>
            </w:pPr>
            <w:r w:rsidRPr="00EE6E73">
              <w:rPr>
                <w:b/>
                <w:i/>
                <w:noProof/>
                <w:lang w:eastAsia="sv-SE"/>
              </w:rPr>
              <w:t>overheatingAssistanceConfig</w:t>
            </w:r>
          </w:p>
          <w:p w14:paraId="1ADE055E" w14:textId="77777777" w:rsidR="00A859C1" w:rsidRPr="00EE6E73" w:rsidRDefault="00A859C1" w:rsidP="007F1C20">
            <w:pPr>
              <w:pStyle w:val="TAL"/>
              <w:rPr>
                <w:noProof/>
                <w:lang w:eastAsia="sv-SE"/>
              </w:rPr>
            </w:pPr>
            <w:r w:rsidRPr="00EE6E73">
              <w:rPr>
                <w:noProof/>
                <w:lang w:eastAsia="sv-SE"/>
              </w:rPr>
              <w:t xml:space="preserve">Configuration for the UE to report assistance information to </w:t>
            </w:r>
            <w:r w:rsidRPr="00EE6E73">
              <w:rPr>
                <w:lang w:eastAsia="sv-SE"/>
              </w:rPr>
              <w:t>inform the gNB about UE detected internal overheating</w:t>
            </w:r>
            <w:r w:rsidRPr="00EE6E73">
              <w:rPr>
                <w:noProof/>
                <w:lang w:eastAsia="sv-SE"/>
              </w:rPr>
              <w:t>.</w:t>
            </w:r>
          </w:p>
        </w:tc>
      </w:tr>
      <w:tr w:rsidR="00A859C1" w:rsidRPr="00EE6E73" w14:paraId="12974338"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D847D99" w14:textId="77777777" w:rsidR="00A859C1" w:rsidRPr="00EE6E73" w:rsidRDefault="00A859C1" w:rsidP="007F1C20">
            <w:pPr>
              <w:pStyle w:val="TAL"/>
              <w:rPr>
                <w:b/>
                <w:i/>
                <w:noProof/>
                <w:lang w:eastAsia="sv-SE"/>
              </w:rPr>
            </w:pPr>
            <w:r w:rsidRPr="00EE6E73">
              <w:rPr>
                <w:b/>
                <w:i/>
                <w:noProof/>
                <w:lang w:eastAsia="sv-SE"/>
              </w:rPr>
              <w:t>overheatingIndicationProhibitTimer</w:t>
            </w:r>
          </w:p>
          <w:p w14:paraId="4ED31346" w14:textId="77777777" w:rsidR="00A859C1" w:rsidRPr="00EE6E73" w:rsidRDefault="00A859C1" w:rsidP="007F1C20">
            <w:pPr>
              <w:pStyle w:val="TAL"/>
              <w:rPr>
                <w:noProof/>
                <w:lang w:eastAsia="sv-SE"/>
              </w:rPr>
            </w:pPr>
            <w:r w:rsidRPr="00EE6E73">
              <w:rPr>
                <w:noProof/>
                <w:lang w:eastAsia="sv-SE"/>
              </w:rPr>
              <w:t xml:space="preserve">Prohibit timer for overheating assistance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A859C1" w:rsidRPr="00EE6E73" w14:paraId="44530855"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4FFA6634" w14:textId="77777777" w:rsidR="00A859C1" w:rsidRPr="00EE6E73" w:rsidRDefault="00A859C1" w:rsidP="007F1C20">
            <w:pPr>
              <w:pStyle w:val="TAL"/>
              <w:rPr>
                <w:b/>
                <w:i/>
                <w:szCs w:val="18"/>
                <w:lang w:eastAsia="sv-SE"/>
              </w:rPr>
            </w:pPr>
            <w:r w:rsidRPr="00EE6E73">
              <w:rPr>
                <w:b/>
                <w:i/>
                <w:szCs w:val="18"/>
                <w:lang w:eastAsia="sv-SE"/>
              </w:rPr>
              <w:t>pdu-SessionsToReportUL-TrafficInfoList</w:t>
            </w:r>
          </w:p>
          <w:p w14:paraId="542FAED5" w14:textId="77777777" w:rsidR="00A859C1" w:rsidRPr="00EE6E73" w:rsidRDefault="00A859C1" w:rsidP="007F1C20">
            <w:pPr>
              <w:pStyle w:val="TAL"/>
              <w:rPr>
                <w:b/>
                <w:i/>
                <w:noProof/>
                <w:lang w:eastAsia="sv-SE"/>
              </w:rPr>
            </w:pPr>
            <w:r w:rsidRPr="00EE6E73">
              <w:rPr>
                <w:rFonts w:cs="Arial"/>
                <w:szCs w:val="18"/>
                <w:lang w:eastAsia="en-US"/>
              </w:rPr>
              <w:t>A list of PDU sessions for which the UE shall report UL traffic information.</w:t>
            </w:r>
          </w:p>
        </w:tc>
      </w:tr>
      <w:tr w:rsidR="00A859C1" w:rsidRPr="00EE6E73" w14:paraId="7062B72D"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40736E62" w14:textId="77777777" w:rsidR="00A859C1" w:rsidRPr="00EE6E73" w:rsidRDefault="00A859C1" w:rsidP="007F1C20">
            <w:pPr>
              <w:pStyle w:val="TAL"/>
              <w:rPr>
                <w:b/>
                <w:i/>
                <w:szCs w:val="18"/>
                <w:lang w:eastAsia="sv-SE"/>
              </w:rPr>
            </w:pPr>
            <w:r w:rsidRPr="00EE6E73">
              <w:rPr>
                <w:b/>
                <w:i/>
                <w:szCs w:val="18"/>
                <w:lang w:eastAsia="sv-SE"/>
              </w:rPr>
              <w:lastRenderedPageBreak/>
              <w:t>propDelayDiffReportConfig</w:t>
            </w:r>
          </w:p>
          <w:p w14:paraId="275E86B6" w14:textId="77777777" w:rsidR="00A859C1" w:rsidRPr="00EE6E73" w:rsidRDefault="00A859C1" w:rsidP="007F1C20">
            <w:pPr>
              <w:pStyle w:val="TAL"/>
              <w:rPr>
                <w:b/>
                <w:i/>
                <w:noProof/>
                <w:lang w:eastAsia="sv-SE"/>
              </w:rPr>
            </w:pPr>
            <w:r w:rsidRPr="00EE6E73">
              <w:rPr>
                <w:szCs w:val="18"/>
                <w:lang w:eastAsia="sv-SE"/>
              </w:rPr>
              <w:t>Configuration for the UE to report service link propagation delay difference between serving cell and neighbour cell(s).</w:t>
            </w:r>
          </w:p>
        </w:tc>
      </w:tr>
      <w:tr w:rsidR="00A859C1" w:rsidRPr="00EE6E73" w14:paraId="0B582B7D"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161A28FE" w14:textId="77777777" w:rsidR="00A859C1" w:rsidRPr="00EE6E73" w:rsidRDefault="00A859C1" w:rsidP="007F1C20">
            <w:pPr>
              <w:pStyle w:val="TAL"/>
              <w:rPr>
                <w:b/>
                <w:i/>
                <w:noProof/>
              </w:rPr>
            </w:pPr>
            <w:r w:rsidRPr="00EE6E73">
              <w:rPr>
                <w:b/>
                <w:i/>
                <w:noProof/>
              </w:rPr>
              <w:t>qfi-ToReportUL-TrafficInfoList</w:t>
            </w:r>
          </w:p>
          <w:p w14:paraId="04A364A1" w14:textId="77777777" w:rsidR="00A859C1" w:rsidRPr="00EE6E73" w:rsidRDefault="00A859C1" w:rsidP="007F1C20">
            <w:pPr>
              <w:pStyle w:val="TAL"/>
              <w:rPr>
                <w:b/>
                <w:i/>
                <w:szCs w:val="18"/>
                <w:lang w:eastAsia="sv-SE"/>
              </w:rPr>
            </w:pPr>
            <w:r w:rsidRPr="00EE6E73">
              <w:rPr>
                <w:rFonts w:cs="Arial"/>
                <w:szCs w:val="18"/>
                <w:lang w:eastAsia="en-US"/>
              </w:rPr>
              <w:t>A list of QFIs of a PDU session for which the UE shall report UL traffic information.</w:t>
            </w:r>
          </w:p>
        </w:tc>
      </w:tr>
      <w:tr w:rsidR="00A859C1" w:rsidRPr="00EE6E73" w14:paraId="0DB6B4F5"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50891A53" w14:textId="77777777" w:rsidR="00A859C1" w:rsidRPr="00EE6E73" w:rsidRDefault="00A859C1" w:rsidP="007F1C20">
            <w:pPr>
              <w:pStyle w:val="TAL"/>
              <w:rPr>
                <w:b/>
                <w:i/>
                <w:noProof/>
              </w:rPr>
            </w:pPr>
            <w:r w:rsidRPr="00EE6E73">
              <w:rPr>
                <w:b/>
                <w:i/>
                <w:noProof/>
              </w:rPr>
              <w:t>referenceTimePreferenceReporting</w:t>
            </w:r>
          </w:p>
          <w:p w14:paraId="36C3B9AB" w14:textId="77777777" w:rsidR="00A859C1" w:rsidRPr="00EE6E73" w:rsidRDefault="00A859C1" w:rsidP="007F1C20">
            <w:pPr>
              <w:pStyle w:val="TAL"/>
              <w:rPr>
                <w:b/>
                <w:i/>
                <w:noProof/>
                <w:lang w:eastAsia="sv-SE"/>
              </w:rPr>
            </w:pPr>
            <w:r w:rsidRPr="00EE6E73">
              <w:rPr>
                <w:rFonts w:cs="Arial"/>
                <w:szCs w:val="18"/>
                <w:lang w:eastAsia="en-US"/>
              </w:rPr>
              <w:t>If present, the field indicates the UE is configured to provide reference time assistance information.</w:t>
            </w:r>
          </w:p>
        </w:tc>
      </w:tr>
      <w:tr w:rsidR="00A859C1" w:rsidRPr="00EE6E73" w14:paraId="1809E6A1"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548DAB2" w14:textId="77777777" w:rsidR="00A859C1" w:rsidRPr="00EE6E73" w:rsidRDefault="00A859C1" w:rsidP="007F1C20">
            <w:pPr>
              <w:pStyle w:val="TAL"/>
              <w:rPr>
                <w:b/>
                <w:i/>
                <w:noProof/>
                <w:lang w:eastAsia="sv-SE"/>
              </w:rPr>
            </w:pPr>
            <w:r w:rsidRPr="00EE6E73">
              <w:rPr>
                <w:b/>
                <w:i/>
                <w:noProof/>
                <w:lang w:eastAsia="sv-SE"/>
              </w:rPr>
              <w:t>releasePreferenceConfig</w:t>
            </w:r>
          </w:p>
          <w:p w14:paraId="46FAA146" w14:textId="77777777" w:rsidR="00A859C1" w:rsidRPr="00EE6E73" w:rsidRDefault="00A859C1" w:rsidP="007F1C20">
            <w:pPr>
              <w:pStyle w:val="TAL"/>
              <w:rPr>
                <w:noProof/>
                <w:lang w:eastAsia="sv-SE"/>
              </w:rPr>
            </w:pPr>
            <w:r w:rsidRPr="00EE6E73">
              <w:rPr>
                <w:noProof/>
                <w:lang w:eastAsia="sv-SE"/>
              </w:rPr>
              <w:t>Configuration for the UE to report assistance information to inform the gNB about the UE's preference to leave RRC_CONNECTED state.</w:t>
            </w:r>
          </w:p>
        </w:tc>
      </w:tr>
      <w:tr w:rsidR="00A859C1" w:rsidRPr="00EE6E73" w14:paraId="551C0AA0"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4EE16D0E" w14:textId="77777777" w:rsidR="00A859C1" w:rsidRPr="00EE6E73" w:rsidRDefault="00A859C1" w:rsidP="007F1C20">
            <w:pPr>
              <w:pStyle w:val="TAL"/>
              <w:rPr>
                <w:rFonts w:eastAsia="等线"/>
                <w:b/>
                <w:i/>
                <w:noProof/>
              </w:rPr>
            </w:pPr>
            <w:r w:rsidRPr="00EE6E73">
              <w:rPr>
                <w:b/>
                <w:i/>
                <w:noProof/>
                <w:lang w:eastAsia="sv-SE"/>
              </w:rPr>
              <w:t>rlm-RelaxationReportingConfig</w:t>
            </w:r>
          </w:p>
          <w:p w14:paraId="39217F43" w14:textId="77777777" w:rsidR="00A859C1" w:rsidRPr="00EE6E73" w:rsidRDefault="00A859C1" w:rsidP="007F1C20">
            <w:pPr>
              <w:pStyle w:val="TAL"/>
              <w:rPr>
                <w:bCs/>
                <w:iCs/>
                <w:noProof/>
                <w:lang w:eastAsia="sv-SE"/>
              </w:rPr>
            </w:pPr>
            <w:r w:rsidRPr="00EE6E73">
              <w:rPr>
                <w:noProof/>
                <w:lang w:eastAsia="sv-SE"/>
              </w:rPr>
              <w:t xml:space="preserve">Configuration for the UE to report the relaxation </w:t>
            </w:r>
            <w:r w:rsidRPr="00EE6E73">
              <w:t>state</w:t>
            </w:r>
            <w:r w:rsidRPr="00EE6E73">
              <w:rPr>
                <w:noProof/>
                <w:lang w:eastAsia="sv-SE"/>
              </w:rPr>
              <w:t xml:space="preserve"> of RLM measurements.</w:t>
            </w:r>
          </w:p>
        </w:tc>
      </w:tr>
      <w:tr w:rsidR="00A859C1" w:rsidRPr="00EE6E73" w14:paraId="0FF5B8D4"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FD07B6F" w14:textId="77777777" w:rsidR="00A859C1" w:rsidRPr="00EE6E73" w:rsidRDefault="00A859C1" w:rsidP="007F1C20">
            <w:pPr>
              <w:pStyle w:val="TAL"/>
              <w:rPr>
                <w:b/>
                <w:i/>
                <w:noProof/>
                <w:lang w:eastAsia="sv-SE"/>
              </w:rPr>
            </w:pPr>
            <w:r w:rsidRPr="00EE6E73">
              <w:rPr>
                <w:b/>
                <w:i/>
                <w:noProof/>
                <w:lang w:eastAsia="sv-SE"/>
              </w:rPr>
              <w:t>releasePreferenceProhibitTimer</w:t>
            </w:r>
          </w:p>
          <w:p w14:paraId="6C1C2CF6" w14:textId="77777777" w:rsidR="00A859C1" w:rsidRPr="00EE6E73" w:rsidRDefault="00A859C1" w:rsidP="007F1C20">
            <w:pPr>
              <w:pStyle w:val="TAL"/>
              <w:rPr>
                <w:noProof/>
                <w:lang w:eastAsia="sv-SE"/>
              </w:rPr>
            </w:pPr>
            <w:r w:rsidRPr="00EE6E73">
              <w:rPr>
                <w:noProof/>
                <w:lang w:eastAsia="sv-SE"/>
              </w:rPr>
              <w:t xml:space="preserve">Prohibit timer for release preference assistance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 Value </w:t>
            </w:r>
            <w:r w:rsidRPr="00EE6E73">
              <w:rPr>
                <w:i/>
                <w:noProof/>
                <w:lang w:eastAsia="sv-SE"/>
              </w:rPr>
              <w:t>infinity</w:t>
            </w:r>
            <w:r w:rsidRPr="00EE6E73">
              <w:rPr>
                <w:noProof/>
                <w:lang w:eastAsia="sv-SE"/>
              </w:rPr>
              <w:t xml:space="preserve"> means that once a UE has reported a release preference, the UE cannot report a release preference again during the RRC connection.</w:t>
            </w:r>
          </w:p>
        </w:tc>
      </w:tr>
      <w:tr w:rsidR="00A859C1" w:rsidRPr="00EE6E73" w14:paraId="1E9276A0"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60C06060" w14:textId="77777777" w:rsidR="00A859C1" w:rsidRPr="00EE6E73" w:rsidRDefault="00A859C1" w:rsidP="007F1C20">
            <w:pPr>
              <w:pStyle w:val="TAL"/>
              <w:rPr>
                <w:b/>
                <w:i/>
                <w:lang w:eastAsia="sv-SE"/>
              </w:rPr>
            </w:pPr>
            <w:r w:rsidRPr="00EE6E73">
              <w:rPr>
                <w:b/>
                <w:i/>
                <w:lang w:eastAsia="sv-SE"/>
              </w:rPr>
              <w:t>s-SearchDeltaP-Stationary</w:t>
            </w:r>
          </w:p>
          <w:p w14:paraId="4F3E2807" w14:textId="77777777" w:rsidR="00A859C1" w:rsidRPr="00EE6E73" w:rsidRDefault="00A859C1" w:rsidP="007F1C20">
            <w:pPr>
              <w:pStyle w:val="TAL"/>
              <w:rPr>
                <w:b/>
                <w:i/>
                <w:noProof/>
                <w:lang w:eastAsia="sv-SE"/>
              </w:rPr>
            </w:pPr>
            <w:r w:rsidRPr="00EE6E73">
              <w:rPr>
                <w:lang w:eastAsia="sv-SE"/>
              </w:rPr>
              <w:t>Parameter "S</w:t>
            </w:r>
            <w:r w:rsidRPr="00EE6E73">
              <w:rPr>
                <w:vertAlign w:val="subscript"/>
                <w:lang w:eastAsia="sv-SE"/>
              </w:rPr>
              <w:t>SearchDeltaP-StationaryConnected</w:t>
            </w:r>
            <w:r w:rsidRPr="00EE6E73">
              <w:rPr>
                <w:lang w:eastAsia="sv-SE"/>
              </w:rPr>
              <w:t xml:space="preserve">" in </w:t>
            </w:r>
            <w:r w:rsidRPr="00EE6E73">
              <w:rPr>
                <w:rFonts w:eastAsiaTheme="minorEastAsia"/>
              </w:rPr>
              <w:t>5.7.4.4</w:t>
            </w:r>
            <w:r w:rsidRPr="00EE6E73">
              <w:rPr>
                <w:lang w:eastAsia="sv-SE"/>
              </w:rPr>
              <w:t>. Value dB2 corresponds to 2 dB, dB3 corresponds to 3 dB and so on.</w:t>
            </w:r>
          </w:p>
        </w:tc>
      </w:tr>
      <w:tr w:rsidR="00A859C1" w:rsidRPr="00EE6E73" w14:paraId="52D669E5"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3DDA90B" w14:textId="77777777" w:rsidR="00A859C1" w:rsidRPr="00EE6E73" w:rsidRDefault="00A859C1" w:rsidP="007F1C20">
            <w:pPr>
              <w:pStyle w:val="TAL"/>
              <w:rPr>
                <w:b/>
                <w:i/>
                <w:lang w:eastAsia="sv-SE"/>
              </w:rPr>
            </w:pPr>
            <w:r w:rsidRPr="00EE6E73">
              <w:rPr>
                <w:b/>
                <w:i/>
                <w:lang w:eastAsia="sv-SE"/>
              </w:rPr>
              <w:t>scg-DeactivationPreferenceConfig</w:t>
            </w:r>
          </w:p>
          <w:p w14:paraId="19AB11CB" w14:textId="77777777" w:rsidR="00A859C1" w:rsidRPr="00EE6E73" w:rsidRDefault="00A859C1" w:rsidP="007F1C20">
            <w:pPr>
              <w:pStyle w:val="TAL"/>
              <w:rPr>
                <w:lang w:eastAsia="sv-SE"/>
              </w:rPr>
            </w:pPr>
            <w:r w:rsidRPr="00EE6E73">
              <w:rPr>
                <w:lang w:eastAsia="sv-SE"/>
              </w:rPr>
              <w:t>Configuration of the UE to indicate its preference for SCG deactivation.</w:t>
            </w:r>
          </w:p>
        </w:tc>
      </w:tr>
      <w:tr w:rsidR="00A859C1" w:rsidRPr="00EE6E73" w14:paraId="78F05101"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6A9452B" w14:textId="77777777" w:rsidR="00A859C1" w:rsidRPr="00EE6E73" w:rsidRDefault="00A859C1" w:rsidP="007F1C20">
            <w:pPr>
              <w:pStyle w:val="TAL"/>
              <w:rPr>
                <w:b/>
                <w:i/>
                <w:lang w:eastAsia="sv-SE"/>
              </w:rPr>
            </w:pPr>
            <w:r w:rsidRPr="00EE6E73">
              <w:rPr>
                <w:b/>
                <w:i/>
                <w:lang w:eastAsia="sv-SE"/>
              </w:rPr>
              <w:t>scg -StatePreferenceProhibitTimer</w:t>
            </w:r>
          </w:p>
          <w:p w14:paraId="26CF4755" w14:textId="77777777" w:rsidR="00A859C1" w:rsidRPr="00EE6E73" w:rsidRDefault="00A859C1" w:rsidP="007F1C20">
            <w:pPr>
              <w:pStyle w:val="TAL"/>
              <w:rPr>
                <w:lang w:eastAsia="sv-SE"/>
              </w:rPr>
            </w:pPr>
            <w:r w:rsidRPr="00EE6E73">
              <w:rPr>
                <w:lang w:eastAsia="sv-SE"/>
              </w:rPr>
              <w:t xml:space="preserve">Prohibit timer for UE indication of its preference for SCG deactivation. Value in seconds. Value </w:t>
            </w:r>
            <w:r w:rsidRPr="00EE6E73">
              <w:rPr>
                <w:i/>
                <w:lang w:eastAsia="sv-SE"/>
              </w:rPr>
              <w:t>s0</w:t>
            </w:r>
            <w:r w:rsidRPr="00EE6E73">
              <w:rPr>
                <w:lang w:eastAsia="sv-SE"/>
              </w:rPr>
              <w:t xml:space="preserve"> means prohibit timer is set to 0 seconds, value </w:t>
            </w:r>
            <w:r w:rsidRPr="00EE6E73">
              <w:rPr>
                <w:i/>
                <w:lang w:eastAsia="sv-SE"/>
              </w:rPr>
              <w:t>s1</w:t>
            </w:r>
            <w:r w:rsidRPr="00EE6E73">
              <w:rPr>
                <w:lang w:eastAsia="sv-SE"/>
              </w:rPr>
              <w:t xml:space="preserve"> means prohibit timer is set to 1 second and so on.</w:t>
            </w:r>
          </w:p>
        </w:tc>
      </w:tr>
      <w:tr w:rsidR="00A859C1" w:rsidRPr="00EE6E73" w14:paraId="4A67E6D9"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609E5B" w14:textId="77777777" w:rsidR="00A859C1" w:rsidRPr="00EE6E73" w:rsidRDefault="00A859C1" w:rsidP="007F1C20">
            <w:pPr>
              <w:pStyle w:val="TAL"/>
              <w:rPr>
                <w:b/>
                <w:i/>
                <w:lang w:eastAsia="sv-SE"/>
              </w:rPr>
            </w:pPr>
            <w:r w:rsidRPr="00EE6E73">
              <w:rPr>
                <w:b/>
                <w:i/>
                <w:lang w:eastAsia="sv-SE"/>
              </w:rPr>
              <w:t>sensorNameList</w:t>
            </w:r>
          </w:p>
          <w:p w14:paraId="33A7E0CD" w14:textId="77777777" w:rsidR="00A859C1" w:rsidRPr="00EE6E73" w:rsidRDefault="00A859C1" w:rsidP="007F1C20">
            <w:pPr>
              <w:pStyle w:val="TAL"/>
              <w:rPr>
                <w:b/>
                <w:i/>
                <w:lang w:eastAsia="sv-SE"/>
              </w:rPr>
            </w:pPr>
            <w:r w:rsidRPr="00EE6E73">
              <w:rPr>
                <w:lang w:eastAsia="sv-SE"/>
              </w:rPr>
              <w:t xml:space="preserve">Configuration for the UE to report measurements from specific sensors. </w:t>
            </w:r>
            <w:r w:rsidRPr="00EE6E73">
              <w:rPr>
                <w:bCs/>
                <w:lang w:eastAsia="en-GB"/>
              </w:rPr>
              <w:t xml:space="preserve">NG-RAN configures the field if </w:t>
            </w:r>
            <w:r w:rsidRPr="00EE6E73">
              <w:rPr>
                <w:bCs/>
                <w:i/>
                <w:lang w:eastAsia="en-GB"/>
              </w:rPr>
              <w:t>includeSensor-Meas</w:t>
            </w:r>
            <w:r w:rsidRPr="00EE6E73">
              <w:rPr>
                <w:bCs/>
                <w:lang w:eastAsia="en-GB"/>
              </w:rPr>
              <w:t xml:space="preserve"> is configured for one or more measurements.</w:t>
            </w:r>
          </w:p>
        </w:tc>
      </w:tr>
      <w:tr w:rsidR="00A859C1" w:rsidRPr="00EE6E73" w14:paraId="7ED78823"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0FEC86" w14:textId="77777777" w:rsidR="00A859C1" w:rsidRPr="00EE6E73" w:rsidRDefault="00A859C1" w:rsidP="007F1C20">
            <w:pPr>
              <w:pStyle w:val="TAL"/>
              <w:rPr>
                <w:b/>
                <w:bCs/>
                <w:i/>
                <w:iCs/>
                <w:noProof/>
                <w:lang w:eastAsia="sv-SE"/>
              </w:rPr>
            </w:pPr>
            <w:r w:rsidRPr="00EE6E73">
              <w:rPr>
                <w:b/>
                <w:bCs/>
                <w:i/>
                <w:iCs/>
                <w:noProof/>
                <w:lang w:eastAsia="sv-SE"/>
              </w:rPr>
              <w:t>sl-AssistanceConfigNR</w:t>
            </w:r>
          </w:p>
          <w:p w14:paraId="70F1946A" w14:textId="77777777" w:rsidR="00A859C1" w:rsidRPr="00EE6E73" w:rsidRDefault="00A859C1" w:rsidP="007F1C20">
            <w:pPr>
              <w:pStyle w:val="TAL"/>
              <w:rPr>
                <w:noProof/>
                <w:lang w:eastAsia="sv-SE"/>
              </w:rPr>
            </w:pPr>
            <w:r w:rsidRPr="00EE6E73">
              <w:rPr>
                <w:noProof/>
                <w:lang w:eastAsia="sv-SE"/>
              </w:rPr>
              <w:t>Indicate whether UE is configured to provide configured grant assistance information for NR sidelink communication.</w:t>
            </w:r>
          </w:p>
        </w:tc>
      </w:tr>
      <w:tr w:rsidR="00A859C1" w:rsidRPr="00EE6E73" w14:paraId="674D242F"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2D8E9AA1" w14:textId="77777777" w:rsidR="00A859C1" w:rsidRPr="00EE6E73" w:rsidRDefault="00A859C1" w:rsidP="007F1C20">
            <w:pPr>
              <w:pStyle w:val="TAL"/>
              <w:rPr>
                <w:b/>
                <w:bCs/>
                <w:i/>
                <w:iCs/>
                <w:noProof/>
                <w:lang w:eastAsia="sv-SE"/>
              </w:rPr>
            </w:pPr>
            <w:r w:rsidRPr="00EE6E73">
              <w:rPr>
                <w:b/>
                <w:bCs/>
                <w:i/>
                <w:iCs/>
                <w:noProof/>
                <w:lang w:eastAsia="sv-SE"/>
              </w:rPr>
              <w:t>sl-PRS-AssistanceConfigNR</w:t>
            </w:r>
          </w:p>
          <w:p w14:paraId="52CEEC54" w14:textId="77777777" w:rsidR="00A859C1" w:rsidRPr="00EE6E73" w:rsidRDefault="00A859C1" w:rsidP="007F1C20">
            <w:pPr>
              <w:pStyle w:val="TAL"/>
              <w:rPr>
                <w:b/>
                <w:bCs/>
                <w:i/>
                <w:iCs/>
                <w:noProof/>
                <w:lang w:eastAsia="sv-SE"/>
              </w:rPr>
            </w:pPr>
            <w:r w:rsidRPr="00EE6E73">
              <w:rPr>
                <w:rFonts w:cs="Arial"/>
                <w:noProof/>
                <w:lang w:eastAsia="sv-SE"/>
              </w:rPr>
              <w:t>Indicate whether UE is configured to provide configured grant assistance information for NR sidelink positioning.</w:t>
            </w:r>
          </w:p>
        </w:tc>
      </w:tr>
      <w:tr w:rsidR="00A859C1" w:rsidRPr="00EE6E73" w14:paraId="10D90B47"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15721ED4" w14:textId="77777777" w:rsidR="00A859C1" w:rsidRPr="00EE6E73" w:rsidRDefault="00A859C1" w:rsidP="007F1C20">
            <w:pPr>
              <w:pStyle w:val="TAL"/>
              <w:rPr>
                <w:b/>
                <w:bCs/>
                <w:i/>
                <w:iCs/>
              </w:rPr>
            </w:pPr>
            <w:r w:rsidRPr="00EE6E73">
              <w:rPr>
                <w:b/>
                <w:bCs/>
                <w:i/>
                <w:iCs/>
              </w:rPr>
              <w:t>sn-InitiatedPSCellChange</w:t>
            </w:r>
          </w:p>
          <w:p w14:paraId="5615793D" w14:textId="77777777" w:rsidR="00A859C1" w:rsidRPr="00EE6E73" w:rsidRDefault="00A859C1" w:rsidP="007F1C20">
            <w:pPr>
              <w:pStyle w:val="TAL"/>
              <w:rPr>
                <w:b/>
                <w:bCs/>
                <w:i/>
                <w:iCs/>
                <w:noProof/>
                <w:lang w:eastAsia="sv-SE"/>
              </w:rPr>
            </w:pPr>
            <w:r w:rsidRPr="00EE6E73">
              <w:rPr>
                <w:lang w:eastAsia="sv-SE"/>
              </w:rPr>
              <w:t xml:space="preserve">This field indicates whether the PSCell change procedure or the CPC included in the </w:t>
            </w:r>
            <w:r w:rsidRPr="00EE6E73">
              <w:rPr>
                <w:i/>
                <w:iCs/>
                <w:lang w:eastAsia="sv-SE"/>
              </w:rPr>
              <w:t>RRCReconfiguration</w:t>
            </w:r>
            <w:r w:rsidRPr="00EE6E73">
              <w:rPr>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A859C1" w:rsidRPr="00EE6E73" w14:paraId="1DD77C60"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1926EC4" w14:textId="77777777" w:rsidR="00A859C1" w:rsidRPr="00EE6E73" w:rsidRDefault="00A859C1" w:rsidP="007F1C20">
            <w:pPr>
              <w:pStyle w:val="TAL"/>
              <w:rPr>
                <w:b/>
                <w:bCs/>
                <w:i/>
                <w:iCs/>
                <w:lang w:eastAsia="sv-SE"/>
              </w:rPr>
            </w:pPr>
            <w:r w:rsidRPr="00EE6E73">
              <w:rPr>
                <w:b/>
                <w:bCs/>
                <w:i/>
                <w:iCs/>
                <w:lang w:eastAsia="sv-SE"/>
              </w:rPr>
              <w:t>sourceDAPS-FailureReporting</w:t>
            </w:r>
          </w:p>
          <w:p w14:paraId="19B05C74" w14:textId="77777777" w:rsidR="00A859C1" w:rsidRPr="00EE6E73" w:rsidRDefault="00A859C1" w:rsidP="007F1C20">
            <w:pPr>
              <w:pStyle w:val="TAL"/>
              <w:rPr>
                <w:b/>
                <w:bCs/>
                <w:i/>
                <w:iCs/>
                <w:lang w:eastAsia="sv-SE"/>
              </w:rPr>
            </w:pPr>
            <w:r w:rsidRPr="00EE6E73">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EE6E73">
              <w:rPr>
                <w:i/>
                <w:lang w:eastAsia="sv-SE"/>
              </w:rPr>
              <w:t>otherConfig</w:t>
            </w:r>
            <w:r w:rsidRPr="00EE6E73">
              <w:rPr>
                <w:lang w:eastAsia="sv-SE"/>
              </w:rPr>
              <w:t xml:space="preserve"> configured by the source cell of the DAPS handover.</w:t>
            </w:r>
          </w:p>
        </w:tc>
      </w:tr>
      <w:tr w:rsidR="00A859C1" w:rsidRPr="00EE6E73" w14:paraId="1F024592"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ECB251F" w14:textId="77777777" w:rsidR="00A859C1" w:rsidRPr="00EE6E73" w:rsidRDefault="00A859C1" w:rsidP="007F1C20">
            <w:pPr>
              <w:pStyle w:val="TAL"/>
              <w:rPr>
                <w:b/>
                <w:bCs/>
                <w:i/>
                <w:iCs/>
              </w:rPr>
            </w:pPr>
            <w:r w:rsidRPr="00EE6E73">
              <w:rPr>
                <w:b/>
                <w:bCs/>
                <w:i/>
                <w:iCs/>
              </w:rPr>
              <w:t>successHO-Config</w:t>
            </w:r>
          </w:p>
          <w:p w14:paraId="025C0396" w14:textId="77777777" w:rsidR="00A859C1" w:rsidRPr="00EE6E73" w:rsidRDefault="00A859C1" w:rsidP="007F1C20">
            <w:pPr>
              <w:pStyle w:val="TAL"/>
              <w:rPr>
                <w:b/>
                <w:bCs/>
                <w:i/>
                <w:iCs/>
                <w:lang w:eastAsia="sv-SE"/>
              </w:rPr>
            </w:pPr>
            <w:r w:rsidRPr="00EE6E73">
              <w:rPr>
                <w:lang w:eastAsia="sv-SE"/>
              </w:rPr>
              <w:t>Configuration for the UE to report the successful handover information to the network.</w:t>
            </w:r>
          </w:p>
        </w:tc>
      </w:tr>
      <w:tr w:rsidR="00A859C1" w:rsidRPr="00EE6E73" w14:paraId="4D574E5D"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533AEBC" w14:textId="77777777" w:rsidR="00A859C1" w:rsidRPr="00EE6E73" w:rsidRDefault="00A859C1" w:rsidP="007F1C20">
            <w:pPr>
              <w:pStyle w:val="TAL"/>
              <w:rPr>
                <w:b/>
                <w:bCs/>
                <w:i/>
                <w:iCs/>
              </w:rPr>
            </w:pPr>
            <w:r w:rsidRPr="00EE6E73">
              <w:rPr>
                <w:b/>
                <w:bCs/>
                <w:i/>
                <w:iCs/>
              </w:rPr>
              <w:t>successPSCell-Config</w:t>
            </w:r>
          </w:p>
          <w:p w14:paraId="1AC331B9" w14:textId="77777777" w:rsidR="00A859C1" w:rsidRPr="00EE6E73" w:rsidRDefault="00A859C1" w:rsidP="007F1C20">
            <w:pPr>
              <w:pStyle w:val="TAL"/>
              <w:rPr>
                <w:b/>
                <w:bCs/>
                <w:i/>
                <w:iCs/>
              </w:rPr>
            </w:pPr>
            <w:r w:rsidRPr="00EE6E73">
              <w:rPr>
                <w:lang w:eastAsia="sv-SE"/>
              </w:rPr>
              <w:t xml:space="preserve">Configuration for the UE to report the successful PSCell change or addition information to the network. </w:t>
            </w:r>
            <w:r w:rsidRPr="00EE6E73">
              <w:t xml:space="preserve">When this field is configured in CG-Config, the </w:t>
            </w:r>
            <w:r w:rsidRPr="00EE6E73">
              <w:rPr>
                <w:i/>
                <w:iCs/>
              </w:rPr>
              <w:t>thresholdPercentageT304-SCG</w:t>
            </w:r>
            <w:r w:rsidRPr="00EE6E73">
              <w:t xml:space="preserve"> is absent.</w:t>
            </w:r>
          </w:p>
        </w:tc>
      </w:tr>
      <w:tr w:rsidR="00A859C1" w:rsidRPr="00EE6E73" w14:paraId="4B758BFB"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29661C8E" w14:textId="77777777" w:rsidR="00A859C1" w:rsidRPr="00EE6E73" w:rsidRDefault="00A859C1" w:rsidP="007F1C20">
            <w:pPr>
              <w:pStyle w:val="TAL"/>
              <w:rPr>
                <w:b/>
                <w:bCs/>
                <w:i/>
                <w:iCs/>
                <w:lang w:eastAsia="sv-SE"/>
              </w:rPr>
            </w:pPr>
            <w:r w:rsidRPr="00EE6E73">
              <w:rPr>
                <w:b/>
                <w:bCs/>
                <w:i/>
                <w:iCs/>
                <w:lang w:eastAsia="sv-SE"/>
              </w:rPr>
              <w:t>t-SearchDeltaP-Stationary</w:t>
            </w:r>
          </w:p>
          <w:p w14:paraId="4D623419" w14:textId="77777777" w:rsidR="00A859C1" w:rsidRPr="00EE6E73" w:rsidRDefault="00A859C1" w:rsidP="007F1C20">
            <w:pPr>
              <w:pStyle w:val="TAL"/>
              <w:rPr>
                <w:b/>
                <w:bCs/>
                <w:i/>
                <w:iCs/>
                <w:noProof/>
                <w:lang w:eastAsia="sv-SE"/>
              </w:rPr>
            </w:pPr>
            <w:r w:rsidRPr="00EE6E73">
              <w:rPr>
                <w:lang w:eastAsia="sv-SE"/>
              </w:rPr>
              <w:t>Parameter "T</w:t>
            </w:r>
            <w:r w:rsidRPr="00EE6E73">
              <w:rPr>
                <w:vertAlign w:val="subscript"/>
                <w:lang w:eastAsia="sv-SE"/>
              </w:rPr>
              <w:t>SearchDeltaP-StationaryConnected</w:t>
            </w:r>
            <w:r w:rsidRPr="00EE6E73">
              <w:rPr>
                <w:lang w:eastAsia="sv-SE"/>
              </w:rPr>
              <w:t xml:space="preserve">" in </w:t>
            </w:r>
            <w:r w:rsidRPr="00EE6E73">
              <w:rPr>
                <w:rFonts w:eastAsiaTheme="minorEastAsia"/>
              </w:rPr>
              <w:t>5.7.4.4</w:t>
            </w:r>
            <w:r w:rsidRPr="00EE6E73">
              <w:rPr>
                <w:lang w:eastAsia="sv-SE"/>
              </w:rPr>
              <w:t>. Value in seconds. Value s5 means 5 seconds, value s10 means 10 seconds and so on.</w:t>
            </w:r>
          </w:p>
        </w:tc>
      </w:tr>
      <w:tr w:rsidR="00A859C1" w:rsidRPr="00EE6E73" w14:paraId="3680051E"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880169" w14:textId="77777777" w:rsidR="00A859C1" w:rsidRPr="00EE6E73" w:rsidRDefault="00A859C1" w:rsidP="007F1C20">
            <w:pPr>
              <w:pStyle w:val="TAL"/>
              <w:rPr>
                <w:b/>
                <w:bCs/>
                <w:i/>
                <w:iCs/>
                <w:lang w:eastAsia="sv-SE"/>
              </w:rPr>
            </w:pPr>
            <w:r w:rsidRPr="00EE6E73">
              <w:rPr>
                <w:b/>
                <w:bCs/>
                <w:i/>
                <w:iCs/>
                <w:lang w:eastAsia="sv-SE"/>
              </w:rPr>
              <w:t>thresholdPercentageT304</w:t>
            </w:r>
          </w:p>
          <w:p w14:paraId="37AB0232" w14:textId="77777777" w:rsidR="00A859C1" w:rsidRPr="00EE6E73" w:rsidRDefault="00A859C1" w:rsidP="007F1C20">
            <w:pPr>
              <w:pStyle w:val="TAL"/>
              <w:rPr>
                <w:lang w:eastAsia="sv-SE"/>
              </w:rPr>
            </w:pPr>
            <w:r w:rsidRPr="00EE6E73">
              <w:rPr>
                <w:lang w:eastAsia="sv-SE"/>
              </w:rPr>
              <w:t xml:space="preserve">This field indicates the threshold for the ratio in percentage between the elapsed T304 timer and the configured value of the T304 timer. Value </w:t>
            </w:r>
            <w:r w:rsidRPr="00EE6E73">
              <w:rPr>
                <w:i/>
                <w:lang w:eastAsia="sv-SE"/>
              </w:rPr>
              <w:t>p40</w:t>
            </w:r>
            <w:r w:rsidRPr="00EE6E73">
              <w:rPr>
                <w:lang w:eastAsia="sv-SE"/>
              </w:rPr>
              <w:t xml:space="preserve"> corresponds to 40%, value </w:t>
            </w:r>
            <w:r w:rsidRPr="00EE6E73">
              <w:rPr>
                <w:i/>
                <w:lang w:eastAsia="sv-SE"/>
              </w:rPr>
              <w:t>p60</w:t>
            </w:r>
            <w:r w:rsidRPr="00EE6E73">
              <w:rPr>
                <w:lang w:eastAsia="sv-SE"/>
              </w:rPr>
              <w:t xml:space="preserve"> corresponds to 60% and so on. This field is set in the </w:t>
            </w:r>
            <w:r w:rsidRPr="00EE6E73">
              <w:rPr>
                <w:i/>
                <w:iCs/>
                <w:lang w:eastAsia="sv-SE"/>
              </w:rPr>
              <w:t>otherConfig</w:t>
            </w:r>
            <w:r w:rsidRPr="00EE6E73">
              <w:rPr>
                <w:lang w:eastAsia="sv-SE"/>
              </w:rPr>
              <w:t xml:space="preserve"> configured by the target cell of the handover.</w:t>
            </w:r>
          </w:p>
        </w:tc>
      </w:tr>
      <w:tr w:rsidR="00A859C1" w:rsidRPr="00EE6E73" w14:paraId="204B7ABF"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8511847" w14:textId="77777777" w:rsidR="00A859C1" w:rsidRPr="00EE6E73" w:rsidRDefault="00A859C1" w:rsidP="007F1C20">
            <w:pPr>
              <w:pStyle w:val="TAL"/>
              <w:rPr>
                <w:b/>
                <w:bCs/>
                <w:i/>
                <w:iCs/>
                <w:lang w:eastAsia="sv-SE"/>
              </w:rPr>
            </w:pPr>
            <w:r w:rsidRPr="00EE6E73">
              <w:rPr>
                <w:b/>
                <w:bCs/>
                <w:i/>
                <w:iCs/>
                <w:lang w:eastAsia="sv-SE"/>
              </w:rPr>
              <w:lastRenderedPageBreak/>
              <w:t>thresholdPercentageT310</w:t>
            </w:r>
          </w:p>
          <w:p w14:paraId="0A1D4778" w14:textId="77777777" w:rsidR="00A859C1" w:rsidRPr="00EE6E73" w:rsidRDefault="00A859C1" w:rsidP="007F1C20">
            <w:pPr>
              <w:pStyle w:val="TAL"/>
              <w:rPr>
                <w:lang w:eastAsia="sv-SE"/>
              </w:rPr>
            </w:pPr>
            <w:r w:rsidRPr="00EE6E73">
              <w:rPr>
                <w:lang w:eastAsia="sv-SE"/>
              </w:rPr>
              <w:t xml:space="preserve">This field indicates the threshold for the ratio in percentage between the elapsed T310 timer and the configured value of the T310 timer. Value </w:t>
            </w:r>
            <w:r w:rsidRPr="00EE6E73">
              <w:rPr>
                <w:i/>
                <w:lang w:eastAsia="sv-SE"/>
              </w:rPr>
              <w:t>p40</w:t>
            </w:r>
            <w:r w:rsidRPr="00EE6E73">
              <w:rPr>
                <w:lang w:eastAsia="sv-SE"/>
              </w:rPr>
              <w:t xml:space="preserve"> corresponds to 40%, value </w:t>
            </w:r>
            <w:r w:rsidRPr="00EE6E73">
              <w:rPr>
                <w:i/>
                <w:lang w:eastAsia="sv-SE"/>
              </w:rPr>
              <w:t>p60</w:t>
            </w:r>
            <w:r w:rsidRPr="00EE6E73">
              <w:rPr>
                <w:lang w:eastAsia="sv-SE"/>
              </w:rPr>
              <w:t xml:space="preserve"> corresponds to 60% and so on. This field is set in the </w:t>
            </w:r>
            <w:r w:rsidRPr="00EE6E73">
              <w:rPr>
                <w:i/>
                <w:iCs/>
                <w:lang w:eastAsia="sv-SE"/>
              </w:rPr>
              <w:t>otherConfig</w:t>
            </w:r>
            <w:r w:rsidRPr="00EE6E73">
              <w:rPr>
                <w:lang w:eastAsia="sv-SE"/>
              </w:rPr>
              <w:t xml:space="preserve"> configured by the source cell of the handover.</w:t>
            </w:r>
          </w:p>
        </w:tc>
      </w:tr>
      <w:tr w:rsidR="00A859C1" w:rsidRPr="00EE6E73" w14:paraId="01897FC8"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AB0B50D" w14:textId="77777777" w:rsidR="00A859C1" w:rsidRPr="00EE6E73" w:rsidRDefault="00A859C1" w:rsidP="007F1C20">
            <w:pPr>
              <w:pStyle w:val="TAL"/>
              <w:rPr>
                <w:b/>
                <w:bCs/>
                <w:i/>
                <w:iCs/>
                <w:lang w:eastAsia="sv-SE"/>
              </w:rPr>
            </w:pPr>
            <w:r w:rsidRPr="00EE6E73">
              <w:rPr>
                <w:b/>
                <w:bCs/>
                <w:i/>
                <w:iCs/>
                <w:lang w:eastAsia="sv-SE"/>
              </w:rPr>
              <w:t>thresholdPercentageT312</w:t>
            </w:r>
          </w:p>
          <w:p w14:paraId="381E6806" w14:textId="77777777" w:rsidR="00A859C1" w:rsidRPr="00EE6E73" w:rsidRDefault="00A859C1" w:rsidP="007F1C20">
            <w:pPr>
              <w:pStyle w:val="TAL"/>
              <w:rPr>
                <w:lang w:eastAsia="sv-SE"/>
              </w:rPr>
            </w:pPr>
            <w:r w:rsidRPr="00EE6E73">
              <w:rPr>
                <w:lang w:eastAsia="sv-SE"/>
              </w:rPr>
              <w:t xml:space="preserve">This field indicates the threshold for the ratio in percentage between the elapsed T312 timer and the configured value(s) of the T312 timer. Value </w:t>
            </w:r>
            <w:r w:rsidRPr="00EE6E73">
              <w:rPr>
                <w:i/>
                <w:lang w:eastAsia="sv-SE"/>
              </w:rPr>
              <w:t>p20</w:t>
            </w:r>
            <w:r w:rsidRPr="00EE6E73">
              <w:rPr>
                <w:lang w:eastAsia="sv-SE"/>
              </w:rPr>
              <w:t xml:space="preserve"> corresponds to 20%, value </w:t>
            </w:r>
            <w:r w:rsidRPr="00EE6E73">
              <w:rPr>
                <w:i/>
                <w:lang w:eastAsia="sv-SE"/>
              </w:rPr>
              <w:t>p40</w:t>
            </w:r>
            <w:r w:rsidRPr="00EE6E73">
              <w:rPr>
                <w:lang w:eastAsia="sv-SE"/>
              </w:rPr>
              <w:t xml:space="preserve"> corresponds to 40% and so on. This field is set in the </w:t>
            </w:r>
            <w:r w:rsidRPr="00EE6E73">
              <w:rPr>
                <w:i/>
                <w:iCs/>
                <w:lang w:eastAsia="sv-SE"/>
              </w:rPr>
              <w:t>otherConfig</w:t>
            </w:r>
            <w:r w:rsidRPr="00EE6E73">
              <w:rPr>
                <w:lang w:eastAsia="sv-SE"/>
              </w:rPr>
              <w:t xml:space="preserve"> configured by the source cell of the handover.</w:t>
            </w:r>
          </w:p>
        </w:tc>
      </w:tr>
      <w:tr w:rsidR="00A859C1" w:rsidRPr="00EE6E73" w14:paraId="3D7560E5"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2F7C7B8" w14:textId="77777777" w:rsidR="00A859C1" w:rsidRPr="00EE6E73" w:rsidRDefault="00A859C1" w:rsidP="007F1C20">
            <w:pPr>
              <w:pStyle w:val="TAL"/>
              <w:rPr>
                <w:b/>
                <w:bCs/>
                <w:i/>
                <w:iCs/>
                <w:lang w:eastAsia="sv-SE"/>
              </w:rPr>
            </w:pPr>
            <w:r w:rsidRPr="00EE6E73">
              <w:rPr>
                <w:b/>
                <w:bCs/>
                <w:i/>
                <w:iCs/>
                <w:lang w:eastAsia="sv-SE"/>
              </w:rPr>
              <w:t>thresholdPercentageT304-SCG</w:t>
            </w:r>
          </w:p>
          <w:p w14:paraId="46B589D4" w14:textId="77777777" w:rsidR="00A859C1" w:rsidRPr="00EE6E73" w:rsidRDefault="00A859C1" w:rsidP="007F1C20">
            <w:pPr>
              <w:pStyle w:val="TAL"/>
              <w:rPr>
                <w:b/>
                <w:bCs/>
                <w:i/>
                <w:iCs/>
                <w:lang w:eastAsia="sv-SE"/>
              </w:rPr>
            </w:pPr>
            <w:r w:rsidRPr="00EE6E73">
              <w:rPr>
                <w:lang w:eastAsia="sv-SE"/>
              </w:rPr>
              <w:t xml:space="preserve">This field indicates the threshold for the ratio in percentage between the elapsed T304 timer associated to the target PSCell and the configured value of the T304 timer. Value </w:t>
            </w:r>
            <w:r w:rsidRPr="00EE6E73">
              <w:rPr>
                <w:i/>
                <w:lang w:eastAsia="sv-SE"/>
              </w:rPr>
              <w:t>p40</w:t>
            </w:r>
            <w:r w:rsidRPr="00EE6E73">
              <w:rPr>
                <w:lang w:eastAsia="sv-SE"/>
              </w:rPr>
              <w:t xml:space="preserve"> corresponds to 40%, value </w:t>
            </w:r>
            <w:r w:rsidRPr="00EE6E73">
              <w:rPr>
                <w:i/>
                <w:lang w:eastAsia="sv-SE"/>
              </w:rPr>
              <w:t>p60</w:t>
            </w:r>
            <w:r w:rsidRPr="00EE6E73">
              <w:rPr>
                <w:lang w:eastAsia="sv-SE"/>
              </w:rPr>
              <w:t xml:space="preserve"> corresponds to 60% and so on. This field is set in the </w:t>
            </w:r>
            <w:r w:rsidRPr="00EE6E73">
              <w:rPr>
                <w:i/>
                <w:iCs/>
                <w:lang w:eastAsia="sv-SE"/>
              </w:rPr>
              <w:t>otherConfig</w:t>
            </w:r>
            <w:r w:rsidRPr="00EE6E73">
              <w:rPr>
                <w:lang w:eastAsia="sv-SE"/>
              </w:rPr>
              <w:t xml:space="preserve"> configured by the target PSCell of the PSCell change or addition.</w:t>
            </w:r>
          </w:p>
        </w:tc>
      </w:tr>
      <w:tr w:rsidR="00A859C1" w:rsidRPr="00EE6E73" w14:paraId="5792B1EC"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B130F4D" w14:textId="77777777" w:rsidR="00A859C1" w:rsidRPr="00EE6E73" w:rsidRDefault="00A859C1" w:rsidP="007F1C20">
            <w:pPr>
              <w:pStyle w:val="TAL"/>
              <w:rPr>
                <w:b/>
                <w:bCs/>
                <w:i/>
                <w:iCs/>
                <w:lang w:eastAsia="sv-SE"/>
              </w:rPr>
            </w:pPr>
            <w:r w:rsidRPr="00EE6E73">
              <w:rPr>
                <w:b/>
                <w:bCs/>
                <w:i/>
                <w:iCs/>
                <w:lang w:eastAsia="sv-SE"/>
              </w:rPr>
              <w:t>thresholdPercentageT310-SCG</w:t>
            </w:r>
          </w:p>
          <w:p w14:paraId="053EDC36" w14:textId="77777777" w:rsidR="00A859C1" w:rsidRPr="00EE6E73" w:rsidRDefault="00A859C1" w:rsidP="007F1C20">
            <w:pPr>
              <w:pStyle w:val="TAL"/>
              <w:rPr>
                <w:b/>
                <w:bCs/>
                <w:i/>
                <w:iCs/>
                <w:lang w:eastAsia="sv-SE"/>
              </w:rPr>
            </w:pPr>
            <w:r w:rsidRPr="00EE6E73">
              <w:rPr>
                <w:lang w:eastAsia="sv-SE"/>
              </w:rPr>
              <w:t xml:space="preserve">This field indicates the threshold for the ratio in percentage between the elapsed T310 timer associated to the source PSCell and the configured value of the T310 timer. Value </w:t>
            </w:r>
            <w:r w:rsidRPr="00EE6E73">
              <w:rPr>
                <w:i/>
                <w:lang w:eastAsia="sv-SE"/>
              </w:rPr>
              <w:t>p40</w:t>
            </w:r>
            <w:r w:rsidRPr="00EE6E73">
              <w:rPr>
                <w:lang w:eastAsia="sv-SE"/>
              </w:rPr>
              <w:t xml:space="preserve"> corresponds to 40%, value </w:t>
            </w:r>
            <w:r w:rsidRPr="00EE6E73">
              <w:rPr>
                <w:i/>
                <w:lang w:eastAsia="sv-SE"/>
              </w:rPr>
              <w:t>p60</w:t>
            </w:r>
            <w:r w:rsidRPr="00EE6E73">
              <w:rPr>
                <w:lang w:eastAsia="sv-SE"/>
              </w:rPr>
              <w:t xml:space="preserve"> corresponds to 60% and so on. This field is set in the </w:t>
            </w:r>
            <w:r w:rsidRPr="00EE6E73">
              <w:rPr>
                <w:i/>
                <w:iCs/>
                <w:lang w:eastAsia="sv-SE"/>
              </w:rPr>
              <w:t>otherConfig</w:t>
            </w:r>
            <w:r w:rsidRPr="00EE6E73">
              <w:rPr>
                <w:lang w:eastAsia="sv-SE"/>
              </w:rPr>
              <w:t xml:space="preserve"> configured by the source PSCell of the PSCell change or CPC, or in the </w:t>
            </w:r>
            <w:r w:rsidRPr="00EE6E73">
              <w:rPr>
                <w:i/>
                <w:iCs/>
                <w:lang w:eastAsia="sv-SE"/>
              </w:rPr>
              <w:t>otherConfig</w:t>
            </w:r>
            <w:r w:rsidRPr="00EE6E73">
              <w:rPr>
                <w:lang w:eastAsia="sv-SE"/>
              </w:rPr>
              <w:t xml:space="preserve"> configured by the PCell for the PSCell change or CPC. This field is not configured at the time of PSCell change via SRB3.</w:t>
            </w:r>
          </w:p>
        </w:tc>
      </w:tr>
      <w:tr w:rsidR="00A859C1" w:rsidRPr="00EE6E73" w14:paraId="504BF114"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C08E51" w14:textId="77777777" w:rsidR="00A859C1" w:rsidRPr="00EE6E73" w:rsidRDefault="00A859C1" w:rsidP="007F1C20">
            <w:pPr>
              <w:pStyle w:val="TAL"/>
            </w:pPr>
            <w:r w:rsidRPr="00EE6E73">
              <w:rPr>
                <w:b/>
                <w:bCs/>
                <w:i/>
                <w:iCs/>
              </w:rPr>
              <w:t>thresholdPercentageT312-SCG</w:t>
            </w:r>
          </w:p>
          <w:p w14:paraId="43207C43" w14:textId="77777777" w:rsidR="00A859C1" w:rsidRPr="00EE6E73" w:rsidRDefault="00A859C1" w:rsidP="007F1C20">
            <w:pPr>
              <w:pStyle w:val="TAL"/>
              <w:rPr>
                <w:b/>
                <w:bCs/>
                <w:i/>
                <w:iCs/>
                <w:lang w:eastAsia="sv-SE"/>
              </w:rPr>
            </w:pPr>
            <w:r w:rsidRPr="00EE6E73">
              <w:rPr>
                <w:lang w:eastAsia="sv-SE"/>
              </w:rPr>
              <w:t xml:space="preserve">This field indicates the threshold for the ratio in percentage between the elapsed T312 timer </w:t>
            </w:r>
            <w:r w:rsidRPr="00EE6E73">
              <w:t xml:space="preserve">associated to the measurement identity of the target PSCell </w:t>
            </w:r>
            <w:r w:rsidRPr="00EE6E73">
              <w:rPr>
                <w:lang w:eastAsia="sv-SE"/>
              </w:rPr>
              <w:t xml:space="preserve">and the configured value of the T312 timer. Value </w:t>
            </w:r>
            <w:r w:rsidRPr="00EE6E73">
              <w:rPr>
                <w:i/>
                <w:lang w:eastAsia="sv-SE"/>
              </w:rPr>
              <w:t>p20</w:t>
            </w:r>
            <w:r w:rsidRPr="00EE6E73">
              <w:rPr>
                <w:lang w:eastAsia="sv-SE"/>
              </w:rPr>
              <w:t xml:space="preserve"> corresponds to 20%, value </w:t>
            </w:r>
            <w:r w:rsidRPr="00EE6E73">
              <w:rPr>
                <w:i/>
                <w:lang w:eastAsia="sv-SE"/>
              </w:rPr>
              <w:t>p40</w:t>
            </w:r>
            <w:r w:rsidRPr="00EE6E73">
              <w:rPr>
                <w:lang w:eastAsia="sv-SE"/>
              </w:rPr>
              <w:t xml:space="preserve"> corresponds to 40% and so on. This field is set in the </w:t>
            </w:r>
            <w:r w:rsidRPr="00EE6E73">
              <w:rPr>
                <w:i/>
                <w:iCs/>
                <w:lang w:eastAsia="sv-SE"/>
              </w:rPr>
              <w:t>otherConfig</w:t>
            </w:r>
            <w:r w:rsidRPr="00EE6E73">
              <w:rPr>
                <w:lang w:eastAsia="sv-SE"/>
              </w:rPr>
              <w:t xml:space="preserve"> configured by the source PSCell of the PSCell change or CPC, or in the </w:t>
            </w:r>
            <w:r w:rsidRPr="00EE6E73">
              <w:rPr>
                <w:i/>
                <w:iCs/>
                <w:lang w:eastAsia="sv-SE"/>
              </w:rPr>
              <w:t>otherConfig</w:t>
            </w:r>
            <w:r w:rsidRPr="00EE6E73">
              <w:rPr>
                <w:lang w:eastAsia="sv-SE"/>
              </w:rPr>
              <w:t xml:space="preserve"> configured by the PCell for the PSCell change or CPC. This field is not configured at the time of PSCell change via SRB3.</w:t>
            </w:r>
          </w:p>
        </w:tc>
      </w:tr>
      <w:tr w:rsidR="00A859C1" w:rsidRPr="00EE6E73" w14:paraId="00CA9EF0"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C6C64D6" w14:textId="77777777" w:rsidR="00A859C1" w:rsidRPr="00EE6E73" w:rsidRDefault="00A859C1" w:rsidP="007F1C20">
            <w:pPr>
              <w:pStyle w:val="TAL"/>
              <w:rPr>
                <w:b/>
                <w:bCs/>
                <w:i/>
                <w:iCs/>
                <w:szCs w:val="18"/>
                <w:lang w:eastAsia="sv-SE"/>
              </w:rPr>
            </w:pPr>
            <w:r w:rsidRPr="00EE6E73">
              <w:rPr>
                <w:b/>
                <w:bCs/>
                <w:i/>
                <w:iCs/>
                <w:szCs w:val="18"/>
                <w:lang w:eastAsia="sv-SE"/>
              </w:rPr>
              <w:t>threshPropDelayDiff</w:t>
            </w:r>
          </w:p>
          <w:p w14:paraId="35650DAE" w14:textId="77777777" w:rsidR="00A859C1" w:rsidRPr="00EE6E73" w:rsidRDefault="00A859C1" w:rsidP="007F1C20">
            <w:pPr>
              <w:pStyle w:val="TAL"/>
              <w:rPr>
                <w:b/>
                <w:bCs/>
                <w:i/>
                <w:iCs/>
                <w:lang w:eastAsia="sv-SE"/>
              </w:rPr>
            </w:pPr>
            <w:r w:rsidRPr="00EE6E73">
              <w:rPr>
                <w:szCs w:val="18"/>
                <w:lang w:eastAsia="sv-SE"/>
              </w:rPr>
              <w:t>Threshold for one-way service link propagation delay difference report as specified in 5.7.4.2.</w:t>
            </w:r>
          </w:p>
        </w:tc>
      </w:tr>
      <w:tr w:rsidR="00A859C1" w:rsidRPr="00EE6E73" w14:paraId="6B41EA21"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83FFEAD" w14:textId="77777777" w:rsidR="00A859C1" w:rsidRPr="00EE6E73" w:rsidRDefault="00A859C1" w:rsidP="007F1C20">
            <w:pPr>
              <w:pStyle w:val="TAL"/>
              <w:rPr>
                <w:b/>
                <w:bCs/>
                <w:i/>
                <w:iCs/>
                <w:noProof/>
                <w:lang w:eastAsia="sv-SE"/>
              </w:rPr>
            </w:pPr>
            <w:r w:rsidRPr="00EE6E73">
              <w:rPr>
                <w:b/>
                <w:bCs/>
                <w:i/>
                <w:iCs/>
                <w:noProof/>
                <w:lang w:eastAsia="sv-SE"/>
              </w:rPr>
              <w:t>ul-GapFR2-PreferenceConfig</w:t>
            </w:r>
          </w:p>
          <w:p w14:paraId="4A1A3A78" w14:textId="77777777" w:rsidR="00A859C1" w:rsidRPr="00EE6E73" w:rsidRDefault="00A859C1" w:rsidP="007F1C20">
            <w:pPr>
              <w:pStyle w:val="TAL"/>
              <w:rPr>
                <w:noProof/>
                <w:lang w:eastAsia="sv-SE"/>
              </w:rPr>
            </w:pPr>
            <w:r w:rsidRPr="00EE6E73">
              <w:rPr>
                <w:noProof/>
                <w:lang w:eastAsia="sv-SE"/>
              </w:rPr>
              <w:t>Indicates whether UE is configured to request for FR2 UL gap activation/deactivation and preferred FR2 UL gap pattern.</w:t>
            </w:r>
          </w:p>
        </w:tc>
      </w:tr>
      <w:tr w:rsidR="00A859C1" w:rsidRPr="00EE6E73" w14:paraId="56837FCF"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BFDA57" w14:textId="77777777" w:rsidR="00A859C1" w:rsidRPr="00EE6E73" w:rsidRDefault="00A859C1" w:rsidP="007F1C20">
            <w:pPr>
              <w:pStyle w:val="TAL"/>
              <w:rPr>
                <w:b/>
                <w:bCs/>
                <w:i/>
                <w:iCs/>
                <w:noProof/>
                <w:lang w:eastAsia="sv-SE"/>
              </w:rPr>
            </w:pPr>
            <w:r w:rsidRPr="00EE6E73">
              <w:rPr>
                <w:b/>
                <w:bCs/>
                <w:i/>
                <w:iCs/>
                <w:noProof/>
                <w:lang w:eastAsia="sv-SE"/>
              </w:rPr>
              <w:t>wlanNameList</w:t>
            </w:r>
          </w:p>
          <w:p w14:paraId="0D281A3E" w14:textId="77777777" w:rsidR="00A859C1" w:rsidRPr="00EE6E73" w:rsidRDefault="00A859C1" w:rsidP="007F1C20">
            <w:pPr>
              <w:pStyle w:val="TAL"/>
              <w:rPr>
                <w:noProof/>
                <w:lang w:eastAsia="sv-SE"/>
              </w:rPr>
            </w:pPr>
            <w:r w:rsidRPr="00EE6E73">
              <w:rPr>
                <w:noProof/>
                <w:lang w:eastAsia="sv-SE"/>
              </w:rPr>
              <w:t xml:space="preserve">Configuration for the UE to report measurements from specific WLAN APs. NG-RAN configures the field if </w:t>
            </w:r>
            <w:r w:rsidRPr="00EE6E73">
              <w:rPr>
                <w:i/>
                <w:iCs/>
                <w:noProof/>
                <w:lang w:eastAsia="sv-SE"/>
              </w:rPr>
              <w:t>includeWLAN-Meas</w:t>
            </w:r>
            <w:r w:rsidRPr="00EE6E73">
              <w:rPr>
                <w:noProof/>
                <w:lang w:eastAsia="sv-SE"/>
              </w:rPr>
              <w:t xml:space="preserve"> is configured for one or more measurements.</w:t>
            </w:r>
          </w:p>
        </w:tc>
      </w:tr>
      <w:tr w:rsidR="00A859C1" w:rsidRPr="00EE6E73" w14:paraId="3E248662"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0DCB0663" w14:textId="77777777" w:rsidR="00A859C1" w:rsidRPr="00EE6E73" w:rsidRDefault="00A859C1" w:rsidP="007F1C20">
            <w:pPr>
              <w:pStyle w:val="TAL"/>
              <w:rPr>
                <w:b/>
                <w:bCs/>
                <w:i/>
                <w:iCs/>
                <w:szCs w:val="18"/>
                <w:lang w:eastAsia="sv-SE"/>
              </w:rPr>
            </w:pPr>
            <w:r w:rsidRPr="00EE6E73">
              <w:rPr>
                <w:b/>
                <w:bCs/>
                <w:i/>
                <w:iCs/>
                <w:szCs w:val="18"/>
                <w:lang w:eastAsia="sv-SE"/>
              </w:rPr>
              <w:t>ul-TrafficInfoProhibitTimer</w:t>
            </w:r>
          </w:p>
          <w:p w14:paraId="40C0C3CE" w14:textId="77777777" w:rsidR="00A859C1" w:rsidRPr="00EE6E73" w:rsidRDefault="00A859C1" w:rsidP="007F1C20">
            <w:pPr>
              <w:pStyle w:val="TAL"/>
              <w:rPr>
                <w:b/>
                <w:bCs/>
                <w:i/>
                <w:iCs/>
                <w:noProof/>
                <w:lang w:eastAsia="sv-SE"/>
              </w:rPr>
            </w:pPr>
            <w:r w:rsidRPr="00EE6E73">
              <w:rPr>
                <w:noProof/>
                <w:lang w:eastAsia="sv-SE"/>
              </w:rPr>
              <w:t xml:space="preserve">Prohibit timer for UL traffic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A859C1" w:rsidRPr="00EE6E73" w14:paraId="0BC358D7"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1A44418F" w14:textId="77777777" w:rsidR="00A859C1" w:rsidRPr="00EE6E73" w:rsidRDefault="00A859C1" w:rsidP="007F1C20">
            <w:pPr>
              <w:pStyle w:val="TAL"/>
              <w:rPr>
                <w:b/>
                <w:bCs/>
                <w:i/>
                <w:iCs/>
                <w:szCs w:val="18"/>
                <w:lang w:eastAsia="sv-SE"/>
              </w:rPr>
            </w:pPr>
            <w:r w:rsidRPr="00EE6E73">
              <w:rPr>
                <w:b/>
                <w:bCs/>
                <w:i/>
                <w:iCs/>
                <w:szCs w:val="18"/>
                <w:lang w:eastAsia="sv-SE"/>
              </w:rPr>
              <w:t>ul-TrafficInfoReportingConfig</w:t>
            </w:r>
          </w:p>
          <w:p w14:paraId="4793CA43" w14:textId="77777777" w:rsidR="00A859C1" w:rsidRPr="00EE6E73" w:rsidRDefault="00A859C1" w:rsidP="007F1C20">
            <w:pPr>
              <w:pStyle w:val="TAL"/>
              <w:rPr>
                <w:b/>
                <w:bCs/>
                <w:i/>
                <w:iCs/>
                <w:noProof/>
                <w:lang w:eastAsia="sv-SE"/>
              </w:rPr>
            </w:pPr>
            <w:r w:rsidRPr="00EE6E73">
              <w:rPr>
                <w:noProof/>
                <w:lang w:eastAsia="sv-SE"/>
              </w:rPr>
              <w:t>Configuration for the UE to report UL traffic information.</w:t>
            </w:r>
          </w:p>
        </w:tc>
      </w:tr>
    </w:tbl>
    <w:p w14:paraId="6033E42E" w14:textId="77777777" w:rsidR="00A859C1" w:rsidRPr="00EE6E73" w:rsidRDefault="00A859C1" w:rsidP="00A859C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A859C1" w:rsidRPr="00EE6E73" w14:paraId="6B2E9721" w14:textId="77777777" w:rsidTr="007F1C20">
        <w:tc>
          <w:tcPr>
            <w:tcW w:w="3402" w:type="dxa"/>
            <w:tcBorders>
              <w:top w:val="single" w:sz="4" w:space="0" w:color="auto"/>
              <w:left w:val="single" w:sz="4" w:space="0" w:color="auto"/>
              <w:bottom w:val="single" w:sz="4" w:space="0" w:color="auto"/>
              <w:right w:val="single" w:sz="4" w:space="0" w:color="auto"/>
            </w:tcBorders>
            <w:hideMark/>
          </w:tcPr>
          <w:p w14:paraId="41C59BC4" w14:textId="77777777" w:rsidR="00A859C1" w:rsidRPr="00EE6E73" w:rsidRDefault="00A859C1" w:rsidP="007F1C20">
            <w:pPr>
              <w:pStyle w:val="TAH"/>
              <w:rPr>
                <w:rFonts w:eastAsia="宋体"/>
                <w:lang w:eastAsia="sv-SE"/>
              </w:rPr>
            </w:pPr>
            <w:r w:rsidRPr="00EE6E73">
              <w:rPr>
                <w:rFonts w:eastAsia="宋体"/>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4F58CFD" w14:textId="77777777" w:rsidR="00A859C1" w:rsidRPr="00EE6E73" w:rsidRDefault="00A859C1" w:rsidP="007F1C20">
            <w:pPr>
              <w:pStyle w:val="TAH"/>
              <w:rPr>
                <w:rFonts w:eastAsia="宋体"/>
                <w:lang w:eastAsia="sv-SE"/>
              </w:rPr>
            </w:pPr>
            <w:r w:rsidRPr="00EE6E73">
              <w:rPr>
                <w:rFonts w:eastAsia="宋体"/>
                <w:lang w:eastAsia="sv-SE"/>
              </w:rPr>
              <w:t>Explanation</w:t>
            </w:r>
          </w:p>
        </w:tc>
      </w:tr>
      <w:tr w:rsidR="00A859C1" w:rsidRPr="00EE6E73" w14:paraId="0ADF32FB" w14:textId="77777777" w:rsidTr="007F1C20">
        <w:tc>
          <w:tcPr>
            <w:tcW w:w="3402" w:type="dxa"/>
            <w:tcBorders>
              <w:top w:val="single" w:sz="4" w:space="0" w:color="auto"/>
              <w:left w:val="single" w:sz="4" w:space="0" w:color="auto"/>
              <w:bottom w:val="single" w:sz="4" w:space="0" w:color="auto"/>
              <w:right w:val="single" w:sz="4" w:space="0" w:color="auto"/>
            </w:tcBorders>
          </w:tcPr>
          <w:p w14:paraId="7568C94B" w14:textId="77777777" w:rsidR="00A859C1" w:rsidRPr="00EE6E73" w:rsidRDefault="00A859C1" w:rsidP="007F1C20">
            <w:pPr>
              <w:pStyle w:val="TAL"/>
              <w:rPr>
                <w:rFonts w:eastAsia="宋体"/>
                <w:i/>
                <w:iCs/>
                <w:lang w:eastAsia="sv-SE"/>
              </w:rPr>
            </w:pPr>
            <w:r w:rsidRPr="00EE6E73">
              <w:rPr>
                <w:rFonts w:eastAsia="宋体"/>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4FFF2946" w14:textId="77777777" w:rsidR="00A859C1" w:rsidRPr="00EE6E73" w:rsidRDefault="00A859C1" w:rsidP="007F1C20">
            <w:pPr>
              <w:pStyle w:val="TAL"/>
              <w:rPr>
                <w:rFonts w:eastAsia="宋体"/>
                <w:lang w:eastAsia="sv-SE"/>
              </w:rPr>
            </w:pPr>
            <w:r w:rsidRPr="00EE6E73">
              <w:rPr>
                <w:rFonts w:eastAsia="宋体"/>
                <w:lang w:eastAsia="sv-SE"/>
              </w:rPr>
              <w:t xml:space="preserve">This field is optionally present, need R, if </w:t>
            </w:r>
            <w:r w:rsidRPr="00EE6E73">
              <w:rPr>
                <w:rFonts w:eastAsia="宋体"/>
                <w:i/>
                <w:iCs/>
                <w:lang w:eastAsia="sv-SE"/>
              </w:rPr>
              <w:t>idc-AssistanceConfig-r16</w:t>
            </w:r>
            <w:r w:rsidRPr="00EE6E73">
              <w:rPr>
                <w:rFonts w:eastAsia="宋体"/>
                <w:lang w:eastAsia="sv-SE"/>
              </w:rPr>
              <w:t xml:space="preserve"> or</w:t>
            </w:r>
            <w:r w:rsidRPr="00EE6E73">
              <w:rPr>
                <w:rFonts w:eastAsia="宋体"/>
                <w:i/>
                <w:iCs/>
                <w:lang w:eastAsia="sv-SE"/>
              </w:rPr>
              <w:t xml:space="preserve"> idc-FDM-AssistanceConfig</w:t>
            </w:r>
            <w:r w:rsidRPr="00EE6E73">
              <w:rPr>
                <w:rFonts w:eastAsia="宋体"/>
                <w:lang w:eastAsia="sv-SE"/>
              </w:rPr>
              <w:t xml:space="preserve"> is setup. Otherwise, it is absent, need R.</w:t>
            </w:r>
          </w:p>
        </w:tc>
      </w:tr>
      <w:tr w:rsidR="00A859C1" w:rsidRPr="00EE6E73" w14:paraId="438777CE" w14:textId="77777777" w:rsidTr="007F1C20">
        <w:tc>
          <w:tcPr>
            <w:tcW w:w="3402" w:type="dxa"/>
            <w:tcBorders>
              <w:top w:val="single" w:sz="4" w:space="0" w:color="auto"/>
              <w:left w:val="single" w:sz="4" w:space="0" w:color="auto"/>
              <w:bottom w:val="single" w:sz="4" w:space="0" w:color="auto"/>
              <w:right w:val="single" w:sz="4" w:space="0" w:color="auto"/>
            </w:tcBorders>
          </w:tcPr>
          <w:p w14:paraId="2FB384C7" w14:textId="77777777" w:rsidR="00A859C1" w:rsidRPr="00EE6E73" w:rsidRDefault="00A859C1" w:rsidP="007F1C20">
            <w:pPr>
              <w:pStyle w:val="TAL"/>
              <w:rPr>
                <w:rFonts w:eastAsia="宋体"/>
                <w:i/>
                <w:iCs/>
                <w:lang w:eastAsia="ko-KR"/>
              </w:rPr>
            </w:pPr>
            <w:r w:rsidRPr="00EE6E73">
              <w:rPr>
                <w:rFonts w:eastAsia="宋体"/>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14F9859C" w14:textId="77777777" w:rsidR="00A859C1" w:rsidRPr="00EE6E73" w:rsidRDefault="00A859C1" w:rsidP="007F1C20">
            <w:pPr>
              <w:pStyle w:val="TAL"/>
              <w:rPr>
                <w:rFonts w:eastAsia="宋体"/>
                <w:lang w:eastAsia="sv-SE"/>
              </w:rPr>
            </w:pPr>
            <w:r w:rsidRPr="00EE6E73">
              <w:rPr>
                <w:rFonts w:eastAsia="宋体"/>
                <w:lang w:eastAsia="sv-SE"/>
              </w:rPr>
              <w:t xml:space="preserve">This field is optionally present, need R, if </w:t>
            </w:r>
            <w:r w:rsidRPr="00EE6E73">
              <w:rPr>
                <w:rFonts w:eastAsia="宋体"/>
                <w:i/>
                <w:iCs/>
                <w:lang w:eastAsia="sv-SE"/>
              </w:rPr>
              <w:t>maxBW-PreferenceConfig-r16</w:t>
            </w:r>
            <w:r w:rsidRPr="00EE6E73">
              <w:rPr>
                <w:rFonts w:eastAsia="宋体"/>
                <w:lang w:eastAsia="sv-SE"/>
              </w:rPr>
              <w:t xml:space="preserve"> is setup; otherwise it is absent, need R</w:t>
            </w:r>
            <w:r w:rsidRPr="00EE6E73">
              <w:rPr>
                <w:rFonts w:eastAsia="宋体"/>
                <w:lang w:eastAsia="en-US"/>
              </w:rPr>
              <w:t>.</w:t>
            </w:r>
          </w:p>
        </w:tc>
      </w:tr>
      <w:tr w:rsidR="00A859C1" w:rsidRPr="00EE6E73" w14:paraId="4A63E7D5" w14:textId="77777777" w:rsidTr="007F1C20">
        <w:tc>
          <w:tcPr>
            <w:tcW w:w="3402" w:type="dxa"/>
            <w:tcBorders>
              <w:top w:val="single" w:sz="4" w:space="0" w:color="auto"/>
              <w:left w:val="single" w:sz="4" w:space="0" w:color="auto"/>
              <w:bottom w:val="single" w:sz="4" w:space="0" w:color="auto"/>
              <w:right w:val="single" w:sz="4" w:space="0" w:color="auto"/>
            </w:tcBorders>
          </w:tcPr>
          <w:p w14:paraId="3F0BF446" w14:textId="77777777" w:rsidR="00A859C1" w:rsidRPr="00EE6E73" w:rsidRDefault="00A859C1" w:rsidP="007F1C20">
            <w:pPr>
              <w:pStyle w:val="TAL"/>
              <w:rPr>
                <w:rFonts w:eastAsia="宋体"/>
                <w:i/>
                <w:iCs/>
                <w:lang w:eastAsia="ko-KR"/>
              </w:rPr>
            </w:pPr>
            <w:r w:rsidRPr="00EE6E73">
              <w:rPr>
                <w:rFonts w:eastAsia="宋体"/>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48A7047C" w14:textId="77777777" w:rsidR="00A859C1" w:rsidRPr="00EE6E73" w:rsidRDefault="00A859C1" w:rsidP="007F1C20">
            <w:pPr>
              <w:pStyle w:val="TAL"/>
              <w:rPr>
                <w:rFonts w:eastAsia="宋体"/>
                <w:lang w:eastAsia="sv-SE"/>
              </w:rPr>
            </w:pPr>
            <w:r w:rsidRPr="00EE6E73">
              <w:rPr>
                <w:rFonts w:eastAsia="宋体"/>
                <w:lang w:eastAsia="sv-SE"/>
              </w:rPr>
              <w:t xml:space="preserve">This field is optionally present, need R, if </w:t>
            </w:r>
            <w:r w:rsidRPr="00EE6E73">
              <w:rPr>
                <w:rFonts w:eastAsia="宋体"/>
                <w:i/>
                <w:iCs/>
                <w:lang w:eastAsia="sv-SE"/>
              </w:rPr>
              <w:t>maxMIMO-LayerPreferenceConfig-r16</w:t>
            </w:r>
            <w:r w:rsidRPr="00EE6E73">
              <w:rPr>
                <w:rFonts w:eastAsia="宋体"/>
                <w:lang w:eastAsia="sv-SE"/>
              </w:rPr>
              <w:t xml:space="preserve"> is setup; otherwise it is absent, need R</w:t>
            </w:r>
            <w:r w:rsidRPr="00EE6E73">
              <w:rPr>
                <w:rFonts w:eastAsia="宋体"/>
                <w:lang w:eastAsia="en-US"/>
              </w:rPr>
              <w:t>.</w:t>
            </w:r>
          </w:p>
        </w:tc>
      </w:tr>
      <w:tr w:rsidR="00A859C1" w:rsidRPr="00EE6E73" w14:paraId="5227AF7E" w14:textId="77777777" w:rsidTr="007F1C20">
        <w:tc>
          <w:tcPr>
            <w:tcW w:w="3402" w:type="dxa"/>
            <w:tcBorders>
              <w:top w:val="single" w:sz="4" w:space="0" w:color="auto"/>
              <w:left w:val="single" w:sz="4" w:space="0" w:color="auto"/>
              <w:bottom w:val="single" w:sz="4" w:space="0" w:color="auto"/>
              <w:right w:val="single" w:sz="4" w:space="0" w:color="auto"/>
            </w:tcBorders>
          </w:tcPr>
          <w:p w14:paraId="75C1A799" w14:textId="77777777" w:rsidR="00A859C1" w:rsidRPr="00EE6E73" w:rsidRDefault="00A859C1" w:rsidP="007F1C20">
            <w:pPr>
              <w:pStyle w:val="TAL"/>
              <w:rPr>
                <w:rFonts w:eastAsia="宋体"/>
                <w:i/>
                <w:iCs/>
                <w:lang w:eastAsia="ko-KR"/>
              </w:rPr>
            </w:pPr>
            <w:r w:rsidRPr="00EE6E73">
              <w:rPr>
                <w:rFonts w:eastAsia="宋体"/>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214794E4" w14:textId="77777777" w:rsidR="00A859C1" w:rsidRPr="00EE6E73" w:rsidRDefault="00A859C1" w:rsidP="007F1C20">
            <w:pPr>
              <w:pStyle w:val="TAL"/>
              <w:rPr>
                <w:rFonts w:eastAsia="宋体"/>
                <w:lang w:eastAsia="sv-SE"/>
              </w:rPr>
            </w:pPr>
            <w:r w:rsidRPr="00EE6E73">
              <w:rPr>
                <w:rFonts w:eastAsia="宋体"/>
                <w:lang w:eastAsia="sv-SE"/>
              </w:rPr>
              <w:t xml:space="preserve">This field is optionally present, need R, if </w:t>
            </w:r>
            <w:r w:rsidRPr="00EE6E73">
              <w:rPr>
                <w:rFonts w:eastAsia="宋体"/>
                <w:i/>
                <w:iCs/>
                <w:lang w:eastAsia="sv-SE"/>
              </w:rPr>
              <w:t>minSchedulingOffsetPreferenceConfig-r16</w:t>
            </w:r>
            <w:r w:rsidRPr="00EE6E73">
              <w:rPr>
                <w:rFonts w:eastAsia="宋体"/>
                <w:lang w:eastAsia="sv-SE"/>
              </w:rPr>
              <w:t xml:space="preserve"> is setup; otherwise it is absent, need R</w:t>
            </w:r>
            <w:r w:rsidRPr="00EE6E73">
              <w:rPr>
                <w:rFonts w:eastAsia="宋体"/>
                <w:lang w:eastAsia="en-US"/>
              </w:rPr>
              <w:t>.</w:t>
            </w:r>
          </w:p>
        </w:tc>
      </w:tr>
      <w:tr w:rsidR="00A859C1" w:rsidRPr="00EE6E73" w14:paraId="1A817AD0" w14:textId="77777777" w:rsidTr="007F1C20">
        <w:tc>
          <w:tcPr>
            <w:tcW w:w="3402" w:type="dxa"/>
            <w:tcBorders>
              <w:top w:val="single" w:sz="4" w:space="0" w:color="auto"/>
              <w:left w:val="single" w:sz="4" w:space="0" w:color="auto"/>
              <w:bottom w:val="single" w:sz="4" w:space="0" w:color="auto"/>
              <w:right w:val="single" w:sz="4" w:space="0" w:color="auto"/>
            </w:tcBorders>
          </w:tcPr>
          <w:p w14:paraId="5784453F" w14:textId="77777777" w:rsidR="00A859C1" w:rsidRPr="00EE6E73" w:rsidRDefault="00A859C1" w:rsidP="007F1C20">
            <w:pPr>
              <w:pStyle w:val="TAL"/>
              <w:rPr>
                <w:rFonts w:eastAsia="宋体"/>
                <w:i/>
                <w:iCs/>
                <w:lang w:eastAsia="ko-KR"/>
              </w:rPr>
            </w:pPr>
            <w:r w:rsidRPr="00EE6E73">
              <w:rPr>
                <w:i/>
                <w:iCs/>
              </w:rPr>
              <w:t>musimGapConfig</w:t>
            </w:r>
          </w:p>
        </w:tc>
        <w:tc>
          <w:tcPr>
            <w:tcW w:w="10773" w:type="dxa"/>
            <w:tcBorders>
              <w:top w:val="single" w:sz="4" w:space="0" w:color="auto"/>
              <w:left w:val="single" w:sz="4" w:space="0" w:color="auto"/>
              <w:bottom w:val="single" w:sz="4" w:space="0" w:color="auto"/>
              <w:right w:val="single" w:sz="4" w:space="0" w:color="auto"/>
            </w:tcBorders>
          </w:tcPr>
          <w:p w14:paraId="08615EE0" w14:textId="77777777" w:rsidR="00A859C1" w:rsidRPr="00EE6E73" w:rsidRDefault="00A859C1" w:rsidP="007F1C20">
            <w:pPr>
              <w:pStyle w:val="TAL"/>
              <w:rPr>
                <w:rFonts w:eastAsia="宋体"/>
                <w:lang w:eastAsia="sv-SE"/>
              </w:rPr>
            </w:pPr>
            <w:r w:rsidRPr="00EE6E73">
              <w:rPr>
                <w:rFonts w:eastAsia="宋体" w:cs="Arial"/>
                <w:lang w:eastAsia="sv-SE"/>
              </w:rPr>
              <w:t xml:space="preserve">This field is optionally present, need R, if </w:t>
            </w:r>
            <w:r w:rsidRPr="00EE6E73">
              <w:rPr>
                <w:rFonts w:eastAsia="宋体" w:cs="Arial"/>
                <w:i/>
                <w:iCs/>
                <w:lang w:eastAsia="sv-SE"/>
              </w:rPr>
              <w:t>musim-GapAssistanceConfig-r17</w:t>
            </w:r>
            <w:r w:rsidRPr="00EE6E73">
              <w:rPr>
                <w:rFonts w:cs="Arial"/>
                <w:szCs w:val="18"/>
              </w:rPr>
              <w:t xml:space="preserve"> is </w:t>
            </w:r>
            <w:r w:rsidRPr="00EE6E73">
              <w:rPr>
                <w:rFonts w:eastAsia="等线" w:cs="Arial"/>
                <w:szCs w:val="18"/>
              </w:rPr>
              <w:t>setup</w:t>
            </w:r>
            <w:r w:rsidRPr="00EE6E73">
              <w:rPr>
                <w:rFonts w:eastAsia="宋体"/>
                <w:lang w:eastAsia="sv-SE"/>
              </w:rPr>
              <w:t>; otherwise it is absent, need R</w:t>
            </w:r>
            <w:r w:rsidRPr="00EE6E73">
              <w:rPr>
                <w:rFonts w:eastAsia="宋体"/>
                <w:lang w:eastAsia="en-US"/>
              </w:rPr>
              <w:t>.</w:t>
            </w:r>
          </w:p>
        </w:tc>
      </w:tr>
      <w:tr w:rsidR="00A859C1" w:rsidRPr="00EE6E73" w14:paraId="7E5B5D32" w14:textId="77777777" w:rsidTr="007F1C20">
        <w:tc>
          <w:tcPr>
            <w:tcW w:w="3402" w:type="dxa"/>
            <w:tcBorders>
              <w:top w:val="single" w:sz="4" w:space="0" w:color="auto"/>
              <w:left w:val="single" w:sz="4" w:space="0" w:color="auto"/>
              <w:bottom w:val="single" w:sz="4" w:space="0" w:color="auto"/>
              <w:right w:val="single" w:sz="4" w:space="0" w:color="auto"/>
            </w:tcBorders>
          </w:tcPr>
          <w:p w14:paraId="74514351" w14:textId="77777777" w:rsidR="00A859C1" w:rsidRPr="00EE6E73" w:rsidRDefault="00A859C1" w:rsidP="007F1C20">
            <w:pPr>
              <w:pStyle w:val="TAL"/>
              <w:rPr>
                <w:rFonts w:eastAsia="宋体"/>
                <w:i/>
                <w:iCs/>
                <w:lang w:eastAsia="ko-KR"/>
              </w:rPr>
            </w:pPr>
            <w:r w:rsidRPr="00EE6E73">
              <w:rPr>
                <w:rFonts w:eastAsia="宋体"/>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6C907EBF" w14:textId="77777777" w:rsidR="00A859C1" w:rsidRPr="00EE6E73" w:rsidRDefault="00A859C1" w:rsidP="007F1C20">
            <w:pPr>
              <w:pStyle w:val="TAL"/>
              <w:rPr>
                <w:rFonts w:eastAsia="宋体"/>
                <w:lang w:eastAsia="sv-SE"/>
              </w:rPr>
            </w:pPr>
            <w:r w:rsidRPr="00EE6E73">
              <w:rPr>
                <w:rFonts w:eastAsia="宋体"/>
                <w:lang w:eastAsia="sv-SE"/>
              </w:rPr>
              <w:t xml:space="preserve">This field is optionally present, need M, in an </w:t>
            </w:r>
            <w:r w:rsidRPr="00EE6E73">
              <w:rPr>
                <w:rFonts w:eastAsia="宋体"/>
                <w:i/>
                <w:iCs/>
                <w:lang w:eastAsia="sv-SE"/>
              </w:rPr>
              <w:t>RRCReconfiguration</w:t>
            </w:r>
            <w:r w:rsidRPr="00EE6E73">
              <w:rPr>
                <w:rFonts w:eastAsia="宋体"/>
                <w:lang w:eastAsia="sv-SE"/>
              </w:rPr>
              <w:t xml:space="preserve"> message not within </w:t>
            </w:r>
            <w:r w:rsidRPr="00EE6E73">
              <w:rPr>
                <w:rFonts w:eastAsia="宋体"/>
                <w:i/>
                <w:iCs/>
                <w:lang w:eastAsia="sv-SE"/>
              </w:rPr>
              <w:t>mrdc-SecondaryCellGroup</w:t>
            </w:r>
            <w:r w:rsidRPr="00EE6E73">
              <w:rPr>
                <w:rFonts w:eastAsia="宋体"/>
                <w:lang w:eastAsia="sv-SE"/>
              </w:rPr>
              <w:t xml:space="preserve"> and received, either via SRB3 within </w:t>
            </w:r>
            <w:r w:rsidRPr="00EE6E73">
              <w:rPr>
                <w:rFonts w:eastAsia="宋体"/>
                <w:i/>
                <w:iCs/>
                <w:lang w:eastAsia="sv-SE"/>
              </w:rPr>
              <w:t>DLInformationTransferMRDC</w:t>
            </w:r>
            <w:r w:rsidRPr="00EE6E73">
              <w:rPr>
                <w:rFonts w:eastAsia="宋体"/>
                <w:lang w:eastAsia="sv-SE"/>
              </w:rPr>
              <w:t xml:space="preserve"> or via SRB1. Otherwise, it is absent.</w:t>
            </w:r>
          </w:p>
        </w:tc>
      </w:tr>
    </w:tbl>
    <w:p w14:paraId="5F99EB18" w14:textId="5C2D8A5F" w:rsidR="00C9747B" w:rsidRDefault="00C9747B" w:rsidP="00C16B06">
      <w:pPr>
        <w:rPr>
          <w:rFonts w:eastAsiaTheme="minorEastAsia"/>
          <w:noProof/>
        </w:rPr>
      </w:pPr>
    </w:p>
    <w:bookmarkEnd w:id="2"/>
    <w:bookmarkEnd w:id="3"/>
    <w:bookmarkEnd w:id="4"/>
    <w:bookmarkEnd w:id="5"/>
    <w:bookmarkEnd w:id="6"/>
    <w:bookmarkEnd w:id="7"/>
    <w:bookmarkEnd w:id="8"/>
    <w:bookmarkEnd w:id="9"/>
    <w:bookmarkEnd w:id="10"/>
    <w:bookmarkEnd w:id="11"/>
    <w:p w14:paraId="026AC98E" w14:textId="41305FE2" w:rsidR="00C16B06" w:rsidRDefault="003576D0" w:rsidP="003576D0">
      <w:pPr>
        <w:pStyle w:val="Note-Boxed"/>
        <w:jc w:val="center"/>
        <w:rPr>
          <w:rFonts w:ascii="Times New Roman" w:eastAsia="等线" w:hAnsi="Times New Roman" w:cs="Times New Roman"/>
          <w:noProof/>
          <w:lang w:eastAsia="zh-CN"/>
        </w:rPr>
      </w:pPr>
      <w:r w:rsidRPr="003576D0">
        <w:rPr>
          <w:rFonts w:ascii="Times New Roman" w:eastAsia="等线" w:hAnsi="Times New Roman" w:cs="Times New Roman"/>
          <w:noProof/>
          <w:lang w:eastAsia="zh-CN"/>
        </w:rPr>
        <w:t>End of Change</w:t>
      </w:r>
      <w:r w:rsidR="0043282F">
        <w:rPr>
          <w:rFonts w:ascii="Times New Roman" w:eastAsia="等线" w:hAnsi="Times New Roman" w:cs="Times New Roman"/>
          <w:noProof/>
          <w:lang w:eastAsia="zh-CN"/>
        </w:rPr>
        <w:t>s</w:t>
      </w:r>
    </w:p>
    <w:p w14:paraId="2FF02D7C" w14:textId="77777777" w:rsidR="009A58A2" w:rsidRDefault="009A58A2" w:rsidP="009A58A2">
      <w:pPr>
        <w:rPr>
          <w:lang w:val="sv-SE" w:eastAsia="zh-CN"/>
        </w:rPr>
        <w:sectPr w:rsidR="009A58A2" w:rsidSect="004F6897">
          <w:footnotePr>
            <w:numRestart w:val="eachSect"/>
          </w:footnotePr>
          <w:pgSz w:w="16840" w:h="11907" w:orient="landscape"/>
          <w:pgMar w:top="1134" w:right="1418" w:bottom="1134" w:left="1134" w:header="0" w:footer="0" w:gutter="0"/>
          <w:cols w:space="720"/>
          <w:docGrid w:linePitch="272"/>
        </w:sectPr>
      </w:pPr>
    </w:p>
    <w:p w14:paraId="2C0DB0A9" w14:textId="7F1540DD" w:rsidR="009A58A2" w:rsidRPr="00135987" w:rsidRDefault="009A58A2" w:rsidP="009A58A2">
      <w:pPr>
        <w:pStyle w:val="1"/>
        <w:tabs>
          <w:tab w:val="num" w:pos="397"/>
        </w:tabs>
        <w:ind w:left="533" w:hanging="533"/>
        <w:jc w:val="both"/>
        <w:rPr>
          <w:rFonts w:eastAsia="宋体"/>
          <w:lang w:eastAsia="zh-CN"/>
        </w:rPr>
      </w:pPr>
      <w:r>
        <w:rPr>
          <w:rFonts w:eastAsia="宋体"/>
          <w:lang w:eastAsia="zh-CN"/>
        </w:rPr>
        <w:lastRenderedPageBreak/>
        <w:t>Text proposal - Option 2</w:t>
      </w:r>
    </w:p>
    <w:p w14:paraId="243F093B" w14:textId="77777777" w:rsidR="009A58A2" w:rsidRDefault="009A58A2" w:rsidP="009A58A2">
      <w:pPr>
        <w:pStyle w:val="CRCoverPage"/>
        <w:tabs>
          <w:tab w:val="right" w:pos="9639"/>
        </w:tabs>
        <w:spacing w:after="0"/>
        <w:rPr>
          <w:b/>
          <w:i/>
          <w:noProof/>
          <w:sz w:val="28"/>
        </w:rPr>
      </w:pPr>
      <w:r>
        <w:rPr>
          <w:b/>
          <w:noProof/>
          <w:sz w:val="24"/>
        </w:rPr>
        <w:t>3GPP TSG-RAN WG2 Meeting #131</w:t>
      </w:r>
      <w:r>
        <w:rPr>
          <w:b/>
          <w:i/>
          <w:noProof/>
          <w:sz w:val="28"/>
        </w:rPr>
        <w:tab/>
        <w:t>R2-25xxxxx</w:t>
      </w:r>
    </w:p>
    <w:p w14:paraId="2151DB00" w14:textId="77777777" w:rsidR="009A58A2" w:rsidRDefault="009A58A2" w:rsidP="009A58A2">
      <w:pPr>
        <w:pStyle w:val="CRCoverPage"/>
        <w:outlineLvl w:val="0"/>
        <w:rPr>
          <w:b/>
          <w:noProof/>
          <w:sz w:val="24"/>
        </w:rPr>
      </w:pPr>
      <w:r w:rsidRPr="00135987">
        <w:rPr>
          <w:b/>
          <w:noProof/>
          <w:sz w:val="24"/>
        </w:rPr>
        <w:t>Bengaluru, India,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58A2" w14:paraId="521C07A2" w14:textId="77777777" w:rsidTr="00F4537C">
        <w:tc>
          <w:tcPr>
            <w:tcW w:w="9641" w:type="dxa"/>
            <w:gridSpan w:val="9"/>
            <w:tcBorders>
              <w:top w:val="single" w:sz="4" w:space="0" w:color="auto"/>
              <w:left w:val="single" w:sz="4" w:space="0" w:color="auto"/>
              <w:right w:val="single" w:sz="4" w:space="0" w:color="auto"/>
            </w:tcBorders>
          </w:tcPr>
          <w:p w14:paraId="5C4B5C2D" w14:textId="77777777" w:rsidR="009A58A2" w:rsidRDefault="009A58A2" w:rsidP="00F4537C">
            <w:pPr>
              <w:pStyle w:val="CRCoverPage"/>
              <w:spacing w:after="0"/>
              <w:jc w:val="right"/>
              <w:rPr>
                <w:i/>
                <w:noProof/>
              </w:rPr>
            </w:pPr>
            <w:r>
              <w:rPr>
                <w:i/>
                <w:noProof/>
                <w:sz w:val="14"/>
              </w:rPr>
              <w:t>CR-Form-v12.3</w:t>
            </w:r>
          </w:p>
        </w:tc>
      </w:tr>
      <w:tr w:rsidR="009A58A2" w14:paraId="5D624D88" w14:textId="77777777" w:rsidTr="00F4537C">
        <w:tc>
          <w:tcPr>
            <w:tcW w:w="9641" w:type="dxa"/>
            <w:gridSpan w:val="9"/>
            <w:tcBorders>
              <w:left w:val="single" w:sz="4" w:space="0" w:color="auto"/>
              <w:right w:val="single" w:sz="4" w:space="0" w:color="auto"/>
            </w:tcBorders>
          </w:tcPr>
          <w:p w14:paraId="185DB12A" w14:textId="77777777" w:rsidR="009A58A2" w:rsidRDefault="009A58A2" w:rsidP="00F4537C">
            <w:pPr>
              <w:pStyle w:val="CRCoverPage"/>
              <w:spacing w:after="0"/>
              <w:jc w:val="center"/>
              <w:rPr>
                <w:noProof/>
              </w:rPr>
            </w:pPr>
            <w:r>
              <w:rPr>
                <w:b/>
                <w:noProof/>
                <w:sz w:val="32"/>
              </w:rPr>
              <w:t>CHANGE REQUEST</w:t>
            </w:r>
          </w:p>
        </w:tc>
      </w:tr>
      <w:tr w:rsidR="009A58A2" w14:paraId="3DC9BCDC" w14:textId="77777777" w:rsidTr="00F4537C">
        <w:tc>
          <w:tcPr>
            <w:tcW w:w="9641" w:type="dxa"/>
            <w:gridSpan w:val="9"/>
            <w:tcBorders>
              <w:left w:val="single" w:sz="4" w:space="0" w:color="auto"/>
              <w:right w:val="single" w:sz="4" w:space="0" w:color="auto"/>
            </w:tcBorders>
          </w:tcPr>
          <w:p w14:paraId="1F4539DE" w14:textId="77777777" w:rsidR="009A58A2" w:rsidRDefault="009A58A2" w:rsidP="00F4537C">
            <w:pPr>
              <w:pStyle w:val="CRCoverPage"/>
              <w:spacing w:after="0"/>
              <w:rPr>
                <w:noProof/>
                <w:sz w:val="8"/>
                <w:szCs w:val="8"/>
              </w:rPr>
            </w:pPr>
          </w:p>
        </w:tc>
      </w:tr>
      <w:tr w:rsidR="009A58A2" w14:paraId="3598840C" w14:textId="77777777" w:rsidTr="00F4537C">
        <w:tc>
          <w:tcPr>
            <w:tcW w:w="142" w:type="dxa"/>
            <w:tcBorders>
              <w:left w:val="single" w:sz="4" w:space="0" w:color="auto"/>
            </w:tcBorders>
          </w:tcPr>
          <w:p w14:paraId="7F5F1B23" w14:textId="77777777" w:rsidR="009A58A2" w:rsidRDefault="009A58A2" w:rsidP="00F4537C">
            <w:pPr>
              <w:pStyle w:val="CRCoverPage"/>
              <w:spacing w:after="0"/>
              <w:jc w:val="right"/>
              <w:rPr>
                <w:noProof/>
              </w:rPr>
            </w:pPr>
          </w:p>
        </w:tc>
        <w:tc>
          <w:tcPr>
            <w:tcW w:w="1559" w:type="dxa"/>
            <w:shd w:val="pct30" w:color="FFFF00" w:fill="auto"/>
          </w:tcPr>
          <w:p w14:paraId="7EA0F809" w14:textId="77777777" w:rsidR="009A58A2" w:rsidRPr="00410371" w:rsidRDefault="009A58A2" w:rsidP="00F4537C">
            <w:pPr>
              <w:pStyle w:val="CRCoverPage"/>
              <w:spacing w:after="0"/>
              <w:jc w:val="right"/>
              <w:rPr>
                <w:b/>
                <w:noProof/>
                <w:sz w:val="28"/>
              </w:rPr>
            </w:pPr>
            <w:r>
              <w:rPr>
                <w:b/>
                <w:noProof/>
                <w:sz w:val="28"/>
              </w:rPr>
              <w:t>38.331</w:t>
            </w:r>
          </w:p>
        </w:tc>
        <w:tc>
          <w:tcPr>
            <w:tcW w:w="709" w:type="dxa"/>
          </w:tcPr>
          <w:p w14:paraId="005867E3" w14:textId="77777777" w:rsidR="009A58A2" w:rsidRDefault="009A58A2" w:rsidP="00F4537C">
            <w:pPr>
              <w:pStyle w:val="CRCoverPage"/>
              <w:spacing w:after="0"/>
              <w:jc w:val="center"/>
              <w:rPr>
                <w:noProof/>
              </w:rPr>
            </w:pPr>
            <w:r>
              <w:rPr>
                <w:b/>
                <w:noProof/>
                <w:sz w:val="28"/>
              </w:rPr>
              <w:t>CR</w:t>
            </w:r>
          </w:p>
        </w:tc>
        <w:tc>
          <w:tcPr>
            <w:tcW w:w="1276" w:type="dxa"/>
            <w:shd w:val="pct30" w:color="FFFF00" w:fill="auto"/>
          </w:tcPr>
          <w:p w14:paraId="5A961142" w14:textId="77777777" w:rsidR="009A58A2" w:rsidRPr="00410371" w:rsidRDefault="009A58A2" w:rsidP="00F4537C">
            <w:pPr>
              <w:pStyle w:val="CRCoverPage"/>
              <w:spacing w:after="0"/>
              <w:rPr>
                <w:noProof/>
              </w:rPr>
            </w:pPr>
            <w:r>
              <w:rPr>
                <w:b/>
                <w:noProof/>
                <w:sz w:val="28"/>
              </w:rPr>
              <w:t>-</w:t>
            </w:r>
          </w:p>
        </w:tc>
        <w:tc>
          <w:tcPr>
            <w:tcW w:w="709" w:type="dxa"/>
          </w:tcPr>
          <w:p w14:paraId="4A20E7BF" w14:textId="77777777" w:rsidR="009A58A2" w:rsidRDefault="009A58A2" w:rsidP="00F4537C">
            <w:pPr>
              <w:pStyle w:val="CRCoverPage"/>
              <w:tabs>
                <w:tab w:val="right" w:pos="625"/>
              </w:tabs>
              <w:spacing w:after="0"/>
              <w:jc w:val="center"/>
              <w:rPr>
                <w:noProof/>
              </w:rPr>
            </w:pPr>
            <w:r>
              <w:rPr>
                <w:b/>
                <w:bCs/>
                <w:noProof/>
                <w:sz w:val="28"/>
              </w:rPr>
              <w:t>rev</w:t>
            </w:r>
          </w:p>
        </w:tc>
        <w:tc>
          <w:tcPr>
            <w:tcW w:w="992" w:type="dxa"/>
            <w:shd w:val="pct30" w:color="FFFF00" w:fill="auto"/>
          </w:tcPr>
          <w:p w14:paraId="6B675949" w14:textId="77777777" w:rsidR="009A58A2" w:rsidRPr="00410371" w:rsidRDefault="009A58A2" w:rsidP="00F4537C">
            <w:pPr>
              <w:pStyle w:val="CRCoverPage"/>
              <w:spacing w:after="0"/>
              <w:jc w:val="center"/>
              <w:rPr>
                <w:b/>
                <w:noProof/>
              </w:rPr>
            </w:pPr>
            <w:r w:rsidRPr="00B71A8F">
              <w:rPr>
                <w:rFonts w:eastAsia="Yu Mincho"/>
                <w:b/>
                <w:noProof/>
                <w:sz w:val="28"/>
                <w:lang w:eastAsia="zh-CN"/>
              </w:rPr>
              <w:t>-</w:t>
            </w:r>
          </w:p>
        </w:tc>
        <w:tc>
          <w:tcPr>
            <w:tcW w:w="2410" w:type="dxa"/>
          </w:tcPr>
          <w:p w14:paraId="76D9299F" w14:textId="77777777" w:rsidR="009A58A2" w:rsidRDefault="009A58A2" w:rsidP="00F453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1EAC61" w14:textId="77777777" w:rsidR="009A58A2" w:rsidRPr="00410371" w:rsidRDefault="009A58A2" w:rsidP="00F4537C">
            <w:pPr>
              <w:pStyle w:val="CRCoverPage"/>
              <w:spacing w:after="0"/>
              <w:jc w:val="center"/>
              <w:rPr>
                <w:noProof/>
                <w:sz w:val="28"/>
              </w:rPr>
            </w:pPr>
            <w:r w:rsidRPr="00B71A8F">
              <w:rPr>
                <w:rFonts w:eastAsia="Yu Mincho"/>
                <w:b/>
                <w:sz w:val="28"/>
              </w:rPr>
              <w:t>18.</w:t>
            </w:r>
            <w:r>
              <w:rPr>
                <w:rFonts w:eastAsia="Yu Mincho"/>
                <w:b/>
                <w:sz w:val="28"/>
              </w:rPr>
              <w:t>6</w:t>
            </w:r>
            <w:r w:rsidRPr="00B71A8F">
              <w:rPr>
                <w:rFonts w:eastAsia="Yu Mincho"/>
                <w:b/>
                <w:sz w:val="28"/>
              </w:rPr>
              <w:t>.0</w:t>
            </w:r>
          </w:p>
        </w:tc>
        <w:tc>
          <w:tcPr>
            <w:tcW w:w="143" w:type="dxa"/>
            <w:tcBorders>
              <w:right w:val="single" w:sz="4" w:space="0" w:color="auto"/>
            </w:tcBorders>
          </w:tcPr>
          <w:p w14:paraId="27C7C335" w14:textId="77777777" w:rsidR="009A58A2" w:rsidRDefault="009A58A2" w:rsidP="00F4537C">
            <w:pPr>
              <w:pStyle w:val="CRCoverPage"/>
              <w:spacing w:after="0"/>
              <w:rPr>
                <w:noProof/>
              </w:rPr>
            </w:pPr>
          </w:p>
        </w:tc>
      </w:tr>
      <w:tr w:rsidR="009A58A2" w14:paraId="45F3AB90" w14:textId="77777777" w:rsidTr="00F4537C">
        <w:tc>
          <w:tcPr>
            <w:tcW w:w="9641" w:type="dxa"/>
            <w:gridSpan w:val="9"/>
            <w:tcBorders>
              <w:left w:val="single" w:sz="4" w:space="0" w:color="auto"/>
              <w:right w:val="single" w:sz="4" w:space="0" w:color="auto"/>
            </w:tcBorders>
          </w:tcPr>
          <w:p w14:paraId="370E9840" w14:textId="77777777" w:rsidR="009A58A2" w:rsidRDefault="009A58A2" w:rsidP="00F4537C">
            <w:pPr>
              <w:pStyle w:val="CRCoverPage"/>
              <w:spacing w:after="0"/>
              <w:rPr>
                <w:noProof/>
              </w:rPr>
            </w:pPr>
          </w:p>
        </w:tc>
      </w:tr>
      <w:tr w:rsidR="009A58A2" w14:paraId="7836F152" w14:textId="77777777" w:rsidTr="00F4537C">
        <w:tc>
          <w:tcPr>
            <w:tcW w:w="9641" w:type="dxa"/>
            <w:gridSpan w:val="9"/>
            <w:tcBorders>
              <w:top w:val="single" w:sz="4" w:space="0" w:color="auto"/>
            </w:tcBorders>
          </w:tcPr>
          <w:p w14:paraId="300984C3" w14:textId="77777777" w:rsidR="009A58A2" w:rsidRPr="00F25D98" w:rsidRDefault="009A58A2" w:rsidP="00F4537C">
            <w:pPr>
              <w:pStyle w:val="CRCoverPage"/>
              <w:spacing w:after="0"/>
              <w:jc w:val="center"/>
              <w:rPr>
                <w:rFonts w:cs="Arial"/>
                <w:i/>
                <w:noProof/>
              </w:rPr>
            </w:pPr>
            <w:r w:rsidRPr="00F25D98">
              <w:rPr>
                <w:rFonts w:cs="Arial"/>
                <w:i/>
                <w:noProof/>
              </w:rPr>
              <w:t xml:space="preserve">For </w:t>
            </w:r>
            <w:hyperlink r:id="rId19"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0" w:history="1">
              <w:r>
                <w:rPr>
                  <w:rStyle w:val="af3"/>
                  <w:rFonts w:cs="Arial"/>
                  <w:i/>
                  <w:noProof/>
                </w:rPr>
                <w:t>http://www.3gpp.org/Change-Requests</w:t>
              </w:r>
            </w:hyperlink>
            <w:r w:rsidRPr="00F25D98">
              <w:rPr>
                <w:rFonts w:cs="Arial"/>
                <w:i/>
                <w:noProof/>
              </w:rPr>
              <w:t>.</w:t>
            </w:r>
          </w:p>
        </w:tc>
      </w:tr>
      <w:tr w:rsidR="009A58A2" w14:paraId="76655EB9" w14:textId="77777777" w:rsidTr="00F4537C">
        <w:tc>
          <w:tcPr>
            <w:tcW w:w="9641" w:type="dxa"/>
            <w:gridSpan w:val="9"/>
          </w:tcPr>
          <w:p w14:paraId="6ED4D7BD" w14:textId="77777777" w:rsidR="009A58A2" w:rsidRDefault="009A58A2" w:rsidP="00F4537C">
            <w:pPr>
              <w:pStyle w:val="CRCoverPage"/>
              <w:spacing w:after="0"/>
              <w:rPr>
                <w:noProof/>
                <w:sz w:val="8"/>
                <w:szCs w:val="8"/>
              </w:rPr>
            </w:pPr>
          </w:p>
        </w:tc>
      </w:tr>
    </w:tbl>
    <w:p w14:paraId="29EFE328" w14:textId="77777777" w:rsidR="009A58A2" w:rsidRDefault="009A58A2" w:rsidP="009A58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58A2" w14:paraId="4257866D" w14:textId="77777777" w:rsidTr="00F4537C">
        <w:tc>
          <w:tcPr>
            <w:tcW w:w="2835" w:type="dxa"/>
          </w:tcPr>
          <w:p w14:paraId="72EA4A6C" w14:textId="77777777" w:rsidR="009A58A2" w:rsidRDefault="009A58A2" w:rsidP="00F4537C">
            <w:pPr>
              <w:pStyle w:val="CRCoverPage"/>
              <w:tabs>
                <w:tab w:val="right" w:pos="2751"/>
              </w:tabs>
              <w:spacing w:after="0"/>
              <w:rPr>
                <w:b/>
                <w:i/>
                <w:noProof/>
              </w:rPr>
            </w:pPr>
            <w:r>
              <w:rPr>
                <w:b/>
                <w:i/>
                <w:noProof/>
              </w:rPr>
              <w:t>Proposed change affects:</w:t>
            </w:r>
          </w:p>
        </w:tc>
        <w:tc>
          <w:tcPr>
            <w:tcW w:w="1418" w:type="dxa"/>
          </w:tcPr>
          <w:p w14:paraId="213609B9" w14:textId="77777777" w:rsidR="009A58A2" w:rsidRDefault="009A58A2" w:rsidP="00F45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FB4AE" w14:textId="77777777" w:rsidR="009A58A2" w:rsidRDefault="009A58A2" w:rsidP="00F4537C">
            <w:pPr>
              <w:pStyle w:val="CRCoverPage"/>
              <w:spacing w:after="0"/>
              <w:jc w:val="center"/>
              <w:rPr>
                <w:b/>
                <w:caps/>
                <w:noProof/>
              </w:rPr>
            </w:pPr>
          </w:p>
        </w:tc>
        <w:tc>
          <w:tcPr>
            <w:tcW w:w="709" w:type="dxa"/>
            <w:tcBorders>
              <w:left w:val="single" w:sz="4" w:space="0" w:color="auto"/>
            </w:tcBorders>
          </w:tcPr>
          <w:p w14:paraId="28635313" w14:textId="77777777" w:rsidR="009A58A2" w:rsidRDefault="009A58A2" w:rsidP="00F45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6CDE8" w14:textId="77777777" w:rsidR="009A58A2" w:rsidRPr="00417C50" w:rsidRDefault="009A58A2" w:rsidP="00F4537C">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9C5F421" w14:textId="77777777" w:rsidR="009A58A2" w:rsidRDefault="009A58A2" w:rsidP="00F45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336E53" w14:textId="77777777" w:rsidR="009A58A2" w:rsidRPr="00417C50" w:rsidRDefault="009A58A2" w:rsidP="00F4537C">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221C6C47" w14:textId="77777777" w:rsidR="009A58A2" w:rsidRDefault="009A58A2" w:rsidP="00F45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298AA" w14:textId="77777777" w:rsidR="009A58A2" w:rsidRDefault="009A58A2" w:rsidP="00F4537C">
            <w:pPr>
              <w:pStyle w:val="CRCoverPage"/>
              <w:spacing w:after="0"/>
              <w:jc w:val="center"/>
              <w:rPr>
                <w:b/>
                <w:bCs/>
                <w:caps/>
                <w:noProof/>
              </w:rPr>
            </w:pPr>
          </w:p>
        </w:tc>
      </w:tr>
    </w:tbl>
    <w:p w14:paraId="32CCE72E" w14:textId="77777777" w:rsidR="009A58A2" w:rsidRDefault="009A58A2" w:rsidP="009A58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58A2" w14:paraId="5E7BDF99" w14:textId="77777777" w:rsidTr="00F4537C">
        <w:tc>
          <w:tcPr>
            <w:tcW w:w="9640" w:type="dxa"/>
            <w:gridSpan w:val="11"/>
          </w:tcPr>
          <w:p w14:paraId="79CD928B" w14:textId="77777777" w:rsidR="009A58A2" w:rsidRDefault="009A58A2" w:rsidP="00F4537C">
            <w:pPr>
              <w:pStyle w:val="CRCoverPage"/>
              <w:spacing w:after="0"/>
              <w:rPr>
                <w:noProof/>
                <w:sz w:val="8"/>
                <w:szCs w:val="8"/>
              </w:rPr>
            </w:pPr>
          </w:p>
        </w:tc>
      </w:tr>
      <w:tr w:rsidR="009A58A2" w14:paraId="7BF7996B" w14:textId="77777777" w:rsidTr="00F4537C">
        <w:tc>
          <w:tcPr>
            <w:tcW w:w="1843" w:type="dxa"/>
            <w:tcBorders>
              <w:top w:val="single" w:sz="4" w:space="0" w:color="auto"/>
              <w:left w:val="single" w:sz="4" w:space="0" w:color="auto"/>
            </w:tcBorders>
          </w:tcPr>
          <w:p w14:paraId="513DC939" w14:textId="77777777" w:rsidR="009A58A2" w:rsidRDefault="009A58A2" w:rsidP="00F45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5D64FA" w14:textId="77777777" w:rsidR="009A58A2" w:rsidRDefault="009A58A2" w:rsidP="00F4537C">
            <w:pPr>
              <w:pStyle w:val="CRCoverPage"/>
              <w:spacing w:after="0"/>
              <w:ind w:left="100"/>
              <w:rPr>
                <w:noProof/>
              </w:rPr>
            </w:pPr>
            <w:r>
              <w:t xml:space="preserve">Introduction of </w:t>
            </w:r>
            <w:r w:rsidRPr="00716E69">
              <w:t>UE assistance information for cell DTX/DRX</w:t>
            </w:r>
          </w:p>
        </w:tc>
      </w:tr>
      <w:tr w:rsidR="009A58A2" w14:paraId="6F3B7C7C" w14:textId="77777777" w:rsidTr="00F4537C">
        <w:tc>
          <w:tcPr>
            <w:tcW w:w="1843" w:type="dxa"/>
            <w:tcBorders>
              <w:left w:val="single" w:sz="4" w:space="0" w:color="auto"/>
            </w:tcBorders>
          </w:tcPr>
          <w:p w14:paraId="64C58C77" w14:textId="77777777" w:rsidR="009A58A2" w:rsidRDefault="009A58A2" w:rsidP="00F4537C">
            <w:pPr>
              <w:pStyle w:val="CRCoverPage"/>
              <w:spacing w:after="0"/>
              <w:rPr>
                <w:b/>
                <w:i/>
                <w:noProof/>
                <w:sz w:val="8"/>
                <w:szCs w:val="8"/>
              </w:rPr>
            </w:pPr>
          </w:p>
        </w:tc>
        <w:tc>
          <w:tcPr>
            <w:tcW w:w="7797" w:type="dxa"/>
            <w:gridSpan w:val="10"/>
            <w:tcBorders>
              <w:right w:val="single" w:sz="4" w:space="0" w:color="auto"/>
            </w:tcBorders>
          </w:tcPr>
          <w:p w14:paraId="09AA8EF8" w14:textId="77777777" w:rsidR="009A58A2" w:rsidRDefault="009A58A2" w:rsidP="00F4537C">
            <w:pPr>
              <w:pStyle w:val="CRCoverPage"/>
              <w:spacing w:after="0"/>
              <w:rPr>
                <w:noProof/>
                <w:sz w:val="8"/>
                <w:szCs w:val="8"/>
              </w:rPr>
            </w:pPr>
          </w:p>
        </w:tc>
      </w:tr>
      <w:tr w:rsidR="009A58A2" w14:paraId="1672B574" w14:textId="77777777" w:rsidTr="00F4537C">
        <w:tc>
          <w:tcPr>
            <w:tcW w:w="1843" w:type="dxa"/>
            <w:tcBorders>
              <w:left w:val="single" w:sz="4" w:space="0" w:color="auto"/>
            </w:tcBorders>
          </w:tcPr>
          <w:p w14:paraId="58238A52" w14:textId="77777777" w:rsidR="009A58A2" w:rsidRDefault="009A58A2" w:rsidP="00F45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E4D92" w14:textId="369C9B95" w:rsidR="009A58A2" w:rsidRDefault="009A58A2" w:rsidP="00F4537C">
            <w:pPr>
              <w:pStyle w:val="CRCoverPage"/>
              <w:spacing w:after="0"/>
              <w:ind w:left="100"/>
              <w:rPr>
                <w:noProof/>
              </w:rPr>
            </w:pPr>
            <w:r w:rsidRPr="00B71A8F">
              <w:rPr>
                <w:rFonts w:eastAsia="Yu Mincho"/>
              </w:rPr>
              <w:t>Huawei, HiSilicon</w:t>
            </w:r>
          </w:p>
        </w:tc>
      </w:tr>
      <w:tr w:rsidR="009A58A2" w14:paraId="76A81B40" w14:textId="77777777" w:rsidTr="00F4537C">
        <w:tc>
          <w:tcPr>
            <w:tcW w:w="1843" w:type="dxa"/>
            <w:tcBorders>
              <w:left w:val="single" w:sz="4" w:space="0" w:color="auto"/>
            </w:tcBorders>
          </w:tcPr>
          <w:p w14:paraId="49A7EDB2" w14:textId="77777777" w:rsidR="009A58A2" w:rsidRDefault="009A58A2" w:rsidP="00F45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56953D" w14:textId="77777777" w:rsidR="009A58A2" w:rsidRDefault="009A58A2" w:rsidP="00F4537C">
            <w:pPr>
              <w:pStyle w:val="CRCoverPage"/>
              <w:spacing w:after="0"/>
              <w:ind w:left="100"/>
              <w:rPr>
                <w:noProof/>
              </w:rPr>
            </w:pPr>
            <w:r>
              <w:rPr>
                <w:noProof/>
              </w:rPr>
              <w:t>R2</w:t>
            </w:r>
          </w:p>
        </w:tc>
      </w:tr>
      <w:tr w:rsidR="009A58A2" w14:paraId="67C62C76" w14:textId="77777777" w:rsidTr="00F4537C">
        <w:tc>
          <w:tcPr>
            <w:tcW w:w="1843" w:type="dxa"/>
            <w:tcBorders>
              <w:left w:val="single" w:sz="4" w:space="0" w:color="auto"/>
            </w:tcBorders>
          </w:tcPr>
          <w:p w14:paraId="2A2A5B24" w14:textId="77777777" w:rsidR="009A58A2" w:rsidRDefault="009A58A2" w:rsidP="00F4537C">
            <w:pPr>
              <w:pStyle w:val="CRCoverPage"/>
              <w:spacing w:after="0"/>
              <w:rPr>
                <w:b/>
                <w:i/>
                <w:noProof/>
                <w:sz w:val="8"/>
                <w:szCs w:val="8"/>
              </w:rPr>
            </w:pPr>
          </w:p>
        </w:tc>
        <w:tc>
          <w:tcPr>
            <w:tcW w:w="7797" w:type="dxa"/>
            <w:gridSpan w:val="10"/>
            <w:tcBorders>
              <w:right w:val="single" w:sz="4" w:space="0" w:color="auto"/>
            </w:tcBorders>
          </w:tcPr>
          <w:p w14:paraId="35F73557" w14:textId="77777777" w:rsidR="009A58A2" w:rsidRDefault="009A58A2" w:rsidP="00F4537C">
            <w:pPr>
              <w:pStyle w:val="CRCoverPage"/>
              <w:spacing w:after="0"/>
              <w:rPr>
                <w:noProof/>
                <w:sz w:val="8"/>
                <w:szCs w:val="8"/>
              </w:rPr>
            </w:pPr>
          </w:p>
        </w:tc>
      </w:tr>
      <w:tr w:rsidR="009A58A2" w14:paraId="04B547A7" w14:textId="77777777" w:rsidTr="00F4537C">
        <w:tc>
          <w:tcPr>
            <w:tcW w:w="1843" w:type="dxa"/>
            <w:tcBorders>
              <w:left w:val="single" w:sz="4" w:space="0" w:color="auto"/>
            </w:tcBorders>
          </w:tcPr>
          <w:p w14:paraId="38A48D40" w14:textId="77777777" w:rsidR="009A58A2" w:rsidRDefault="009A58A2" w:rsidP="00F4537C">
            <w:pPr>
              <w:pStyle w:val="CRCoverPage"/>
              <w:tabs>
                <w:tab w:val="right" w:pos="1759"/>
              </w:tabs>
              <w:spacing w:after="0"/>
              <w:rPr>
                <w:b/>
                <w:i/>
                <w:noProof/>
              </w:rPr>
            </w:pPr>
            <w:r>
              <w:rPr>
                <w:b/>
                <w:i/>
                <w:noProof/>
              </w:rPr>
              <w:t>Work item code:</w:t>
            </w:r>
          </w:p>
        </w:tc>
        <w:tc>
          <w:tcPr>
            <w:tcW w:w="3686" w:type="dxa"/>
            <w:gridSpan w:val="5"/>
            <w:shd w:val="pct30" w:color="FFFF00" w:fill="auto"/>
          </w:tcPr>
          <w:p w14:paraId="1BCB96AF" w14:textId="77777777" w:rsidR="009A58A2" w:rsidRDefault="009A58A2" w:rsidP="00F4537C">
            <w:pPr>
              <w:pStyle w:val="CRCoverPage"/>
              <w:spacing w:after="0"/>
              <w:ind w:left="100"/>
              <w:rPr>
                <w:noProof/>
              </w:rPr>
            </w:pPr>
            <w:r>
              <w:rPr>
                <w:rFonts w:eastAsia="Yu Mincho"/>
              </w:rPr>
              <w:t>TEI19</w:t>
            </w:r>
          </w:p>
        </w:tc>
        <w:tc>
          <w:tcPr>
            <w:tcW w:w="567" w:type="dxa"/>
            <w:tcBorders>
              <w:left w:val="nil"/>
            </w:tcBorders>
          </w:tcPr>
          <w:p w14:paraId="6C608785" w14:textId="77777777" w:rsidR="009A58A2" w:rsidRDefault="009A58A2" w:rsidP="00F4537C">
            <w:pPr>
              <w:pStyle w:val="CRCoverPage"/>
              <w:spacing w:after="0"/>
              <w:ind w:right="100"/>
              <w:rPr>
                <w:noProof/>
              </w:rPr>
            </w:pPr>
          </w:p>
        </w:tc>
        <w:tc>
          <w:tcPr>
            <w:tcW w:w="1417" w:type="dxa"/>
            <w:gridSpan w:val="3"/>
            <w:tcBorders>
              <w:left w:val="nil"/>
            </w:tcBorders>
          </w:tcPr>
          <w:p w14:paraId="4E3BF240" w14:textId="77777777" w:rsidR="009A58A2" w:rsidRDefault="009A58A2" w:rsidP="00F45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C961AE" w14:textId="77777777" w:rsidR="009A58A2" w:rsidRDefault="009A58A2" w:rsidP="00F4537C">
            <w:pPr>
              <w:pStyle w:val="CRCoverPage"/>
              <w:spacing w:after="0"/>
              <w:ind w:left="100"/>
              <w:rPr>
                <w:noProof/>
              </w:rPr>
            </w:pPr>
            <w:r w:rsidRPr="00B71A8F">
              <w:rPr>
                <w:rFonts w:eastAsia="Yu Mincho"/>
              </w:rPr>
              <w:t>202</w:t>
            </w:r>
            <w:r>
              <w:rPr>
                <w:rFonts w:eastAsia="Yu Mincho"/>
              </w:rPr>
              <w:t>5</w:t>
            </w:r>
            <w:r w:rsidRPr="00B71A8F">
              <w:rPr>
                <w:rFonts w:eastAsia="Yu Mincho"/>
              </w:rPr>
              <w:t>-</w:t>
            </w:r>
            <w:r>
              <w:rPr>
                <w:rFonts w:eastAsia="Yu Mincho"/>
              </w:rPr>
              <w:t>6</w:t>
            </w:r>
            <w:r w:rsidRPr="00B71A8F">
              <w:rPr>
                <w:rFonts w:eastAsia="Yu Mincho"/>
              </w:rPr>
              <w:t>-</w:t>
            </w:r>
            <w:r>
              <w:rPr>
                <w:rFonts w:eastAsia="Yu Mincho"/>
              </w:rPr>
              <w:t>26</w:t>
            </w:r>
          </w:p>
        </w:tc>
      </w:tr>
      <w:tr w:rsidR="009A58A2" w14:paraId="0240B658" w14:textId="77777777" w:rsidTr="00F4537C">
        <w:tc>
          <w:tcPr>
            <w:tcW w:w="1843" w:type="dxa"/>
            <w:tcBorders>
              <w:left w:val="single" w:sz="4" w:space="0" w:color="auto"/>
            </w:tcBorders>
          </w:tcPr>
          <w:p w14:paraId="398A7376" w14:textId="77777777" w:rsidR="009A58A2" w:rsidRDefault="009A58A2" w:rsidP="00F4537C">
            <w:pPr>
              <w:pStyle w:val="CRCoverPage"/>
              <w:spacing w:after="0"/>
              <w:rPr>
                <w:b/>
                <w:i/>
                <w:noProof/>
                <w:sz w:val="8"/>
                <w:szCs w:val="8"/>
              </w:rPr>
            </w:pPr>
          </w:p>
        </w:tc>
        <w:tc>
          <w:tcPr>
            <w:tcW w:w="1986" w:type="dxa"/>
            <w:gridSpan w:val="4"/>
          </w:tcPr>
          <w:p w14:paraId="0F7C4CA3" w14:textId="77777777" w:rsidR="009A58A2" w:rsidRDefault="009A58A2" w:rsidP="00F4537C">
            <w:pPr>
              <w:pStyle w:val="CRCoverPage"/>
              <w:spacing w:after="0"/>
              <w:rPr>
                <w:noProof/>
                <w:sz w:val="8"/>
                <w:szCs w:val="8"/>
              </w:rPr>
            </w:pPr>
          </w:p>
        </w:tc>
        <w:tc>
          <w:tcPr>
            <w:tcW w:w="2267" w:type="dxa"/>
            <w:gridSpan w:val="2"/>
          </w:tcPr>
          <w:p w14:paraId="2E94C9BB" w14:textId="77777777" w:rsidR="009A58A2" w:rsidRDefault="009A58A2" w:rsidP="00F4537C">
            <w:pPr>
              <w:pStyle w:val="CRCoverPage"/>
              <w:spacing w:after="0"/>
              <w:rPr>
                <w:noProof/>
                <w:sz w:val="8"/>
                <w:szCs w:val="8"/>
              </w:rPr>
            </w:pPr>
          </w:p>
        </w:tc>
        <w:tc>
          <w:tcPr>
            <w:tcW w:w="1417" w:type="dxa"/>
            <w:gridSpan w:val="3"/>
          </w:tcPr>
          <w:p w14:paraId="1D0BCD79" w14:textId="77777777" w:rsidR="009A58A2" w:rsidRDefault="009A58A2" w:rsidP="00F4537C">
            <w:pPr>
              <w:pStyle w:val="CRCoverPage"/>
              <w:spacing w:after="0"/>
              <w:rPr>
                <w:noProof/>
                <w:sz w:val="8"/>
                <w:szCs w:val="8"/>
              </w:rPr>
            </w:pPr>
          </w:p>
        </w:tc>
        <w:tc>
          <w:tcPr>
            <w:tcW w:w="2127" w:type="dxa"/>
            <w:tcBorders>
              <w:right w:val="single" w:sz="4" w:space="0" w:color="auto"/>
            </w:tcBorders>
          </w:tcPr>
          <w:p w14:paraId="68D659D2" w14:textId="77777777" w:rsidR="009A58A2" w:rsidRDefault="009A58A2" w:rsidP="00F4537C">
            <w:pPr>
              <w:pStyle w:val="CRCoverPage"/>
              <w:spacing w:after="0"/>
              <w:rPr>
                <w:noProof/>
                <w:sz w:val="8"/>
                <w:szCs w:val="8"/>
              </w:rPr>
            </w:pPr>
          </w:p>
        </w:tc>
      </w:tr>
      <w:tr w:rsidR="009A58A2" w14:paraId="57698B59" w14:textId="77777777" w:rsidTr="00F4537C">
        <w:trPr>
          <w:cantSplit/>
        </w:trPr>
        <w:tc>
          <w:tcPr>
            <w:tcW w:w="1843" w:type="dxa"/>
            <w:tcBorders>
              <w:left w:val="single" w:sz="4" w:space="0" w:color="auto"/>
            </w:tcBorders>
          </w:tcPr>
          <w:p w14:paraId="079FF469" w14:textId="77777777" w:rsidR="009A58A2" w:rsidRDefault="009A58A2" w:rsidP="00F4537C">
            <w:pPr>
              <w:pStyle w:val="CRCoverPage"/>
              <w:tabs>
                <w:tab w:val="right" w:pos="1759"/>
              </w:tabs>
              <w:spacing w:after="0"/>
              <w:rPr>
                <w:b/>
                <w:i/>
                <w:noProof/>
              </w:rPr>
            </w:pPr>
            <w:r>
              <w:rPr>
                <w:b/>
                <w:i/>
                <w:noProof/>
              </w:rPr>
              <w:t>Category:</w:t>
            </w:r>
          </w:p>
        </w:tc>
        <w:tc>
          <w:tcPr>
            <w:tcW w:w="851" w:type="dxa"/>
            <w:shd w:val="pct30" w:color="FFFF00" w:fill="auto"/>
          </w:tcPr>
          <w:p w14:paraId="1E701A98" w14:textId="77777777" w:rsidR="009A58A2" w:rsidRDefault="009A58A2" w:rsidP="00F4537C">
            <w:pPr>
              <w:pStyle w:val="CRCoverPage"/>
              <w:spacing w:after="0"/>
              <w:ind w:left="100" w:right="-609"/>
              <w:rPr>
                <w:b/>
                <w:noProof/>
              </w:rPr>
            </w:pPr>
            <w:r>
              <w:rPr>
                <w:b/>
                <w:noProof/>
              </w:rPr>
              <w:t>B</w:t>
            </w:r>
          </w:p>
        </w:tc>
        <w:tc>
          <w:tcPr>
            <w:tcW w:w="3402" w:type="dxa"/>
            <w:gridSpan w:val="5"/>
            <w:tcBorders>
              <w:left w:val="nil"/>
            </w:tcBorders>
          </w:tcPr>
          <w:p w14:paraId="4DB8F766" w14:textId="77777777" w:rsidR="009A58A2" w:rsidRDefault="009A58A2" w:rsidP="00F4537C">
            <w:pPr>
              <w:pStyle w:val="CRCoverPage"/>
              <w:spacing w:after="0"/>
              <w:rPr>
                <w:noProof/>
              </w:rPr>
            </w:pPr>
          </w:p>
        </w:tc>
        <w:tc>
          <w:tcPr>
            <w:tcW w:w="1417" w:type="dxa"/>
            <w:gridSpan w:val="3"/>
            <w:tcBorders>
              <w:left w:val="nil"/>
            </w:tcBorders>
          </w:tcPr>
          <w:p w14:paraId="4BF7EBDE" w14:textId="77777777" w:rsidR="009A58A2" w:rsidRDefault="009A58A2" w:rsidP="00F45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2083B6" w14:textId="77777777" w:rsidR="009A58A2" w:rsidRDefault="009A58A2" w:rsidP="00F4537C">
            <w:pPr>
              <w:pStyle w:val="CRCoverPage"/>
              <w:spacing w:after="0"/>
              <w:ind w:left="100"/>
              <w:rPr>
                <w:noProof/>
              </w:rPr>
            </w:pPr>
            <w:r w:rsidRPr="00B71A8F">
              <w:rPr>
                <w:rFonts w:eastAsia="Yu Mincho"/>
              </w:rPr>
              <w:t>Rel-1</w:t>
            </w:r>
            <w:r>
              <w:rPr>
                <w:rFonts w:eastAsia="Yu Mincho"/>
              </w:rPr>
              <w:t>9</w:t>
            </w:r>
          </w:p>
        </w:tc>
      </w:tr>
      <w:tr w:rsidR="009A58A2" w14:paraId="5C3C1572" w14:textId="77777777" w:rsidTr="00F4537C">
        <w:tc>
          <w:tcPr>
            <w:tcW w:w="1843" w:type="dxa"/>
            <w:tcBorders>
              <w:left w:val="single" w:sz="4" w:space="0" w:color="auto"/>
              <w:bottom w:val="single" w:sz="4" w:space="0" w:color="auto"/>
            </w:tcBorders>
          </w:tcPr>
          <w:p w14:paraId="0713B1F3" w14:textId="77777777" w:rsidR="009A58A2" w:rsidRDefault="009A58A2" w:rsidP="00F4537C">
            <w:pPr>
              <w:pStyle w:val="CRCoverPage"/>
              <w:spacing w:after="0"/>
              <w:rPr>
                <w:b/>
                <w:i/>
                <w:noProof/>
              </w:rPr>
            </w:pPr>
          </w:p>
        </w:tc>
        <w:tc>
          <w:tcPr>
            <w:tcW w:w="4677" w:type="dxa"/>
            <w:gridSpan w:val="8"/>
            <w:tcBorders>
              <w:bottom w:val="single" w:sz="4" w:space="0" w:color="auto"/>
            </w:tcBorders>
          </w:tcPr>
          <w:p w14:paraId="199E6356" w14:textId="77777777" w:rsidR="009A58A2" w:rsidRDefault="009A58A2" w:rsidP="00F45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55AC96" w14:textId="77777777" w:rsidR="009A58A2" w:rsidRDefault="009A58A2" w:rsidP="00F4537C">
            <w:pPr>
              <w:pStyle w:val="CRCoverPage"/>
              <w:rPr>
                <w:noProof/>
              </w:rPr>
            </w:pPr>
            <w:r>
              <w:rPr>
                <w:noProof/>
                <w:sz w:val="18"/>
              </w:rPr>
              <w:t>Detailed explanations of the above categories can</w:t>
            </w:r>
            <w:r>
              <w:rPr>
                <w:noProof/>
                <w:sz w:val="18"/>
              </w:rPr>
              <w:br/>
              <w:t xml:space="preserve">be found in 3GPP </w:t>
            </w:r>
            <w:hyperlink r:id="rId21"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2DCAE83C" w14:textId="77777777" w:rsidR="009A58A2" w:rsidRPr="007C2097" w:rsidRDefault="009A58A2" w:rsidP="00F45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A58A2" w14:paraId="12DF9636" w14:textId="77777777" w:rsidTr="00F4537C">
        <w:tc>
          <w:tcPr>
            <w:tcW w:w="1843" w:type="dxa"/>
          </w:tcPr>
          <w:p w14:paraId="080F937B" w14:textId="77777777" w:rsidR="009A58A2" w:rsidRDefault="009A58A2" w:rsidP="00F4537C">
            <w:pPr>
              <w:pStyle w:val="CRCoverPage"/>
              <w:spacing w:after="0"/>
              <w:rPr>
                <w:b/>
                <w:i/>
                <w:noProof/>
                <w:sz w:val="8"/>
                <w:szCs w:val="8"/>
              </w:rPr>
            </w:pPr>
          </w:p>
        </w:tc>
        <w:tc>
          <w:tcPr>
            <w:tcW w:w="7797" w:type="dxa"/>
            <w:gridSpan w:val="10"/>
          </w:tcPr>
          <w:p w14:paraId="589979B9" w14:textId="77777777" w:rsidR="009A58A2" w:rsidRDefault="009A58A2" w:rsidP="00F4537C">
            <w:pPr>
              <w:pStyle w:val="CRCoverPage"/>
              <w:spacing w:after="0"/>
              <w:rPr>
                <w:noProof/>
                <w:sz w:val="8"/>
                <w:szCs w:val="8"/>
              </w:rPr>
            </w:pPr>
          </w:p>
        </w:tc>
      </w:tr>
      <w:tr w:rsidR="009A58A2" w14:paraId="780F7A27" w14:textId="77777777" w:rsidTr="00F4537C">
        <w:tc>
          <w:tcPr>
            <w:tcW w:w="2694" w:type="dxa"/>
            <w:gridSpan w:val="2"/>
            <w:tcBorders>
              <w:top w:val="single" w:sz="4" w:space="0" w:color="auto"/>
              <w:left w:val="single" w:sz="4" w:space="0" w:color="auto"/>
            </w:tcBorders>
          </w:tcPr>
          <w:p w14:paraId="26924D97" w14:textId="77777777" w:rsidR="009A58A2" w:rsidRDefault="009A58A2" w:rsidP="00F453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767A1" w14:textId="77777777" w:rsidR="009A58A2" w:rsidRDefault="009A58A2" w:rsidP="00F4537C">
            <w:pPr>
              <w:pStyle w:val="CRCoverPage"/>
              <w:spacing w:after="0"/>
              <w:ind w:left="100"/>
              <w:rPr>
                <w:noProof/>
              </w:rPr>
            </w:pPr>
            <w:r>
              <w:rPr>
                <w:noProof/>
              </w:rPr>
              <w:t>The cell-level DTX/DRX configuration may not suit the traffic characteristics of UE on-going services. It is beneficial for the network if UE indicates such information.</w:t>
            </w:r>
          </w:p>
        </w:tc>
      </w:tr>
      <w:tr w:rsidR="009A58A2" w14:paraId="3EBEEE9C" w14:textId="77777777" w:rsidTr="00F4537C">
        <w:tc>
          <w:tcPr>
            <w:tcW w:w="2694" w:type="dxa"/>
            <w:gridSpan w:val="2"/>
            <w:tcBorders>
              <w:left w:val="single" w:sz="4" w:space="0" w:color="auto"/>
            </w:tcBorders>
          </w:tcPr>
          <w:p w14:paraId="04CE353D"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75DD1D6E" w14:textId="77777777" w:rsidR="009A58A2" w:rsidRDefault="009A58A2" w:rsidP="00F4537C">
            <w:pPr>
              <w:pStyle w:val="CRCoverPage"/>
              <w:spacing w:after="0"/>
              <w:rPr>
                <w:noProof/>
                <w:sz w:val="8"/>
                <w:szCs w:val="8"/>
              </w:rPr>
            </w:pPr>
          </w:p>
        </w:tc>
      </w:tr>
      <w:tr w:rsidR="009A58A2" w14:paraId="0161AC2C" w14:textId="77777777" w:rsidTr="00F4537C">
        <w:tc>
          <w:tcPr>
            <w:tcW w:w="2694" w:type="dxa"/>
            <w:gridSpan w:val="2"/>
            <w:tcBorders>
              <w:left w:val="single" w:sz="4" w:space="0" w:color="auto"/>
            </w:tcBorders>
          </w:tcPr>
          <w:p w14:paraId="3DD4B502" w14:textId="77777777" w:rsidR="009A58A2" w:rsidRDefault="009A58A2" w:rsidP="00F453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30DB81" w14:textId="67A9527C" w:rsidR="009A58A2" w:rsidRDefault="009A58A2" w:rsidP="00F4537C">
            <w:pPr>
              <w:pStyle w:val="CRCoverPage"/>
              <w:spacing w:after="0"/>
              <w:ind w:left="100"/>
              <w:rPr>
                <w:noProof/>
              </w:rPr>
            </w:pPr>
            <w:r w:rsidRPr="009A58A2">
              <w:rPr>
                <w:noProof/>
              </w:rPr>
              <w:t>Clarify in the spec that DRX-Preference-r16 can also be used by the network for cell DTX/DRX configuration</w:t>
            </w:r>
            <w:r>
              <w:rPr>
                <w:noProof/>
              </w:rPr>
              <w:t>.</w:t>
            </w:r>
          </w:p>
        </w:tc>
      </w:tr>
      <w:tr w:rsidR="009A58A2" w14:paraId="00E54C2D" w14:textId="77777777" w:rsidTr="00F4537C">
        <w:tc>
          <w:tcPr>
            <w:tcW w:w="2694" w:type="dxa"/>
            <w:gridSpan w:val="2"/>
            <w:tcBorders>
              <w:left w:val="single" w:sz="4" w:space="0" w:color="auto"/>
            </w:tcBorders>
          </w:tcPr>
          <w:p w14:paraId="1B16D254"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558F98C9" w14:textId="77777777" w:rsidR="009A58A2" w:rsidRDefault="009A58A2" w:rsidP="00F4537C">
            <w:pPr>
              <w:pStyle w:val="CRCoverPage"/>
              <w:spacing w:after="0"/>
              <w:rPr>
                <w:noProof/>
                <w:sz w:val="8"/>
                <w:szCs w:val="8"/>
              </w:rPr>
            </w:pPr>
          </w:p>
        </w:tc>
      </w:tr>
      <w:tr w:rsidR="009A58A2" w14:paraId="392C187A" w14:textId="77777777" w:rsidTr="00F4537C">
        <w:tc>
          <w:tcPr>
            <w:tcW w:w="2694" w:type="dxa"/>
            <w:gridSpan w:val="2"/>
            <w:tcBorders>
              <w:left w:val="single" w:sz="4" w:space="0" w:color="auto"/>
              <w:bottom w:val="single" w:sz="4" w:space="0" w:color="auto"/>
            </w:tcBorders>
          </w:tcPr>
          <w:p w14:paraId="77A7FA6A" w14:textId="77777777" w:rsidR="009A58A2" w:rsidRDefault="009A58A2" w:rsidP="00F45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3EAAD3" w14:textId="77777777" w:rsidR="009A58A2" w:rsidRPr="00716E69" w:rsidRDefault="009A58A2" w:rsidP="00F4537C">
            <w:pPr>
              <w:pStyle w:val="CRCoverPage"/>
              <w:spacing w:after="0"/>
              <w:ind w:left="100"/>
              <w:rPr>
                <w:rFonts w:eastAsia="等线"/>
                <w:noProof/>
                <w:lang w:eastAsia="zh-CN"/>
              </w:rPr>
            </w:pPr>
            <w:r>
              <w:rPr>
                <w:rFonts w:eastAsia="等线"/>
                <w:noProof/>
                <w:lang w:eastAsia="zh-CN"/>
              </w:rPr>
              <w:t>The configured cell DTX/DRX configuration may not suit the UE services (e.g. large cell DTX periodicity leads to increased delay of UE traffic), impacting user experience.</w:t>
            </w:r>
          </w:p>
        </w:tc>
      </w:tr>
      <w:tr w:rsidR="009A58A2" w14:paraId="49B30C74" w14:textId="77777777" w:rsidTr="00F4537C">
        <w:tc>
          <w:tcPr>
            <w:tcW w:w="2694" w:type="dxa"/>
            <w:gridSpan w:val="2"/>
          </w:tcPr>
          <w:p w14:paraId="6BB3C029" w14:textId="77777777" w:rsidR="009A58A2" w:rsidRDefault="009A58A2" w:rsidP="00F4537C">
            <w:pPr>
              <w:pStyle w:val="CRCoverPage"/>
              <w:spacing w:after="0"/>
              <w:rPr>
                <w:b/>
                <w:i/>
                <w:noProof/>
                <w:sz w:val="8"/>
                <w:szCs w:val="8"/>
              </w:rPr>
            </w:pPr>
          </w:p>
        </w:tc>
        <w:tc>
          <w:tcPr>
            <w:tcW w:w="6946" w:type="dxa"/>
            <w:gridSpan w:val="9"/>
          </w:tcPr>
          <w:p w14:paraId="69DFCC71" w14:textId="77777777" w:rsidR="009A58A2" w:rsidRDefault="009A58A2" w:rsidP="00F4537C">
            <w:pPr>
              <w:pStyle w:val="CRCoverPage"/>
              <w:spacing w:after="0"/>
              <w:rPr>
                <w:noProof/>
                <w:sz w:val="8"/>
                <w:szCs w:val="8"/>
              </w:rPr>
            </w:pPr>
          </w:p>
        </w:tc>
      </w:tr>
      <w:tr w:rsidR="009A58A2" w14:paraId="2ECF3F31" w14:textId="77777777" w:rsidTr="00F4537C">
        <w:tc>
          <w:tcPr>
            <w:tcW w:w="2694" w:type="dxa"/>
            <w:gridSpan w:val="2"/>
            <w:tcBorders>
              <w:top w:val="single" w:sz="4" w:space="0" w:color="auto"/>
              <w:left w:val="single" w:sz="4" w:space="0" w:color="auto"/>
            </w:tcBorders>
          </w:tcPr>
          <w:p w14:paraId="74F18C37" w14:textId="77777777" w:rsidR="009A58A2" w:rsidRDefault="009A58A2" w:rsidP="00F45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9CFE28" w14:textId="5B514F15" w:rsidR="009A58A2" w:rsidRPr="00D40BB4" w:rsidRDefault="009A58A2" w:rsidP="00F4537C">
            <w:pPr>
              <w:pStyle w:val="CRCoverPage"/>
              <w:spacing w:after="0"/>
              <w:ind w:left="100"/>
              <w:rPr>
                <w:rFonts w:eastAsia="等线"/>
                <w:noProof/>
                <w:lang w:eastAsia="zh-CN"/>
              </w:rPr>
            </w:pPr>
            <w:r w:rsidRPr="00A9569C">
              <w:rPr>
                <w:rFonts w:eastAsia="等线"/>
                <w:noProof/>
                <w:lang w:eastAsia="zh-CN"/>
              </w:rPr>
              <w:t>5.3.5.9, 5.7.4,1, 5.7.4.2, 5.7.4.3, 6.2.2</w:t>
            </w:r>
          </w:p>
        </w:tc>
      </w:tr>
      <w:tr w:rsidR="009A58A2" w14:paraId="1F17AE29" w14:textId="77777777" w:rsidTr="00F4537C">
        <w:tc>
          <w:tcPr>
            <w:tcW w:w="2694" w:type="dxa"/>
            <w:gridSpan w:val="2"/>
            <w:tcBorders>
              <w:left w:val="single" w:sz="4" w:space="0" w:color="auto"/>
            </w:tcBorders>
          </w:tcPr>
          <w:p w14:paraId="5FB7FB9D"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303C9472" w14:textId="77777777" w:rsidR="009A58A2" w:rsidRDefault="009A58A2" w:rsidP="00F4537C">
            <w:pPr>
              <w:pStyle w:val="CRCoverPage"/>
              <w:spacing w:after="0"/>
              <w:rPr>
                <w:noProof/>
                <w:sz w:val="8"/>
                <w:szCs w:val="8"/>
              </w:rPr>
            </w:pPr>
          </w:p>
        </w:tc>
      </w:tr>
      <w:tr w:rsidR="009A58A2" w14:paraId="320A4F17" w14:textId="77777777" w:rsidTr="00F4537C">
        <w:tc>
          <w:tcPr>
            <w:tcW w:w="2694" w:type="dxa"/>
            <w:gridSpan w:val="2"/>
            <w:tcBorders>
              <w:left w:val="single" w:sz="4" w:space="0" w:color="auto"/>
            </w:tcBorders>
          </w:tcPr>
          <w:p w14:paraId="6A811F14" w14:textId="77777777" w:rsidR="009A58A2" w:rsidRDefault="009A58A2" w:rsidP="00F45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922757" w14:textId="77777777" w:rsidR="009A58A2" w:rsidRDefault="009A58A2" w:rsidP="00F45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C3614" w14:textId="77777777" w:rsidR="009A58A2" w:rsidRDefault="009A58A2" w:rsidP="00F4537C">
            <w:pPr>
              <w:pStyle w:val="CRCoverPage"/>
              <w:spacing w:after="0"/>
              <w:jc w:val="center"/>
              <w:rPr>
                <w:b/>
                <w:caps/>
                <w:noProof/>
              </w:rPr>
            </w:pPr>
            <w:r>
              <w:rPr>
                <w:b/>
                <w:caps/>
                <w:noProof/>
              </w:rPr>
              <w:t>N</w:t>
            </w:r>
          </w:p>
        </w:tc>
        <w:tc>
          <w:tcPr>
            <w:tcW w:w="2977" w:type="dxa"/>
            <w:gridSpan w:val="4"/>
          </w:tcPr>
          <w:p w14:paraId="69B398AC" w14:textId="77777777" w:rsidR="009A58A2" w:rsidRDefault="009A58A2" w:rsidP="00F45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F4DE8B" w14:textId="77777777" w:rsidR="009A58A2" w:rsidRDefault="009A58A2" w:rsidP="00F4537C">
            <w:pPr>
              <w:pStyle w:val="CRCoverPage"/>
              <w:spacing w:after="0"/>
              <w:ind w:left="99"/>
              <w:rPr>
                <w:noProof/>
              </w:rPr>
            </w:pPr>
          </w:p>
        </w:tc>
      </w:tr>
      <w:tr w:rsidR="009A58A2" w14:paraId="245C99D6" w14:textId="77777777" w:rsidTr="00F4537C">
        <w:tc>
          <w:tcPr>
            <w:tcW w:w="2694" w:type="dxa"/>
            <w:gridSpan w:val="2"/>
            <w:tcBorders>
              <w:left w:val="single" w:sz="4" w:space="0" w:color="auto"/>
            </w:tcBorders>
          </w:tcPr>
          <w:p w14:paraId="508901F7" w14:textId="77777777" w:rsidR="009A58A2" w:rsidRDefault="009A58A2" w:rsidP="00F45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1D4E0D"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82317" w14:textId="77777777" w:rsidR="009A58A2" w:rsidRPr="00D120B9" w:rsidRDefault="009A58A2" w:rsidP="00F4537C">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876DF15" w14:textId="77777777" w:rsidR="009A58A2" w:rsidRDefault="009A58A2" w:rsidP="00F45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8E52C" w14:textId="77777777" w:rsidR="009A58A2" w:rsidRDefault="009A58A2" w:rsidP="00F4537C">
            <w:pPr>
              <w:pStyle w:val="CRCoverPage"/>
              <w:spacing w:after="0"/>
              <w:ind w:left="99"/>
              <w:rPr>
                <w:noProof/>
              </w:rPr>
            </w:pPr>
            <w:r>
              <w:rPr>
                <w:noProof/>
              </w:rPr>
              <w:t xml:space="preserve">TS/TR ... CR ... </w:t>
            </w:r>
          </w:p>
        </w:tc>
      </w:tr>
      <w:tr w:rsidR="009A58A2" w14:paraId="07122C31" w14:textId="77777777" w:rsidTr="00F4537C">
        <w:tc>
          <w:tcPr>
            <w:tcW w:w="2694" w:type="dxa"/>
            <w:gridSpan w:val="2"/>
            <w:tcBorders>
              <w:left w:val="single" w:sz="4" w:space="0" w:color="auto"/>
            </w:tcBorders>
          </w:tcPr>
          <w:p w14:paraId="0F8659D9" w14:textId="77777777" w:rsidR="009A58A2" w:rsidRDefault="009A58A2" w:rsidP="00F45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3188AA"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4A963" w14:textId="77777777" w:rsidR="009A58A2" w:rsidRDefault="009A58A2" w:rsidP="00F4537C">
            <w:pPr>
              <w:pStyle w:val="CRCoverPage"/>
              <w:spacing w:after="0"/>
              <w:jc w:val="center"/>
              <w:rPr>
                <w:b/>
                <w:caps/>
                <w:noProof/>
              </w:rPr>
            </w:pPr>
            <w:r>
              <w:rPr>
                <w:rFonts w:eastAsia="等线" w:hint="eastAsia"/>
                <w:b/>
                <w:caps/>
                <w:noProof/>
                <w:lang w:eastAsia="zh-CN"/>
              </w:rPr>
              <w:t>x</w:t>
            </w:r>
          </w:p>
        </w:tc>
        <w:tc>
          <w:tcPr>
            <w:tcW w:w="2977" w:type="dxa"/>
            <w:gridSpan w:val="4"/>
          </w:tcPr>
          <w:p w14:paraId="05F32DAF" w14:textId="77777777" w:rsidR="009A58A2" w:rsidRDefault="009A58A2" w:rsidP="00F45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2C49A5" w14:textId="77777777" w:rsidR="009A58A2" w:rsidRDefault="009A58A2" w:rsidP="00F4537C">
            <w:pPr>
              <w:pStyle w:val="CRCoverPage"/>
              <w:spacing w:after="0"/>
              <w:ind w:left="99"/>
              <w:rPr>
                <w:noProof/>
              </w:rPr>
            </w:pPr>
            <w:r>
              <w:rPr>
                <w:noProof/>
              </w:rPr>
              <w:t xml:space="preserve">TS/TR ... CR ... </w:t>
            </w:r>
          </w:p>
        </w:tc>
      </w:tr>
      <w:tr w:rsidR="009A58A2" w14:paraId="56A05BC8" w14:textId="77777777" w:rsidTr="00F4537C">
        <w:tc>
          <w:tcPr>
            <w:tcW w:w="2694" w:type="dxa"/>
            <w:gridSpan w:val="2"/>
            <w:tcBorders>
              <w:left w:val="single" w:sz="4" w:space="0" w:color="auto"/>
            </w:tcBorders>
          </w:tcPr>
          <w:p w14:paraId="5F3600D5" w14:textId="77777777" w:rsidR="009A58A2" w:rsidRDefault="009A58A2" w:rsidP="00F45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CACB96"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11C06" w14:textId="77777777" w:rsidR="009A58A2" w:rsidRDefault="009A58A2" w:rsidP="00F4537C">
            <w:pPr>
              <w:pStyle w:val="CRCoverPage"/>
              <w:spacing w:after="0"/>
              <w:jc w:val="center"/>
              <w:rPr>
                <w:b/>
                <w:caps/>
                <w:noProof/>
              </w:rPr>
            </w:pPr>
            <w:r>
              <w:rPr>
                <w:rFonts w:eastAsia="等线" w:hint="eastAsia"/>
                <w:b/>
                <w:caps/>
                <w:noProof/>
                <w:lang w:eastAsia="zh-CN"/>
              </w:rPr>
              <w:t>x</w:t>
            </w:r>
          </w:p>
        </w:tc>
        <w:tc>
          <w:tcPr>
            <w:tcW w:w="2977" w:type="dxa"/>
            <w:gridSpan w:val="4"/>
          </w:tcPr>
          <w:p w14:paraId="1FCCE68D" w14:textId="77777777" w:rsidR="009A58A2" w:rsidRDefault="009A58A2" w:rsidP="00F45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B576EF" w14:textId="77777777" w:rsidR="009A58A2" w:rsidRDefault="009A58A2" w:rsidP="00F4537C">
            <w:pPr>
              <w:pStyle w:val="CRCoverPage"/>
              <w:spacing w:after="0"/>
              <w:ind w:left="99"/>
              <w:rPr>
                <w:noProof/>
              </w:rPr>
            </w:pPr>
            <w:r>
              <w:rPr>
                <w:noProof/>
              </w:rPr>
              <w:t xml:space="preserve">TS/TR ... CR ... </w:t>
            </w:r>
          </w:p>
        </w:tc>
      </w:tr>
      <w:tr w:rsidR="009A58A2" w14:paraId="56A30D76" w14:textId="77777777" w:rsidTr="00F4537C">
        <w:tc>
          <w:tcPr>
            <w:tcW w:w="2694" w:type="dxa"/>
            <w:gridSpan w:val="2"/>
            <w:tcBorders>
              <w:left w:val="single" w:sz="4" w:space="0" w:color="auto"/>
            </w:tcBorders>
          </w:tcPr>
          <w:p w14:paraId="60EDE0E5" w14:textId="77777777" w:rsidR="009A58A2" w:rsidRDefault="009A58A2" w:rsidP="00F4537C">
            <w:pPr>
              <w:pStyle w:val="CRCoverPage"/>
              <w:spacing w:after="0"/>
              <w:rPr>
                <w:b/>
                <w:i/>
                <w:noProof/>
              </w:rPr>
            </w:pPr>
          </w:p>
        </w:tc>
        <w:tc>
          <w:tcPr>
            <w:tcW w:w="6946" w:type="dxa"/>
            <w:gridSpan w:val="9"/>
            <w:tcBorders>
              <w:right w:val="single" w:sz="4" w:space="0" w:color="auto"/>
            </w:tcBorders>
          </w:tcPr>
          <w:p w14:paraId="20D997D8" w14:textId="77777777" w:rsidR="009A58A2" w:rsidRDefault="009A58A2" w:rsidP="00F4537C">
            <w:pPr>
              <w:pStyle w:val="CRCoverPage"/>
              <w:spacing w:after="0"/>
              <w:rPr>
                <w:noProof/>
              </w:rPr>
            </w:pPr>
          </w:p>
        </w:tc>
      </w:tr>
      <w:tr w:rsidR="009A58A2" w14:paraId="0B4EE455" w14:textId="77777777" w:rsidTr="00F4537C">
        <w:tc>
          <w:tcPr>
            <w:tcW w:w="2694" w:type="dxa"/>
            <w:gridSpan w:val="2"/>
            <w:tcBorders>
              <w:left w:val="single" w:sz="4" w:space="0" w:color="auto"/>
              <w:bottom w:val="single" w:sz="4" w:space="0" w:color="auto"/>
            </w:tcBorders>
          </w:tcPr>
          <w:p w14:paraId="48485975" w14:textId="77777777" w:rsidR="009A58A2" w:rsidRDefault="009A58A2" w:rsidP="00F45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CC56F" w14:textId="77777777" w:rsidR="009A58A2" w:rsidRDefault="009A58A2" w:rsidP="00F4537C">
            <w:pPr>
              <w:pStyle w:val="CRCoverPage"/>
              <w:spacing w:after="0"/>
              <w:ind w:left="100"/>
              <w:rPr>
                <w:noProof/>
              </w:rPr>
            </w:pPr>
          </w:p>
        </w:tc>
      </w:tr>
      <w:tr w:rsidR="009A58A2" w:rsidRPr="008863B9" w14:paraId="1D288EEA" w14:textId="77777777" w:rsidTr="00F4537C">
        <w:tc>
          <w:tcPr>
            <w:tcW w:w="2694" w:type="dxa"/>
            <w:gridSpan w:val="2"/>
            <w:tcBorders>
              <w:top w:val="single" w:sz="4" w:space="0" w:color="auto"/>
              <w:bottom w:val="single" w:sz="4" w:space="0" w:color="auto"/>
            </w:tcBorders>
          </w:tcPr>
          <w:p w14:paraId="6C9A3C69" w14:textId="77777777" w:rsidR="009A58A2" w:rsidRPr="008863B9" w:rsidRDefault="009A58A2" w:rsidP="00F45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7670" w14:textId="77777777" w:rsidR="009A58A2" w:rsidRPr="008863B9" w:rsidRDefault="009A58A2" w:rsidP="00F4537C">
            <w:pPr>
              <w:pStyle w:val="CRCoverPage"/>
              <w:spacing w:after="0"/>
              <w:ind w:left="100"/>
              <w:rPr>
                <w:noProof/>
                <w:sz w:val="8"/>
                <w:szCs w:val="8"/>
              </w:rPr>
            </w:pPr>
          </w:p>
        </w:tc>
      </w:tr>
      <w:tr w:rsidR="009A58A2" w14:paraId="3728C70F" w14:textId="77777777" w:rsidTr="00F4537C">
        <w:tc>
          <w:tcPr>
            <w:tcW w:w="2694" w:type="dxa"/>
            <w:gridSpan w:val="2"/>
            <w:tcBorders>
              <w:top w:val="single" w:sz="4" w:space="0" w:color="auto"/>
              <w:left w:val="single" w:sz="4" w:space="0" w:color="auto"/>
              <w:bottom w:val="single" w:sz="4" w:space="0" w:color="auto"/>
            </w:tcBorders>
          </w:tcPr>
          <w:p w14:paraId="37FF73F6" w14:textId="77777777" w:rsidR="009A58A2" w:rsidRDefault="009A58A2" w:rsidP="00F453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06CBF" w14:textId="77777777" w:rsidR="009A58A2" w:rsidRDefault="009A58A2" w:rsidP="00F4537C">
            <w:pPr>
              <w:pStyle w:val="CRCoverPage"/>
              <w:spacing w:after="0"/>
              <w:ind w:left="100"/>
              <w:rPr>
                <w:noProof/>
              </w:rPr>
            </w:pPr>
          </w:p>
        </w:tc>
      </w:tr>
    </w:tbl>
    <w:p w14:paraId="326964F7" w14:textId="77777777" w:rsidR="009A58A2" w:rsidRDefault="009A58A2" w:rsidP="009A58A2">
      <w:pPr>
        <w:pStyle w:val="CRCoverPage"/>
        <w:spacing w:after="0"/>
        <w:rPr>
          <w:noProof/>
          <w:sz w:val="8"/>
          <w:szCs w:val="8"/>
        </w:rPr>
      </w:pPr>
    </w:p>
    <w:p w14:paraId="10531B65" w14:textId="77777777" w:rsidR="009A58A2" w:rsidRDefault="009A58A2" w:rsidP="009A58A2">
      <w:pPr>
        <w:rPr>
          <w:noProof/>
        </w:rPr>
        <w:sectPr w:rsidR="009A58A2">
          <w:headerReference w:type="even" r:id="rId22"/>
          <w:footnotePr>
            <w:numRestart w:val="eachSect"/>
          </w:footnotePr>
          <w:pgSz w:w="11907" w:h="16840" w:code="9"/>
          <w:pgMar w:top="1418" w:right="1134" w:bottom="1134" w:left="1134" w:header="680" w:footer="567" w:gutter="0"/>
          <w:cols w:space="720"/>
        </w:sectPr>
      </w:pPr>
    </w:p>
    <w:p w14:paraId="5F4EA5FD" w14:textId="77777777" w:rsidR="009A58A2" w:rsidRPr="003576D0" w:rsidRDefault="009A58A2" w:rsidP="009A58A2">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Pr>
          <w:rFonts w:ascii="Times New Roman" w:eastAsia="等线" w:hAnsi="Times New Roman" w:cs="Times New Roman"/>
          <w:noProof/>
          <w:lang w:eastAsia="zh-CN"/>
        </w:rPr>
        <w:t>s</w:t>
      </w:r>
    </w:p>
    <w:p w14:paraId="03EB03FF" w14:textId="77777777" w:rsidR="009A58A2" w:rsidRPr="00EE6E73" w:rsidRDefault="009A58A2" w:rsidP="009A58A2">
      <w:pPr>
        <w:pStyle w:val="40"/>
        <w:rPr>
          <w:rFonts w:eastAsia="MS Mincho"/>
        </w:rPr>
      </w:pPr>
      <w:r w:rsidRPr="00EE6E73">
        <w:rPr>
          <w:rFonts w:eastAsia="宋体"/>
        </w:rPr>
        <w:t>5.3.5.9</w:t>
      </w:r>
      <w:r w:rsidRPr="00EE6E73">
        <w:rPr>
          <w:rFonts w:eastAsia="宋体"/>
        </w:rPr>
        <w:tab/>
      </w:r>
      <w:r w:rsidRPr="00EE6E73">
        <w:rPr>
          <w:rFonts w:eastAsia="MS Mincho"/>
        </w:rPr>
        <w:t>Other configuration</w:t>
      </w:r>
    </w:p>
    <w:p w14:paraId="6A04ED41" w14:textId="77777777" w:rsidR="009A58A2" w:rsidRPr="00EE6E73" w:rsidRDefault="009A58A2" w:rsidP="009A58A2">
      <w:r w:rsidRPr="00EE6E73">
        <w:t>The UE shall:</w:t>
      </w:r>
    </w:p>
    <w:p w14:paraId="5A0EC97A"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delayBudgetReportingConfig</w:t>
      </w:r>
      <w:r w:rsidRPr="00EE6E73">
        <w:t>:</w:t>
      </w:r>
    </w:p>
    <w:p w14:paraId="0454389F" w14:textId="77777777" w:rsidR="009A58A2" w:rsidRPr="00EE6E73" w:rsidRDefault="009A58A2" w:rsidP="009A58A2">
      <w:pPr>
        <w:pStyle w:val="B2"/>
      </w:pPr>
      <w:r w:rsidRPr="00EE6E73">
        <w:t>2&gt;</w:t>
      </w:r>
      <w:r w:rsidRPr="00EE6E73">
        <w:tab/>
        <w:t xml:space="preserve">if </w:t>
      </w:r>
      <w:r w:rsidRPr="00EE6E73">
        <w:rPr>
          <w:i/>
        </w:rPr>
        <w:t>delayBudgetReportingConfig</w:t>
      </w:r>
      <w:r w:rsidRPr="00EE6E73">
        <w:t xml:space="preserve"> is set to </w:t>
      </w:r>
      <w:r w:rsidRPr="00EE6E73">
        <w:rPr>
          <w:i/>
        </w:rPr>
        <w:t>setup</w:t>
      </w:r>
      <w:r w:rsidRPr="00EE6E73">
        <w:t>:</w:t>
      </w:r>
    </w:p>
    <w:p w14:paraId="2E0CE36F" w14:textId="77777777" w:rsidR="009A58A2" w:rsidRPr="00EE6E73" w:rsidRDefault="009A58A2" w:rsidP="009A58A2">
      <w:pPr>
        <w:pStyle w:val="B3"/>
      </w:pPr>
      <w:r w:rsidRPr="00EE6E73">
        <w:t>3&gt;</w:t>
      </w:r>
      <w:r w:rsidRPr="00EE6E73">
        <w:tab/>
        <w:t>consider itself to be configured to send delay budget reports in accordance with 5.7.4;</w:t>
      </w:r>
    </w:p>
    <w:p w14:paraId="3F7DF197" w14:textId="77777777" w:rsidR="009A58A2" w:rsidRPr="00EE6E73" w:rsidRDefault="009A58A2" w:rsidP="009A58A2">
      <w:pPr>
        <w:pStyle w:val="B2"/>
      </w:pPr>
      <w:r w:rsidRPr="00EE6E73">
        <w:t>2&gt;</w:t>
      </w:r>
      <w:r w:rsidRPr="00EE6E73">
        <w:tab/>
        <w:t>else:</w:t>
      </w:r>
    </w:p>
    <w:p w14:paraId="5DAA06A5" w14:textId="77777777" w:rsidR="009A58A2" w:rsidRPr="00EE6E73" w:rsidRDefault="009A58A2" w:rsidP="009A58A2">
      <w:pPr>
        <w:pStyle w:val="B3"/>
      </w:pPr>
      <w:r w:rsidRPr="00EE6E73">
        <w:t>3&gt;</w:t>
      </w:r>
      <w:r w:rsidRPr="00EE6E73">
        <w:tab/>
        <w:t>consider itself not to be configured to send delay budget reports and stop timer T342, if running.</w:t>
      </w:r>
    </w:p>
    <w:p w14:paraId="5ECDCB25"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overheatingAssistanceConfig</w:t>
      </w:r>
      <w:r w:rsidRPr="00EE6E73">
        <w:t>:</w:t>
      </w:r>
    </w:p>
    <w:p w14:paraId="17F7372A" w14:textId="77777777" w:rsidR="009A58A2" w:rsidRPr="00EE6E73" w:rsidRDefault="009A58A2" w:rsidP="009A58A2">
      <w:pPr>
        <w:pStyle w:val="B2"/>
      </w:pPr>
      <w:r w:rsidRPr="00EE6E73">
        <w:t>2&gt;</w:t>
      </w:r>
      <w:r w:rsidRPr="00EE6E73">
        <w:tab/>
        <w:t xml:space="preserve">if </w:t>
      </w:r>
      <w:r w:rsidRPr="00EE6E73">
        <w:rPr>
          <w:i/>
        </w:rPr>
        <w:t>overheatingAssistanceConfig</w:t>
      </w:r>
      <w:r w:rsidRPr="00EE6E73">
        <w:t xml:space="preserve"> is set to </w:t>
      </w:r>
      <w:r w:rsidRPr="00EE6E73">
        <w:rPr>
          <w:i/>
        </w:rPr>
        <w:t>setup</w:t>
      </w:r>
      <w:r w:rsidRPr="00EE6E73">
        <w:t>:</w:t>
      </w:r>
    </w:p>
    <w:p w14:paraId="020C0F3E" w14:textId="77777777" w:rsidR="009A58A2" w:rsidRPr="00EE6E73" w:rsidRDefault="009A58A2" w:rsidP="009A58A2">
      <w:pPr>
        <w:pStyle w:val="B3"/>
      </w:pPr>
      <w:r w:rsidRPr="00EE6E73">
        <w:t>3&gt;</w:t>
      </w:r>
      <w:r w:rsidRPr="00EE6E73">
        <w:tab/>
        <w:t>consider itself to be configured to provide overheating assistance information in accordance with 5.7.4;</w:t>
      </w:r>
    </w:p>
    <w:p w14:paraId="23B16DDB" w14:textId="77777777" w:rsidR="009A58A2" w:rsidRPr="00EE6E73" w:rsidRDefault="009A58A2" w:rsidP="009A58A2">
      <w:pPr>
        <w:pStyle w:val="B2"/>
      </w:pPr>
      <w:r w:rsidRPr="00EE6E73">
        <w:t>2&gt;</w:t>
      </w:r>
      <w:r w:rsidRPr="00EE6E73">
        <w:tab/>
        <w:t>else:</w:t>
      </w:r>
    </w:p>
    <w:p w14:paraId="68D0241B" w14:textId="77777777" w:rsidR="009A58A2" w:rsidRPr="00EE6E73" w:rsidRDefault="009A58A2" w:rsidP="009A58A2">
      <w:pPr>
        <w:pStyle w:val="B3"/>
      </w:pPr>
      <w:r w:rsidRPr="00EE6E73">
        <w:t>3&gt;</w:t>
      </w:r>
      <w:r w:rsidRPr="00EE6E73">
        <w:tab/>
        <w:t>consider itself not to be configured to provide overheating assistance information and stop timer T345, if running;</w:t>
      </w:r>
    </w:p>
    <w:p w14:paraId="1405FD79"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idc-AssistanceConfig</w:t>
      </w:r>
      <w:r w:rsidRPr="00EE6E73">
        <w:t>:</w:t>
      </w:r>
    </w:p>
    <w:p w14:paraId="44D9C062" w14:textId="77777777" w:rsidR="009A58A2" w:rsidRPr="00EE6E73" w:rsidRDefault="009A58A2" w:rsidP="009A58A2">
      <w:pPr>
        <w:pStyle w:val="B2"/>
      </w:pPr>
      <w:r w:rsidRPr="00EE6E73">
        <w:t>2&gt;</w:t>
      </w:r>
      <w:r w:rsidRPr="00EE6E73">
        <w:tab/>
        <w:t xml:space="preserve">if </w:t>
      </w:r>
      <w:r w:rsidRPr="00EE6E73">
        <w:rPr>
          <w:i/>
        </w:rPr>
        <w:t>idc-AssistanceConfig</w:t>
      </w:r>
      <w:r w:rsidRPr="00EE6E73">
        <w:t xml:space="preserve"> is set to </w:t>
      </w:r>
      <w:r w:rsidRPr="00EE6E73">
        <w:rPr>
          <w:i/>
        </w:rPr>
        <w:t>setup</w:t>
      </w:r>
      <w:r w:rsidRPr="00EE6E73">
        <w:t>:</w:t>
      </w:r>
    </w:p>
    <w:p w14:paraId="70B636A2" w14:textId="77777777" w:rsidR="009A58A2" w:rsidRPr="00EE6E73" w:rsidRDefault="009A58A2" w:rsidP="009A58A2">
      <w:pPr>
        <w:pStyle w:val="B3"/>
      </w:pPr>
      <w:r w:rsidRPr="00EE6E73">
        <w:t>3&gt;</w:t>
      </w:r>
      <w:r w:rsidRPr="00EE6E73">
        <w:tab/>
        <w:t>consider itself to be configured to provide IDC assistance information in accordance with 5.7.4;</w:t>
      </w:r>
    </w:p>
    <w:p w14:paraId="195AC630" w14:textId="77777777" w:rsidR="009A58A2" w:rsidRPr="00EE6E73" w:rsidRDefault="009A58A2" w:rsidP="009A58A2">
      <w:pPr>
        <w:pStyle w:val="B2"/>
      </w:pPr>
      <w:r w:rsidRPr="00EE6E73">
        <w:t>2&gt;</w:t>
      </w:r>
      <w:r w:rsidRPr="00EE6E73">
        <w:tab/>
        <w:t>else:</w:t>
      </w:r>
    </w:p>
    <w:p w14:paraId="4A71D11D" w14:textId="77777777" w:rsidR="009A58A2" w:rsidRPr="00EE6E73" w:rsidRDefault="009A58A2" w:rsidP="009A58A2">
      <w:pPr>
        <w:pStyle w:val="B3"/>
      </w:pPr>
      <w:r w:rsidRPr="00EE6E73">
        <w:t>3&gt;</w:t>
      </w:r>
      <w:r w:rsidRPr="00EE6E73">
        <w:tab/>
        <w:t>consider itself not to be configured to provide IDC assistance information;</w:t>
      </w:r>
    </w:p>
    <w:p w14:paraId="0B702FC9"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drx-PreferenceConfig</w:t>
      </w:r>
      <w:r w:rsidRPr="00EE6E73">
        <w:t>:</w:t>
      </w:r>
    </w:p>
    <w:p w14:paraId="69E5FB39" w14:textId="77777777" w:rsidR="009A58A2" w:rsidRPr="00EE6E73" w:rsidRDefault="009A58A2" w:rsidP="009A58A2">
      <w:pPr>
        <w:pStyle w:val="B2"/>
      </w:pPr>
      <w:r w:rsidRPr="00EE6E73">
        <w:t>2&gt;</w:t>
      </w:r>
      <w:r w:rsidRPr="00EE6E73">
        <w:tab/>
        <w:t xml:space="preserve">if </w:t>
      </w:r>
      <w:r w:rsidRPr="00EE6E73">
        <w:rPr>
          <w:i/>
        </w:rPr>
        <w:t>drx-PreferenceConfig</w:t>
      </w:r>
      <w:r w:rsidRPr="00EE6E73">
        <w:t xml:space="preserve"> is set to </w:t>
      </w:r>
      <w:r w:rsidRPr="00EE6E73">
        <w:rPr>
          <w:i/>
        </w:rPr>
        <w:t>setup</w:t>
      </w:r>
      <w:r w:rsidRPr="00EE6E73">
        <w:t>:</w:t>
      </w:r>
    </w:p>
    <w:p w14:paraId="36E3A54E" w14:textId="5886F45D" w:rsidR="009A58A2" w:rsidRPr="00EE6E73" w:rsidRDefault="009A58A2" w:rsidP="009A58A2">
      <w:pPr>
        <w:pStyle w:val="B3"/>
      </w:pPr>
      <w:r w:rsidRPr="00EE6E73">
        <w:t>3&gt;</w:t>
      </w:r>
      <w:r w:rsidRPr="00EE6E73">
        <w:tab/>
        <w:t>consider itself to be configured to provide its preference on DRX parameters for power saving for the cell group</w:t>
      </w:r>
      <w:ins w:id="203" w:author="Huawei, HiSilicon" w:date="2025-07-21T08:23:00Z">
        <w:r w:rsidR="001959C4">
          <w:t xml:space="preserve">, and its preference on cell DTX/DRX </w:t>
        </w:r>
      </w:ins>
      <w:ins w:id="204" w:author="Huawei, HiSilicon" w:date="2025-07-21T08:24:00Z">
        <w:r w:rsidR="001959C4">
          <w:t xml:space="preserve">related </w:t>
        </w:r>
      </w:ins>
      <w:ins w:id="205" w:author="Huawei, HiSilicon" w:date="2025-07-21T08:23:00Z">
        <w:r w:rsidR="001959C4">
          <w:t>parameters,</w:t>
        </w:r>
      </w:ins>
      <w:r w:rsidRPr="00EE6E73">
        <w:t xml:space="preserve"> in accordance with 5.7.4;</w:t>
      </w:r>
    </w:p>
    <w:p w14:paraId="564974E1" w14:textId="77777777" w:rsidR="009A58A2" w:rsidRPr="00EE6E73" w:rsidRDefault="009A58A2" w:rsidP="009A58A2">
      <w:pPr>
        <w:pStyle w:val="B2"/>
      </w:pPr>
      <w:r w:rsidRPr="00EE6E73">
        <w:t>2&gt;</w:t>
      </w:r>
      <w:r w:rsidRPr="00EE6E73">
        <w:tab/>
        <w:t>else:</w:t>
      </w:r>
    </w:p>
    <w:p w14:paraId="5B15C9E2" w14:textId="292A95A6" w:rsidR="009A58A2" w:rsidRPr="00EE6E73" w:rsidRDefault="009A58A2" w:rsidP="009A58A2">
      <w:pPr>
        <w:pStyle w:val="B3"/>
      </w:pPr>
      <w:r w:rsidRPr="00EE6E73">
        <w:t>3&gt;</w:t>
      </w:r>
      <w:r w:rsidRPr="00EE6E73">
        <w:tab/>
        <w:t xml:space="preserve">consider itself not to be configured to provide its preference on DRX parameters for power saving for the cell group </w:t>
      </w:r>
      <w:ins w:id="206" w:author="Huawei, HiSilicon" w:date="2025-07-21T08:25:00Z">
        <w:r w:rsidR="001959C4">
          <w:t>or its preference on cell DTX/DRX related parameters,</w:t>
        </w:r>
        <w:r w:rsidR="001959C4" w:rsidRPr="00EE6E73">
          <w:t xml:space="preserve"> </w:t>
        </w:r>
      </w:ins>
      <w:r w:rsidRPr="00EE6E73">
        <w:t>and stop timer T346a associated with the cell group, if running;</w:t>
      </w:r>
    </w:p>
    <w:p w14:paraId="6DEEBD63"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maxBW-PreferenceConfig</w:t>
      </w:r>
      <w:r w:rsidRPr="00EE6E73">
        <w:t>:</w:t>
      </w:r>
    </w:p>
    <w:p w14:paraId="7AE47A72" w14:textId="77777777" w:rsidR="009A58A2" w:rsidRPr="00EE6E73" w:rsidRDefault="009A58A2" w:rsidP="009A58A2">
      <w:pPr>
        <w:pStyle w:val="B2"/>
      </w:pPr>
      <w:r w:rsidRPr="00EE6E73">
        <w:t>2&gt;</w:t>
      </w:r>
      <w:r w:rsidRPr="00EE6E73">
        <w:tab/>
        <w:t xml:space="preserve">if </w:t>
      </w:r>
      <w:r w:rsidRPr="00EE6E73">
        <w:rPr>
          <w:i/>
        </w:rPr>
        <w:t>maxBW-PreferenceConfig</w:t>
      </w:r>
      <w:r w:rsidRPr="00EE6E73">
        <w:t xml:space="preserve"> is set to </w:t>
      </w:r>
      <w:r w:rsidRPr="00EE6E73">
        <w:rPr>
          <w:i/>
        </w:rPr>
        <w:t>setup</w:t>
      </w:r>
      <w:r w:rsidRPr="00EE6E73">
        <w:t>:</w:t>
      </w:r>
    </w:p>
    <w:p w14:paraId="2A3A4E71" w14:textId="77777777" w:rsidR="009A58A2" w:rsidRPr="00EE6E73" w:rsidRDefault="009A58A2" w:rsidP="009A58A2">
      <w:pPr>
        <w:pStyle w:val="B3"/>
      </w:pPr>
      <w:r w:rsidRPr="00EE6E73">
        <w:t>3&gt;</w:t>
      </w:r>
      <w:r w:rsidRPr="00EE6E73">
        <w:tab/>
        <w:t>consider itself to be configured to provide its preference on the maximum aggregated bandwidth for power saving for the cell group in accordance with 5.7.4;</w:t>
      </w:r>
    </w:p>
    <w:p w14:paraId="19E0159A" w14:textId="77777777" w:rsidR="009A58A2" w:rsidRPr="00EE6E73" w:rsidRDefault="009A58A2" w:rsidP="009A58A2">
      <w:pPr>
        <w:pStyle w:val="B3"/>
      </w:pPr>
      <w:r w:rsidRPr="00EE6E73">
        <w:t>3&gt;</w:t>
      </w:r>
      <w:r w:rsidRPr="00EE6E73">
        <w:tab/>
        <w:t xml:space="preserve">if </w:t>
      </w:r>
      <w:r w:rsidRPr="00EE6E73">
        <w:rPr>
          <w:i/>
          <w:iCs/>
        </w:rPr>
        <w:t>otherConfig</w:t>
      </w:r>
      <w:r w:rsidRPr="00EE6E73">
        <w:t xml:space="preserve"> includes </w:t>
      </w:r>
      <w:r w:rsidRPr="00EE6E73">
        <w:rPr>
          <w:i/>
          <w:iCs/>
        </w:rPr>
        <w:t>maxBW-PreferenceConfigFR2-2</w:t>
      </w:r>
      <w:r w:rsidRPr="00EE6E73">
        <w:t>:</w:t>
      </w:r>
    </w:p>
    <w:p w14:paraId="44A97289" w14:textId="77777777" w:rsidR="009A58A2" w:rsidRPr="00EE6E73" w:rsidRDefault="009A58A2" w:rsidP="009A58A2">
      <w:pPr>
        <w:pStyle w:val="B4"/>
      </w:pPr>
      <w:r w:rsidRPr="00EE6E73">
        <w:t>4&gt;</w:t>
      </w:r>
      <w:r w:rsidRPr="00EE6E73">
        <w:tab/>
        <w:t>consider itself to be configured to provide its preference on the maximum aggregated bandwidth for FR2-2 for power saving for the cell group in accordance with 5.7.4;</w:t>
      </w:r>
    </w:p>
    <w:p w14:paraId="339BD773" w14:textId="77777777" w:rsidR="009A58A2" w:rsidRPr="00EE6E73" w:rsidRDefault="009A58A2" w:rsidP="009A58A2">
      <w:pPr>
        <w:pStyle w:val="B2"/>
      </w:pPr>
      <w:r w:rsidRPr="00EE6E73">
        <w:t>2&gt;</w:t>
      </w:r>
      <w:r w:rsidRPr="00EE6E73">
        <w:tab/>
        <w:t>else:</w:t>
      </w:r>
    </w:p>
    <w:p w14:paraId="7CA51CE8" w14:textId="77777777" w:rsidR="009A58A2" w:rsidRPr="00EE6E73" w:rsidRDefault="009A58A2" w:rsidP="009A58A2">
      <w:pPr>
        <w:pStyle w:val="B3"/>
      </w:pPr>
      <w:r w:rsidRPr="00EE6E73">
        <w:t>3&gt;</w:t>
      </w:r>
      <w:r w:rsidRPr="00EE6E73">
        <w:tab/>
        <w:t>consider itself not to be configured to provide its preference on the maximum aggregated bandwidth for power saving for the cell group and stop timer T346b associated with the cell group, if running;</w:t>
      </w:r>
    </w:p>
    <w:p w14:paraId="6552F115"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maxCC-PreferenceConfig</w:t>
      </w:r>
      <w:r w:rsidRPr="00EE6E73">
        <w:t>:</w:t>
      </w:r>
    </w:p>
    <w:p w14:paraId="39F795C2" w14:textId="77777777" w:rsidR="009A58A2" w:rsidRPr="00EE6E73" w:rsidRDefault="009A58A2" w:rsidP="009A58A2">
      <w:pPr>
        <w:pStyle w:val="B2"/>
      </w:pPr>
      <w:r w:rsidRPr="00EE6E73">
        <w:lastRenderedPageBreak/>
        <w:t>2&gt;</w:t>
      </w:r>
      <w:r w:rsidRPr="00EE6E73">
        <w:tab/>
        <w:t xml:space="preserve">if </w:t>
      </w:r>
      <w:r w:rsidRPr="00EE6E73">
        <w:rPr>
          <w:i/>
        </w:rPr>
        <w:t>maxCC-PreferenceConfig</w:t>
      </w:r>
      <w:r w:rsidRPr="00EE6E73">
        <w:t xml:space="preserve"> is set to </w:t>
      </w:r>
      <w:r w:rsidRPr="00EE6E73">
        <w:rPr>
          <w:i/>
        </w:rPr>
        <w:t>setup</w:t>
      </w:r>
      <w:r w:rsidRPr="00EE6E73">
        <w:t>:</w:t>
      </w:r>
    </w:p>
    <w:p w14:paraId="6A39193A" w14:textId="77777777" w:rsidR="009A58A2" w:rsidRPr="00EE6E73" w:rsidRDefault="009A58A2" w:rsidP="009A58A2">
      <w:pPr>
        <w:pStyle w:val="B3"/>
      </w:pPr>
      <w:r w:rsidRPr="00EE6E73">
        <w:t>3&gt;</w:t>
      </w:r>
      <w:r w:rsidRPr="00EE6E73">
        <w:tab/>
        <w:t>consider itself to be configured to provide its preference on the maximum number of secondary component carriers for power saving for the cell group in accordance with 5.7.4;</w:t>
      </w:r>
    </w:p>
    <w:p w14:paraId="2B89B989" w14:textId="77777777" w:rsidR="009A58A2" w:rsidRPr="00EE6E73" w:rsidRDefault="009A58A2" w:rsidP="009A58A2">
      <w:pPr>
        <w:pStyle w:val="B2"/>
      </w:pPr>
      <w:r w:rsidRPr="00EE6E73">
        <w:t>2&gt;</w:t>
      </w:r>
      <w:r w:rsidRPr="00EE6E73">
        <w:tab/>
        <w:t>else:</w:t>
      </w:r>
    </w:p>
    <w:p w14:paraId="5D9F9316" w14:textId="77777777" w:rsidR="009A58A2" w:rsidRPr="00EE6E73" w:rsidRDefault="009A58A2" w:rsidP="009A58A2">
      <w:pPr>
        <w:pStyle w:val="B3"/>
      </w:pPr>
      <w:r w:rsidRPr="00EE6E73">
        <w:t>3&gt;</w:t>
      </w:r>
      <w:r w:rsidRPr="00EE6E73">
        <w:tab/>
        <w:t>consider itself not to be configured to provide its preference on the maximum number of secondary component carriers for power saving for the cell group and stop timer T346c associated with the cell group, if running;</w:t>
      </w:r>
    </w:p>
    <w:p w14:paraId="4DDA966C"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maxMIMO-LayerPreferenceConfig</w:t>
      </w:r>
      <w:r w:rsidRPr="00EE6E73">
        <w:t>:</w:t>
      </w:r>
    </w:p>
    <w:p w14:paraId="55C9887F" w14:textId="77777777" w:rsidR="009A58A2" w:rsidRPr="00EE6E73" w:rsidRDefault="009A58A2" w:rsidP="009A58A2">
      <w:pPr>
        <w:pStyle w:val="B2"/>
      </w:pPr>
      <w:r w:rsidRPr="00EE6E73">
        <w:t>2&gt;</w:t>
      </w:r>
      <w:r w:rsidRPr="00EE6E73">
        <w:tab/>
        <w:t xml:space="preserve">if </w:t>
      </w:r>
      <w:r w:rsidRPr="00EE6E73">
        <w:rPr>
          <w:i/>
        </w:rPr>
        <w:t>maxMIMO-LayerPreferenceConfig</w:t>
      </w:r>
      <w:r w:rsidRPr="00EE6E73">
        <w:t xml:space="preserve"> is set to </w:t>
      </w:r>
      <w:r w:rsidRPr="00EE6E73">
        <w:rPr>
          <w:i/>
        </w:rPr>
        <w:t>setup</w:t>
      </w:r>
      <w:r w:rsidRPr="00EE6E73">
        <w:t>:</w:t>
      </w:r>
    </w:p>
    <w:p w14:paraId="2F86531E" w14:textId="77777777" w:rsidR="009A58A2" w:rsidRPr="00EE6E73" w:rsidRDefault="009A58A2" w:rsidP="009A58A2">
      <w:pPr>
        <w:pStyle w:val="B3"/>
      </w:pPr>
      <w:r w:rsidRPr="00EE6E73">
        <w:t>3&gt;</w:t>
      </w:r>
      <w:r w:rsidRPr="00EE6E73">
        <w:tab/>
        <w:t>consider itself to be configured to provide its preference on the maximum number of MIMO layers for power saving for the cell group in accordance with 5.7.4;</w:t>
      </w:r>
    </w:p>
    <w:p w14:paraId="4F2F7DB7" w14:textId="77777777" w:rsidR="009A58A2" w:rsidRPr="00EE6E73" w:rsidRDefault="009A58A2" w:rsidP="009A58A2">
      <w:pPr>
        <w:pStyle w:val="B3"/>
      </w:pPr>
      <w:r w:rsidRPr="00EE6E73">
        <w:t>3&gt;</w:t>
      </w:r>
      <w:r w:rsidRPr="00EE6E73">
        <w:tab/>
        <w:t xml:space="preserve">if </w:t>
      </w:r>
      <w:r w:rsidRPr="00EE6E73">
        <w:rPr>
          <w:i/>
          <w:iCs/>
        </w:rPr>
        <w:t>otherConfig</w:t>
      </w:r>
      <w:r w:rsidRPr="00EE6E73">
        <w:t xml:space="preserve"> includes </w:t>
      </w:r>
      <w:r w:rsidRPr="00EE6E73">
        <w:rPr>
          <w:i/>
          <w:iCs/>
        </w:rPr>
        <w:t>maxMIMO-LayerPreferenceConfigFR2-2</w:t>
      </w:r>
      <w:r w:rsidRPr="00EE6E73">
        <w:t>:</w:t>
      </w:r>
    </w:p>
    <w:p w14:paraId="6BF6AAD2" w14:textId="77777777" w:rsidR="009A58A2" w:rsidRPr="00EE6E73" w:rsidRDefault="009A58A2" w:rsidP="009A58A2">
      <w:pPr>
        <w:pStyle w:val="B4"/>
      </w:pPr>
      <w:r w:rsidRPr="00EE6E73">
        <w:t>4&gt;</w:t>
      </w:r>
      <w:r w:rsidRPr="00EE6E73">
        <w:tab/>
        <w:t>consider itself to be configured to provide its preference on the maximum number of MIMO layers for FR2-2 for power saving for the cell group in accordance with 5.7.4;</w:t>
      </w:r>
    </w:p>
    <w:p w14:paraId="71043638" w14:textId="77777777" w:rsidR="009A58A2" w:rsidRPr="00EE6E73" w:rsidRDefault="009A58A2" w:rsidP="009A58A2">
      <w:pPr>
        <w:pStyle w:val="B2"/>
      </w:pPr>
      <w:r w:rsidRPr="00EE6E73">
        <w:t>2&gt;</w:t>
      </w:r>
      <w:r w:rsidRPr="00EE6E73">
        <w:tab/>
        <w:t>else:</w:t>
      </w:r>
    </w:p>
    <w:p w14:paraId="49A0ECF7" w14:textId="77777777" w:rsidR="009A58A2" w:rsidRPr="00EE6E73" w:rsidRDefault="009A58A2" w:rsidP="009A58A2">
      <w:pPr>
        <w:pStyle w:val="B3"/>
      </w:pPr>
      <w:r w:rsidRPr="00EE6E73">
        <w:t>3&gt;</w:t>
      </w:r>
      <w:r w:rsidRPr="00EE6E73">
        <w:tab/>
        <w:t>consider itself not to be configured to provide its preference on the maximum number of MIMO layers for power saving for the cell group and stop timer T346d associated with the cell group, if running;</w:t>
      </w:r>
    </w:p>
    <w:p w14:paraId="3DAFABDA"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minSchedulingOffsetPreferenceConfig</w:t>
      </w:r>
      <w:r w:rsidRPr="00EE6E73">
        <w:t>:</w:t>
      </w:r>
    </w:p>
    <w:p w14:paraId="1760A828" w14:textId="77777777" w:rsidR="009A58A2" w:rsidRPr="00EE6E73" w:rsidRDefault="009A58A2" w:rsidP="009A58A2">
      <w:pPr>
        <w:pStyle w:val="B2"/>
      </w:pPr>
      <w:r w:rsidRPr="00EE6E73">
        <w:t>2&gt;</w:t>
      </w:r>
      <w:r w:rsidRPr="00EE6E73">
        <w:tab/>
        <w:t xml:space="preserve">if </w:t>
      </w:r>
      <w:r w:rsidRPr="00EE6E73">
        <w:rPr>
          <w:i/>
        </w:rPr>
        <w:t>minSchedulingOffsetPreferenceConfig</w:t>
      </w:r>
      <w:r w:rsidRPr="00EE6E73">
        <w:t xml:space="preserve"> is set to </w:t>
      </w:r>
      <w:r w:rsidRPr="00EE6E73">
        <w:rPr>
          <w:i/>
        </w:rPr>
        <w:t>setup</w:t>
      </w:r>
      <w:r w:rsidRPr="00EE6E73">
        <w:t>:</w:t>
      </w:r>
    </w:p>
    <w:p w14:paraId="721FD7D3" w14:textId="77777777" w:rsidR="009A58A2" w:rsidRPr="00EE6E73" w:rsidRDefault="009A58A2" w:rsidP="009A58A2">
      <w:pPr>
        <w:pStyle w:val="B3"/>
      </w:pPr>
      <w:r w:rsidRPr="00EE6E73">
        <w:t>3&gt;</w:t>
      </w:r>
      <w:r w:rsidRPr="00EE6E73">
        <w:tab/>
        <w:t>consider itself to be configured to provide its preference on the minimum scheduling offset for cross-slot scheduling for power saving for the cell group in accordance with 5.7.4;</w:t>
      </w:r>
    </w:p>
    <w:p w14:paraId="4AA7BCED" w14:textId="77777777" w:rsidR="009A58A2" w:rsidRPr="00EE6E73" w:rsidRDefault="009A58A2" w:rsidP="009A58A2">
      <w:pPr>
        <w:pStyle w:val="B3"/>
      </w:pPr>
      <w:r w:rsidRPr="00EE6E73">
        <w:t>3&gt;</w:t>
      </w:r>
      <w:r w:rsidRPr="00EE6E73">
        <w:tab/>
        <w:t xml:space="preserve">if </w:t>
      </w:r>
      <w:r w:rsidRPr="00EE6E73">
        <w:rPr>
          <w:i/>
          <w:iCs/>
        </w:rPr>
        <w:t>otherConfig</w:t>
      </w:r>
      <w:r w:rsidRPr="00EE6E73">
        <w:t xml:space="preserve"> includes </w:t>
      </w:r>
      <w:r w:rsidRPr="00EE6E73">
        <w:rPr>
          <w:i/>
          <w:iCs/>
        </w:rPr>
        <w:t>minSchedulingOffsetPreferenceConfigExt</w:t>
      </w:r>
      <w:r w:rsidRPr="00EE6E73">
        <w:t>:</w:t>
      </w:r>
    </w:p>
    <w:p w14:paraId="2007B2EE" w14:textId="77777777" w:rsidR="009A58A2" w:rsidRPr="00EE6E73" w:rsidRDefault="009A58A2" w:rsidP="009A58A2">
      <w:pPr>
        <w:pStyle w:val="B4"/>
      </w:pPr>
      <w:r w:rsidRPr="00EE6E73">
        <w:t>4&gt;</w:t>
      </w:r>
      <w:r w:rsidRPr="00EE6E73">
        <w:tab/>
        <w:t>consider itself to be configured to provide its preference on the minimum scheduling offset for 480 kHz SCS and/or 960 kHz SCS for cross-slot scheduling for power saving for the cell group in accordance with 5.7.4;</w:t>
      </w:r>
    </w:p>
    <w:p w14:paraId="62681E57" w14:textId="77777777" w:rsidR="009A58A2" w:rsidRPr="00EE6E73" w:rsidRDefault="009A58A2" w:rsidP="009A58A2">
      <w:pPr>
        <w:pStyle w:val="B2"/>
      </w:pPr>
      <w:r w:rsidRPr="00EE6E73">
        <w:t>2&gt;</w:t>
      </w:r>
      <w:r w:rsidRPr="00EE6E73">
        <w:tab/>
        <w:t>else:</w:t>
      </w:r>
    </w:p>
    <w:p w14:paraId="4F60CD31" w14:textId="77777777" w:rsidR="009A58A2" w:rsidRPr="00EE6E73" w:rsidRDefault="009A58A2" w:rsidP="009A58A2">
      <w:pPr>
        <w:pStyle w:val="B3"/>
      </w:pPr>
      <w:r w:rsidRPr="00EE6E73">
        <w:t>3&gt;</w:t>
      </w:r>
      <w:r w:rsidRPr="00EE6E73">
        <w:tab/>
        <w:t>consider itself not to be configured to provide its preference on the minimum scheduling offset for cross-slot scheduling for power saving for the cell group and stop timer T346e associated with the cell group, if running;</w:t>
      </w:r>
    </w:p>
    <w:p w14:paraId="4FACA59E"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releasePreferenceConfig</w:t>
      </w:r>
      <w:r w:rsidRPr="00EE6E73">
        <w:t>:</w:t>
      </w:r>
    </w:p>
    <w:p w14:paraId="2D5A8FEB" w14:textId="77777777" w:rsidR="009A58A2" w:rsidRPr="00EE6E73" w:rsidRDefault="009A58A2" w:rsidP="009A58A2">
      <w:pPr>
        <w:pStyle w:val="B2"/>
      </w:pPr>
      <w:r w:rsidRPr="00EE6E73">
        <w:t>2&gt;</w:t>
      </w:r>
      <w:r w:rsidRPr="00EE6E73">
        <w:tab/>
        <w:t xml:space="preserve">if </w:t>
      </w:r>
      <w:r w:rsidRPr="00EE6E73">
        <w:rPr>
          <w:i/>
        </w:rPr>
        <w:t>releasePreferenceConfig</w:t>
      </w:r>
      <w:r w:rsidRPr="00EE6E73">
        <w:t xml:space="preserve"> is set to </w:t>
      </w:r>
      <w:r w:rsidRPr="00EE6E73">
        <w:rPr>
          <w:i/>
        </w:rPr>
        <w:t>setup</w:t>
      </w:r>
      <w:r w:rsidRPr="00EE6E73">
        <w:t>:</w:t>
      </w:r>
    </w:p>
    <w:p w14:paraId="064FE4F8" w14:textId="77777777" w:rsidR="009A58A2" w:rsidRPr="00EE6E73" w:rsidRDefault="009A58A2" w:rsidP="009A58A2">
      <w:pPr>
        <w:pStyle w:val="B3"/>
      </w:pPr>
      <w:r w:rsidRPr="00EE6E73">
        <w:t>3&gt;</w:t>
      </w:r>
      <w:r w:rsidRPr="00EE6E73">
        <w:tab/>
        <w:t>consider itself to be configured to provide assistance information to transition out of RRC_CONNECTED in accordance with 5.7.4;</w:t>
      </w:r>
    </w:p>
    <w:p w14:paraId="420FB338" w14:textId="77777777" w:rsidR="009A58A2" w:rsidRPr="00EE6E73" w:rsidRDefault="009A58A2" w:rsidP="009A58A2">
      <w:pPr>
        <w:pStyle w:val="B2"/>
      </w:pPr>
      <w:r w:rsidRPr="00EE6E73">
        <w:t>2&gt;</w:t>
      </w:r>
      <w:r w:rsidRPr="00EE6E73">
        <w:tab/>
        <w:t>else:</w:t>
      </w:r>
    </w:p>
    <w:p w14:paraId="6F5B3CDD" w14:textId="77777777" w:rsidR="009A58A2" w:rsidRPr="00EE6E73" w:rsidRDefault="009A58A2" w:rsidP="009A58A2">
      <w:pPr>
        <w:pStyle w:val="B3"/>
      </w:pPr>
      <w:r w:rsidRPr="00EE6E73">
        <w:t>3&gt;</w:t>
      </w:r>
      <w:r w:rsidRPr="00EE6E73">
        <w:tab/>
        <w:t>consider itself not to be configured to provide assistance information to transition out of RRC_CONNECTED and stop timer T346f, if running.</w:t>
      </w:r>
    </w:p>
    <w:p w14:paraId="1A3ADC1B"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obtainCommonLocation</w:t>
      </w:r>
      <w:r w:rsidRPr="00EE6E73">
        <w:t>:</w:t>
      </w:r>
    </w:p>
    <w:p w14:paraId="5F1AA7FC" w14:textId="77777777" w:rsidR="009A58A2" w:rsidRPr="00EE6E73" w:rsidRDefault="009A58A2" w:rsidP="009A58A2">
      <w:pPr>
        <w:pStyle w:val="B2"/>
      </w:pPr>
      <w:r w:rsidRPr="00EE6E73">
        <w:t>2&gt;</w:t>
      </w:r>
      <w:r w:rsidRPr="00EE6E73">
        <w:tab/>
        <w:t xml:space="preserve">include available detailed location information for any subsequent measurement report or any subsequent RLF report, </w:t>
      </w:r>
      <w:r w:rsidRPr="00EE6E73">
        <w:rPr>
          <w:i/>
          <w:iCs/>
        </w:rPr>
        <w:t>SCGFailureInformation,</w:t>
      </w:r>
      <w:r w:rsidRPr="00EE6E73">
        <w:t xml:space="preserve"> successful handover report, and successful PSCell change or addition report (if received for the associated cell group);</w:t>
      </w:r>
    </w:p>
    <w:p w14:paraId="1CAB66E2" w14:textId="77777777" w:rsidR="009A58A2" w:rsidRPr="00EE6E73" w:rsidRDefault="009A58A2" w:rsidP="009A58A2">
      <w:pPr>
        <w:pStyle w:val="NO"/>
      </w:pPr>
      <w:r w:rsidRPr="00EE6E73">
        <w:lastRenderedPageBreak/>
        <w:t>NOTE 1:</w:t>
      </w:r>
      <w:r w:rsidRPr="00EE6E73">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696BB00"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btNameList</w:t>
      </w:r>
      <w:r w:rsidRPr="00EE6E73">
        <w:t>:</w:t>
      </w:r>
    </w:p>
    <w:p w14:paraId="0F90D31C" w14:textId="77777777" w:rsidR="009A58A2" w:rsidRPr="00EE6E73" w:rsidRDefault="009A58A2" w:rsidP="009A58A2">
      <w:pPr>
        <w:pStyle w:val="B2"/>
      </w:pPr>
      <w:r w:rsidRPr="00EE6E73">
        <w:t>2&gt;</w:t>
      </w:r>
      <w:r w:rsidRPr="00EE6E73">
        <w:tab/>
        <w:t xml:space="preserve">if </w:t>
      </w:r>
      <w:r w:rsidRPr="00EE6E73">
        <w:rPr>
          <w:i/>
        </w:rPr>
        <w:t xml:space="preserve">btNameList </w:t>
      </w:r>
      <w:r w:rsidRPr="00EE6E73">
        <w:t xml:space="preserve">is set to </w:t>
      </w:r>
      <w:r w:rsidRPr="00EE6E73">
        <w:rPr>
          <w:i/>
        </w:rPr>
        <w:t>setup</w:t>
      </w:r>
      <w:r w:rsidRPr="00EE6E73">
        <w:t>, include available Bluetooth measurement results for any subsequent measurement report or any subsequent RLF report and SCGFailureInformation;</w:t>
      </w:r>
    </w:p>
    <w:p w14:paraId="41FF800F"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wlanNameList</w:t>
      </w:r>
      <w:r w:rsidRPr="00EE6E73">
        <w:t>:</w:t>
      </w:r>
    </w:p>
    <w:p w14:paraId="01E0A3B5" w14:textId="77777777" w:rsidR="009A58A2" w:rsidRPr="00EE6E73" w:rsidRDefault="009A58A2" w:rsidP="009A58A2">
      <w:pPr>
        <w:pStyle w:val="B2"/>
      </w:pPr>
      <w:r w:rsidRPr="00EE6E73">
        <w:t>2&gt;</w:t>
      </w:r>
      <w:r w:rsidRPr="00EE6E73">
        <w:tab/>
        <w:t xml:space="preserve">if </w:t>
      </w:r>
      <w:r w:rsidRPr="00EE6E73">
        <w:rPr>
          <w:i/>
        </w:rPr>
        <w:t xml:space="preserve">wlanNameList </w:t>
      </w:r>
      <w:r w:rsidRPr="00EE6E73">
        <w:t xml:space="preserve">is set to </w:t>
      </w:r>
      <w:r w:rsidRPr="00EE6E73">
        <w:rPr>
          <w:i/>
        </w:rPr>
        <w:t>setup</w:t>
      </w:r>
      <w:r w:rsidRPr="00EE6E73">
        <w:t>, include available WLAN measurement results for any subsequent measurement report or any subsequent RLF report and SCGFailureInformation;</w:t>
      </w:r>
    </w:p>
    <w:p w14:paraId="21F50B95"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sensorNameList</w:t>
      </w:r>
      <w:r w:rsidRPr="00EE6E73">
        <w:t>:</w:t>
      </w:r>
    </w:p>
    <w:p w14:paraId="50CA08C7" w14:textId="77777777" w:rsidR="009A58A2" w:rsidRPr="00EE6E73" w:rsidRDefault="009A58A2" w:rsidP="009A58A2">
      <w:pPr>
        <w:pStyle w:val="B2"/>
      </w:pPr>
      <w:r w:rsidRPr="00EE6E73">
        <w:t>2&gt;</w:t>
      </w:r>
      <w:r w:rsidRPr="00EE6E73">
        <w:tab/>
        <w:t xml:space="preserve">if </w:t>
      </w:r>
      <w:r w:rsidRPr="00EE6E73">
        <w:rPr>
          <w:i/>
        </w:rPr>
        <w:t xml:space="preserve">sensorNameList </w:t>
      </w:r>
      <w:r w:rsidRPr="00EE6E73">
        <w:t xml:space="preserve">is set to </w:t>
      </w:r>
      <w:r w:rsidRPr="00EE6E73">
        <w:rPr>
          <w:i/>
        </w:rPr>
        <w:t>setup</w:t>
      </w:r>
      <w:r w:rsidRPr="00EE6E73">
        <w:t>, include available Sensor measurement results for any subsequent measurement report or any subsequent RLF report and SCGFailureInformation;</w:t>
      </w:r>
    </w:p>
    <w:p w14:paraId="71BFAD3B" w14:textId="77777777" w:rsidR="009A58A2" w:rsidRPr="00EE6E73" w:rsidRDefault="009A58A2" w:rsidP="009A58A2">
      <w:pPr>
        <w:pStyle w:val="NO"/>
      </w:pPr>
      <w:r w:rsidRPr="00EE6E73">
        <w:t>NOTE 2:</w:t>
      </w:r>
      <w:r w:rsidRPr="00EE6E73">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6165A2B3"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sl-AssistanceConfigNR</w:t>
      </w:r>
      <w:r w:rsidRPr="00EE6E73">
        <w:t>:</w:t>
      </w:r>
    </w:p>
    <w:p w14:paraId="131F8705" w14:textId="77777777" w:rsidR="009A58A2" w:rsidRPr="00EE6E73" w:rsidRDefault="009A58A2" w:rsidP="009A58A2">
      <w:pPr>
        <w:pStyle w:val="B2"/>
      </w:pPr>
      <w:r w:rsidRPr="00EE6E73">
        <w:t>2&gt;</w:t>
      </w:r>
      <w:r w:rsidRPr="00EE6E73">
        <w:tab/>
        <w:t>consider itself to be configured to provide configured grant assistance information for NR sidelink communication in accordance with 5.7.4;</w:t>
      </w:r>
    </w:p>
    <w:p w14:paraId="3B8B8410" w14:textId="77777777" w:rsidR="009A58A2" w:rsidRPr="00EE6E73" w:rsidRDefault="009A58A2" w:rsidP="009A58A2">
      <w:pPr>
        <w:pStyle w:val="B1"/>
      </w:pPr>
      <w:r w:rsidRPr="00EE6E73">
        <w:t>1&gt;</w:t>
      </w:r>
      <w:r w:rsidRPr="00EE6E73">
        <w:tab/>
        <w:t xml:space="preserve">if the received </w:t>
      </w:r>
      <w:r w:rsidRPr="00EE6E73">
        <w:rPr>
          <w:i/>
          <w:iCs/>
        </w:rPr>
        <w:t>otherConfig</w:t>
      </w:r>
      <w:r w:rsidRPr="00EE6E73">
        <w:t xml:space="preserve"> includes the </w:t>
      </w:r>
      <w:r w:rsidRPr="00EE6E73">
        <w:rPr>
          <w:i/>
          <w:iCs/>
        </w:rPr>
        <w:t>referenceTimePreferenceReporting</w:t>
      </w:r>
      <w:r w:rsidRPr="00EE6E73">
        <w:t>:</w:t>
      </w:r>
    </w:p>
    <w:p w14:paraId="72562AF5" w14:textId="77777777" w:rsidR="009A58A2" w:rsidRPr="00EE6E73" w:rsidRDefault="009A58A2" w:rsidP="009A58A2">
      <w:pPr>
        <w:pStyle w:val="B2"/>
      </w:pPr>
      <w:r w:rsidRPr="00EE6E73">
        <w:t>2&gt;</w:t>
      </w:r>
      <w:r w:rsidRPr="00EE6E73">
        <w:tab/>
        <w:t>consider itself to be configured to provide UE reference time assistance information in accordance with 5.7.4;</w:t>
      </w:r>
    </w:p>
    <w:p w14:paraId="6EBAEE57" w14:textId="77777777" w:rsidR="009A58A2" w:rsidRPr="00EE6E73" w:rsidRDefault="009A58A2" w:rsidP="009A58A2">
      <w:pPr>
        <w:pStyle w:val="B1"/>
      </w:pPr>
      <w:r w:rsidRPr="00EE6E73">
        <w:t>1&gt;</w:t>
      </w:r>
      <w:r w:rsidRPr="00EE6E73">
        <w:tab/>
        <w:t>else:</w:t>
      </w:r>
    </w:p>
    <w:p w14:paraId="14566AD5" w14:textId="77777777" w:rsidR="009A58A2" w:rsidRPr="00EE6E73" w:rsidRDefault="009A58A2" w:rsidP="009A58A2">
      <w:pPr>
        <w:pStyle w:val="B2"/>
      </w:pPr>
      <w:r w:rsidRPr="00EE6E73">
        <w:t>2&gt;</w:t>
      </w:r>
      <w:r w:rsidRPr="00EE6E73">
        <w:tab/>
        <w:t>consider itself not to be configured to provide UE reference time assistance information;</w:t>
      </w:r>
    </w:p>
    <w:p w14:paraId="524D1E28" w14:textId="77777777" w:rsidR="009A58A2" w:rsidRPr="00EE6E73" w:rsidRDefault="009A58A2" w:rsidP="009A58A2">
      <w:pPr>
        <w:pStyle w:val="B1"/>
      </w:pPr>
      <w:r w:rsidRPr="00EE6E73">
        <w:t>1&gt;</w:t>
      </w:r>
      <w:r w:rsidRPr="00EE6E73">
        <w:tab/>
        <w:t xml:space="preserve">if </w:t>
      </w:r>
      <w:r w:rsidRPr="00EE6E73">
        <w:rPr>
          <w:i/>
          <w:iCs/>
        </w:rPr>
        <w:t xml:space="preserve">successHO-Config </w:t>
      </w:r>
      <w:r w:rsidRPr="00EE6E73">
        <w:t xml:space="preserve">is set to </w:t>
      </w:r>
      <w:r w:rsidRPr="00EE6E73">
        <w:rPr>
          <w:i/>
          <w:iCs/>
        </w:rPr>
        <w:t>setup</w:t>
      </w:r>
      <w:r w:rsidRPr="00EE6E73">
        <w:t>:</w:t>
      </w:r>
    </w:p>
    <w:p w14:paraId="738AC7E2" w14:textId="77777777" w:rsidR="009A58A2" w:rsidRPr="00EE6E73" w:rsidRDefault="009A58A2" w:rsidP="009A58A2">
      <w:pPr>
        <w:pStyle w:val="B2"/>
      </w:pPr>
      <w:r w:rsidRPr="00EE6E73">
        <w:t>2&gt;</w:t>
      </w:r>
      <w:r w:rsidRPr="00EE6E73">
        <w:tab/>
        <w:t xml:space="preserve">consider itself to be configured to provide the successful handover information </w:t>
      </w:r>
      <w:r w:rsidRPr="00EE6E73">
        <w:rPr>
          <w:rFonts w:eastAsia="等线"/>
        </w:rPr>
        <w:t>in accordance with 5.7.10.6</w:t>
      </w:r>
      <w:r w:rsidRPr="00EE6E73">
        <w:t>;</w:t>
      </w:r>
    </w:p>
    <w:p w14:paraId="2E2323C3" w14:textId="77777777" w:rsidR="009A58A2" w:rsidRPr="00EE6E73" w:rsidRDefault="009A58A2" w:rsidP="009A58A2">
      <w:pPr>
        <w:pStyle w:val="B1"/>
      </w:pPr>
      <w:r w:rsidRPr="00EE6E73">
        <w:t>1&gt;</w:t>
      </w:r>
      <w:r w:rsidRPr="00EE6E73">
        <w:tab/>
        <w:t>else:</w:t>
      </w:r>
    </w:p>
    <w:p w14:paraId="151FB0A8" w14:textId="77777777" w:rsidR="009A58A2" w:rsidRPr="00EE6E73" w:rsidRDefault="009A58A2" w:rsidP="009A58A2">
      <w:pPr>
        <w:pStyle w:val="B2"/>
      </w:pPr>
      <w:r w:rsidRPr="00EE6E73">
        <w:t>2&gt;</w:t>
      </w:r>
      <w:r w:rsidRPr="00EE6E73">
        <w:tab/>
        <w:t>consider itself not to be configured to provide the successful handover information.</w:t>
      </w:r>
    </w:p>
    <w:p w14:paraId="7BC8D513" w14:textId="77777777" w:rsidR="009A58A2" w:rsidRPr="00EE6E73" w:rsidRDefault="009A58A2" w:rsidP="009A58A2">
      <w:pPr>
        <w:pStyle w:val="B1"/>
      </w:pPr>
      <w:r w:rsidRPr="00EE6E73">
        <w:t>1&gt;</w:t>
      </w:r>
      <w:r w:rsidRPr="00EE6E73">
        <w:tab/>
        <w:t xml:space="preserve">if </w:t>
      </w:r>
      <w:r w:rsidRPr="00EE6E73">
        <w:rPr>
          <w:i/>
          <w:iCs/>
        </w:rPr>
        <w:t xml:space="preserve">sn-initiatedPSCellChange </w:t>
      </w:r>
      <w:r w:rsidRPr="00EE6E73">
        <w:t>is not included in the received</w:t>
      </w:r>
      <w:r w:rsidRPr="00EE6E73">
        <w:rPr>
          <w:i/>
          <w:iCs/>
        </w:rPr>
        <w:t xml:space="preserve"> otherConfig</w:t>
      </w:r>
      <w:r w:rsidRPr="00EE6E73">
        <w:t xml:space="preserve"> and if the </w:t>
      </w:r>
      <w:r w:rsidRPr="00EE6E73">
        <w:rPr>
          <w:i/>
          <w:iCs/>
        </w:rPr>
        <w:t>successPSCell-Config</w:t>
      </w:r>
      <w:r w:rsidRPr="00EE6E73">
        <w:t xml:space="preserve"> in the received </w:t>
      </w:r>
      <w:r w:rsidRPr="00EE6E73">
        <w:rPr>
          <w:i/>
          <w:iCs/>
        </w:rPr>
        <w:t>otherConfig</w:t>
      </w:r>
      <w:r w:rsidRPr="00EE6E73">
        <w:t xml:space="preserve"> is set to </w:t>
      </w:r>
      <w:r w:rsidRPr="00EE6E73">
        <w:rPr>
          <w:i/>
          <w:iCs/>
        </w:rPr>
        <w:t>setup</w:t>
      </w:r>
      <w:r w:rsidRPr="00EE6E73">
        <w:t>:</w:t>
      </w:r>
    </w:p>
    <w:p w14:paraId="62A33502" w14:textId="77777777" w:rsidR="009A58A2" w:rsidRPr="00EE6E73" w:rsidRDefault="009A58A2" w:rsidP="009A58A2">
      <w:pPr>
        <w:pStyle w:val="B2"/>
      </w:pPr>
      <w:r w:rsidRPr="00EE6E73">
        <w:t>2&gt;</w:t>
      </w:r>
      <w:r w:rsidRPr="00EE6E73">
        <w:tab/>
        <w:t>consider itself to be configured by the corresponding cell group to provide the successful PSCell change or addition information in accordance with 5.7.10.7;</w:t>
      </w:r>
    </w:p>
    <w:p w14:paraId="2A35785A" w14:textId="77777777" w:rsidR="009A58A2" w:rsidRPr="00EE6E73" w:rsidRDefault="009A58A2" w:rsidP="009A58A2">
      <w:pPr>
        <w:pStyle w:val="B1"/>
      </w:pPr>
      <w:r w:rsidRPr="00EE6E73">
        <w:t>1&gt;</w:t>
      </w:r>
      <w:r w:rsidRPr="00EE6E73">
        <w:tab/>
        <w:t>else:</w:t>
      </w:r>
    </w:p>
    <w:p w14:paraId="6056DA61" w14:textId="77777777" w:rsidR="009A58A2" w:rsidRPr="00EE6E73" w:rsidRDefault="009A58A2" w:rsidP="009A58A2">
      <w:pPr>
        <w:pStyle w:val="B2"/>
      </w:pPr>
      <w:r w:rsidRPr="00EE6E73">
        <w:t>2&gt;</w:t>
      </w:r>
      <w:r w:rsidRPr="00EE6E73">
        <w:tab/>
        <w:t>consider itself not to be configured by the corresponding cell group to provide the successful PSCell change or addition information.</w:t>
      </w:r>
    </w:p>
    <w:p w14:paraId="7F04923A" w14:textId="77777777" w:rsidR="009A58A2" w:rsidRPr="00EE6E73" w:rsidRDefault="009A58A2" w:rsidP="009A58A2">
      <w:pPr>
        <w:pStyle w:val="B1"/>
        <w:ind w:left="284" w:firstLine="0"/>
      </w:pPr>
      <w:r w:rsidRPr="00EE6E73">
        <w:t>1&gt;</w:t>
      </w:r>
      <w:r w:rsidRPr="00EE6E73">
        <w:tab/>
        <w:t xml:space="preserve">if </w:t>
      </w:r>
      <w:r w:rsidRPr="00EE6E73">
        <w:rPr>
          <w:i/>
          <w:iCs/>
        </w:rPr>
        <w:t>sn-initiatedPSCellChange</w:t>
      </w:r>
      <w:r w:rsidRPr="00EE6E73">
        <w:t xml:space="preserve"> is included in the received</w:t>
      </w:r>
      <w:r w:rsidRPr="00EE6E73">
        <w:rPr>
          <w:i/>
          <w:iCs/>
        </w:rPr>
        <w:t xml:space="preserve"> otherConfig</w:t>
      </w:r>
      <w:r w:rsidRPr="00EE6E73">
        <w:t xml:space="preserve"> and if the received</w:t>
      </w:r>
      <w:r w:rsidRPr="00EE6E73">
        <w:rPr>
          <w:i/>
          <w:iCs/>
        </w:rPr>
        <w:t xml:space="preserve"> otherConfig</w:t>
      </w:r>
      <w:r w:rsidRPr="00EE6E73">
        <w:t xml:space="preserve"> includes </w:t>
      </w:r>
      <w:r w:rsidRPr="00EE6E73">
        <w:rPr>
          <w:i/>
          <w:iCs/>
        </w:rPr>
        <w:t xml:space="preserve">successPSCell-Config </w:t>
      </w:r>
      <w:r w:rsidRPr="00EE6E73">
        <w:t xml:space="preserve">set to </w:t>
      </w:r>
      <w:r w:rsidRPr="00EE6E73">
        <w:rPr>
          <w:i/>
          <w:iCs/>
        </w:rPr>
        <w:t>setup</w:t>
      </w:r>
      <w:r w:rsidRPr="00EE6E73">
        <w:t xml:space="preserve"> and </w:t>
      </w:r>
      <w:r w:rsidRPr="00EE6E73">
        <w:rPr>
          <w:i/>
        </w:rPr>
        <w:t>thresholdPercentageT304-SCG</w:t>
      </w:r>
      <w:r w:rsidRPr="00EE6E73">
        <w:t xml:space="preserve"> is not included; or</w:t>
      </w:r>
    </w:p>
    <w:p w14:paraId="6D6AB6D9" w14:textId="77777777" w:rsidR="009A58A2" w:rsidRPr="00EE6E73" w:rsidRDefault="009A58A2" w:rsidP="009A58A2">
      <w:pPr>
        <w:pStyle w:val="B1"/>
        <w:ind w:left="284" w:firstLine="0"/>
      </w:pPr>
      <w:r w:rsidRPr="00EE6E73">
        <w:t>1&gt;</w:t>
      </w:r>
      <w:r w:rsidRPr="00EE6E73">
        <w:tab/>
        <w:t xml:space="preserve">if </w:t>
      </w:r>
      <w:r w:rsidRPr="00EE6E73">
        <w:rPr>
          <w:i/>
          <w:iCs/>
        </w:rPr>
        <w:t>sn-initiatedPSCellChange</w:t>
      </w:r>
      <w:r w:rsidRPr="00EE6E73">
        <w:t xml:space="preserve"> is included in received</w:t>
      </w:r>
      <w:r w:rsidRPr="00EE6E73">
        <w:rPr>
          <w:i/>
          <w:iCs/>
        </w:rPr>
        <w:t xml:space="preserve"> otherConfig</w:t>
      </w:r>
      <w:r w:rsidRPr="00EE6E73">
        <w:t xml:space="preserve"> and </w:t>
      </w:r>
      <w:r w:rsidRPr="00EE6E73">
        <w:rPr>
          <w:i/>
          <w:iCs/>
        </w:rPr>
        <w:t xml:space="preserve">successPSCell-Config </w:t>
      </w:r>
      <w:r w:rsidRPr="00EE6E73">
        <w:t>is already configured for the SCG:</w:t>
      </w:r>
    </w:p>
    <w:p w14:paraId="31F5A5BC" w14:textId="77777777" w:rsidR="009A58A2" w:rsidRPr="00EE6E73" w:rsidRDefault="009A58A2" w:rsidP="009A58A2">
      <w:pPr>
        <w:pStyle w:val="B2"/>
      </w:pPr>
      <w:r w:rsidRPr="00EE6E73">
        <w:t>2&gt;</w:t>
      </w:r>
      <w:r w:rsidRPr="00EE6E73">
        <w:tab/>
        <w:t>consider itself to be configured by the source PSCell to provide the successful PSCell change or addition information in accordance with 5.7.10.7;</w:t>
      </w:r>
    </w:p>
    <w:p w14:paraId="37E3DD5D" w14:textId="77777777" w:rsidR="009A58A2" w:rsidRPr="00EE6E73" w:rsidRDefault="009A58A2" w:rsidP="009A58A2">
      <w:pPr>
        <w:pStyle w:val="B1"/>
      </w:pPr>
      <w:r w:rsidRPr="00EE6E73">
        <w:lastRenderedPageBreak/>
        <w:t>1&gt;</w:t>
      </w:r>
      <w:r w:rsidRPr="00EE6E73">
        <w:tab/>
        <w:t xml:space="preserve">if </w:t>
      </w:r>
      <w:r w:rsidRPr="00EE6E73">
        <w:rPr>
          <w:i/>
          <w:iCs/>
        </w:rPr>
        <w:t>successPSCell-Config</w:t>
      </w:r>
      <w:r w:rsidRPr="00EE6E73">
        <w:t xml:space="preserve"> in the received </w:t>
      </w:r>
      <w:r w:rsidRPr="00EE6E73">
        <w:rPr>
          <w:i/>
          <w:iCs/>
        </w:rPr>
        <w:t>otherConfig</w:t>
      </w:r>
      <w:r w:rsidRPr="00EE6E73">
        <w:t xml:space="preserve"> is set to </w:t>
      </w:r>
      <w:r w:rsidRPr="00EE6E73">
        <w:rPr>
          <w:i/>
          <w:iCs/>
        </w:rPr>
        <w:t>setup</w:t>
      </w:r>
      <w:r w:rsidRPr="00EE6E73">
        <w:t xml:space="preserve"> and </w:t>
      </w:r>
      <w:r w:rsidRPr="00EE6E73">
        <w:rPr>
          <w:i/>
          <w:iCs/>
        </w:rPr>
        <w:t>thresholdPercentageT304-SCG</w:t>
      </w:r>
      <w:r w:rsidRPr="00EE6E73">
        <w:t xml:space="preserve"> is included:</w:t>
      </w:r>
    </w:p>
    <w:p w14:paraId="3BAFF7E0" w14:textId="77777777" w:rsidR="009A58A2" w:rsidRPr="00EE6E73" w:rsidRDefault="009A58A2" w:rsidP="009A58A2">
      <w:pPr>
        <w:pStyle w:val="B2"/>
      </w:pPr>
      <w:r w:rsidRPr="00EE6E73">
        <w:t>2&gt;</w:t>
      </w:r>
      <w:r w:rsidRPr="00EE6E73">
        <w:tab/>
        <w:t>consider itself to be configured by the target PSCell to provide the successful PSCell change or addition information in accordance with 5.7.10.7</w:t>
      </w:r>
    </w:p>
    <w:p w14:paraId="68C523F7" w14:textId="77777777" w:rsidR="009A58A2" w:rsidRPr="00EE6E73" w:rsidRDefault="009A58A2" w:rsidP="009A58A2">
      <w:pPr>
        <w:pStyle w:val="B1"/>
      </w:pPr>
      <w:r w:rsidRPr="00EE6E73">
        <w:t>1&gt;</w:t>
      </w:r>
      <w:r w:rsidRPr="00EE6E73">
        <w:tab/>
        <w:t xml:space="preserve">if the </w:t>
      </w:r>
      <w:r w:rsidRPr="00EE6E73">
        <w:rPr>
          <w:i/>
          <w:iCs/>
        </w:rPr>
        <w:t>successPSCell-Config</w:t>
      </w:r>
      <w:r w:rsidRPr="00EE6E73">
        <w:t xml:space="preserve"> received in </w:t>
      </w:r>
      <w:r w:rsidRPr="00EE6E73">
        <w:rPr>
          <w:i/>
          <w:iCs/>
        </w:rPr>
        <w:t>otherConfig</w:t>
      </w:r>
      <w:r w:rsidRPr="00EE6E73">
        <w:t xml:space="preserve"> is set to </w:t>
      </w:r>
      <w:r w:rsidRPr="00EE6E73">
        <w:rPr>
          <w:i/>
          <w:iCs/>
        </w:rPr>
        <w:t>release</w:t>
      </w:r>
      <w:r w:rsidRPr="00EE6E73">
        <w:t>:</w:t>
      </w:r>
    </w:p>
    <w:p w14:paraId="6E01A188" w14:textId="77777777" w:rsidR="009A58A2" w:rsidRPr="00EE6E73" w:rsidRDefault="009A58A2" w:rsidP="009A58A2">
      <w:pPr>
        <w:pStyle w:val="B2"/>
      </w:pPr>
      <w:r w:rsidRPr="00EE6E73">
        <w:t>2&gt;</w:t>
      </w:r>
      <w:r w:rsidRPr="00EE6E73">
        <w:tab/>
        <w:t>consider itself not to be configured by the corresponding cell group to provide the successful PSCell change or addition information.</w:t>
      </w:r>
    </w:p>
    <w:p w14:paraId="4F9EC056" w14:textId="77777777" w:rsidR="009A58A2" w:rsidRPr="00EE6E73" w:rsidRDefault="009A58A2" w:rsidP="009A58A2">
      <w:pPr>
        <w:pStyle w:val="B1"/>
      </w:pPr>
      <w:r w:rsidRPr="00EE6E73">
        <w:t>1&gt;</w:t>
      </w:r>
      <w:r w:rsidRPr="00EE6E73">
        <w:tab/>
        <w:t xml:space="preserve">if the received </w:t>
      </w:r>
      <w:r w:rsidRPr="00EE6E73">
        <w:rPr>
          <w:i/>
          <w:iCs/>
        </w:rPr>
        <w:t>otherConfig</w:t>
      </w:r>
      <w:r w:rsidRPr="00EE6E73">
        <w:t xml:space="preserve"> includes the </w:t>
      </w:r>
      <w:r w:rsidRPr="00EE6E73">
        <w:rPr>
          <w:i/>
          <w:iCs/>
        </w:rPr>
        <w:t>ul-GapFR2-PreferenceConfig</w:t>
      </w:r>
      <w:r w:rsidRPr="00EE6E73">
        <w:t>:</w:t>
      </w:r>
    </w:p>
    <w:p w14:paraId="18458CAB" w14:textId="77777777" w:rsidR="009A58A2" w:rsidRPr="00EE6E73" w:rsidRDefault="009A58A2" w:rsidP="009A58A2">
      <w:pPr>
        <w:pStyle w:val="B2"/>
      </w:pPr>
      <w:r w:rsidRPr="00EE6E73">
        <w:t>2&gt;</w:t>
      </w:r>
      <w:r w:rsidRPr="00EE6E73">
        <w:tab/>
        <w:t>consider itself to be configured to provide its preference on FR2 UL gap in accordance with 5.7.4;</w:t>
      </w:r>
    </w:p>
    <w:p w14:paraId="3F324567" w14:textId="77777777" w:rsidR="009A58A2" w:rsidRPr="00EE6E73" w:rsidRDefault="009A58A2" w:rsidP="009A58A2">
      <w:pPr>
        <w:pStyle w:val="B1"/>
      </w:pPr>
      <w:r w:rsidRPr="00EE6E73">
        <w:t>1&gt;</w:t>
      </w:r>
      <w:r w:rsidRPr="00EE6E73">
        <w:tab/>
        <w:t>else:</w:t>
      </w:r>
    </w:p>
    <w:p w14:paraId="069D4CA0" w14:textId="77777777" w:rsidR="009A58A2" w:rsidRPr="00EE6E73" w:rsidRDefault="009A58A2" w:rsidP="009A58A2">
      <w:pPr>
        <w:pStyle w:val="B2"/>
      </w:pPr>
      <w:r w:rsidRPr="00EE6E73">
        <w:t>2&gt;</w:t>
      </w:r>
      <w:r w:rsidRPr="00EE6E73">
        <w:tab/>
        <w:t>consider itself not to be configured to provide its preference on FR2 UL gap;</w:t>
      </w:r>
    </w:p>
    <w:p w14:paraId="5B913F2F"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iCs/>
        </w:rPr>
        <w:t>musim-GapAssistanceConfig</w:t>
      </w:r>
      <w:r w:rsidRPr="00EE6E73">
        <w:t>:</w:t>
      </w:r>
    </w:p>
    <w:p w14:paraId="6E31DC97" w14:textId="77777777" w:rsidR="009A58A2" w:rsidRPr="00EE6E73" w:rsidRDefault="009A58A2" w:rsidP="009A58A2">
      <w:pPr>
        <w:pStyle w:val="B2"/>
      </w:pPr>
      <w:r w:rsidRPr="00EE6E73">
        <w:t>2&gt;</w:t>
      </w:r>
      <w:r w:rsidRPr="00EE6E73">
        <w:tab/>
        <w:t xml:space="preserve">if </w:t>
      </w:r>
      <w:r w:rsidRPr="00EE6E73">
        <w:rPr>
          <w:i/>
          <w:iCs/>
        </w:rPr>
        <w:t xml:space="preserve">musim-GapAssistanceConfig </w:t>
      </w:r>
      <w:r w:rsidRPr="00EE6E73">
        <w:t xml:space="preserve">is set to </w:t>
      </w:r>
      <w:r w:rsidRPr="00EE6E73">
        <w:rPr>
          <w:i/>
        </w:rPr>
        <w:t>setup</w:t>
      </w:r>
      <w:r w:rsidRPr="00EE6E73">
        <w:t>:</w:t>
      </w:r>
    </w:p>
    <w:p w14:paraId="09E889FD" w14:textId="77777777" w:rsidR="009A58A2" w:rsidRPr="00EE6E73" w:rsidRDefault="009A58A2" w:rsidP="009A58A2">
      <w:pPr>
        <w:pStyle w:val="B3"/>
      </w:pPr>
      <w:r w:rsidRPr="00EE6E73">
        <w:t>3&gt;</w:t>
      </w:r>
      <w:r w:rsidRPr="00EE6E73">
        <w:tab/>
        <w:t>consider itself to be configured to provide MUSIM assistance information for gap preference in accordance with 5.7.4</w:t>
      </w:r>
      <w:r w:rsidRPr="00EE6E73">
        <w:rPr>
          <w:iCs/>
        </w:rPr>
        <w:t>;</w:t>
      </w:r>
    </w:p>
    <w:p w14:paraId="39026F93" w14:textId="77777777" w:rsidR="009A58A2" w:rsidRPr="00EE6E73" w:rsidRDefault="009A58A2" w:rsidP="009A58A2">
      <w:pPr>
        <w:pStyle w:val="B2"/>
      </w:pPr>
      <w:r w:rsidRPr="00EE6E73">
        <w:t>2&gt;</w:t>
      </w:r>
      <w:r w:rsidRPr="00EE6E73">
        <w:tab/>
        <w:t>else:</w:t>
      </w:r>
    </w:p>
    <w:p w14:paraId="2D7F2AE0" w14:textId="77777777" w:rsidR="009A58A2" w:rsidRPr="00EE6E73" w:rsidRDefault="009A58A2" w:rsidP="009A58A2">
      <w:pPr>
        <w:pStyle w:val="B3"/>
      </w:pPr>
      <w:r w:rsidRPr="00EE6E73">
        <w:t>3&gt;</w:t>
      </w:r>
      <w:r w:rsidRPr="00EE6E73">
        <w:tab/>
        <w:t>consider itself not to be configured to provide MUSIM assistance information for gap preference and stop timer T346h, if running</w:t>
      </w:r>
      <w:r w:rsidRPr="00EE6E73">
        <w:rPr>
          <w:iCs/>
        </w:rPr>
        <w:t>;</w:t>
      </w:r>
    </w:p>
    <w:p w14:paraId="029CB05D"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musim-LeaveAssistanceConfig:</w:t>
      </w:r>
    </w:p>
    <w:p w14:paraId="5026A338" w14:textId="77777777" w:rsidR="009A58A2" w:rsidRPr="00EE6E73" w:rsidRDefault="009A58A2" w:rsidP="009A58A2">
      <w:pPr>
        <w:pStyle w:val="B2"/>
      </w:pPr>
      <w:r w:rsidRPr="00EE6E73">
        <w:t>2&gt;</w:t>
      </w:r>
      <w:r w:rsidRPr="00EE6E73">
        <w:tab/>
        <w:t xml:space="preserve">if </w:t>
      </w:r>
      <w:r w:rsidRPr="00EE6E73">
        <w:rPr>
          <w:i/>
        </w:rPr>
        <w:t>musim-LeaveAssistanceConfig</w:t>
      </w:r>
      <w:r w:rsidRPr="00EE6E73">
        <w:t xml:space="preserve"> is set to </w:t>
      </w:r>
      <w:r w:rsidRPr="00EE6E73">
        <w:rPr>
          <w:i/>
        </w:rPr>
        <w:t>setup</w:t>
      </w:r>
      <w:r w:rsidRPr="00EE6E73">
        <w:t>:</w:t>
      </w:r>
    </w:p>
    <w:p w14:paraId="75508777" w14:textId="77777777" w:rsidR="009A58A2" w:rsidRPr="00EE6E73" w:rsidRDefault="009A58A2" w:rsidP="009A58A2">
      <w:pPr>
        <w:pStyle w:val="B3"/>
      </w:pPr>
      <w:r w:rsidRPr="00EE6E73">
        <w:t>3&gt;</w:t>
      </w:r>
      <w:r w:rsidRPr="00EE6E73">
        <w:tab/>
        <w:t>consider itself to be configured to provide MUSIM assistance information for leaving RRC_CONNECTED in accordance with 5.7.4</w:t>
      </w:r>
      <w:r w:rsidRPr="00EE6E73">
        <w:rPr>
          <w:iCs/>
        </w:rPr>
        <w:t>;</w:t>
      </w:r>
    </w:p>
    <w:p w14:paraId="2D69D532" w14:textId="77777777" w:rsidR="009A58A2" w:rsidRPr="00EE6E73" w:rsidRDefault="009A58A2" w:rsidP="009A58A2">
      <w:pPr>
        <w:pStyle w:val="B2"/>
      </w:pPr>
      <w:r w:rsidRPr="00EE6E73">
        <w:t>2&gt;</w:t>
      </w:r>
      <w:r w:rsidRPr="00EE6E73">
        <w:tab/>
        <w:t>else:</w:t>
      </w:r>
    </w:p>
    <w:p w14:paraId="5024A778" w14:textId="77777777" w:rsidR="009A58A2" w:rsidRPr="00EE6E73" w:rsidRDefault="009A58A2" w:rsidP="009A58A2">
      <w:pPr>
        <w:pStyle w:val="B3"/>
      </w:pPr>
      <w:r w:rsidRPr="00EE6E73">
        <w:t>3&gt;</w:t>
      </w:r>
      <w:r w:rsidRPr="00EE6E73">
        <w:tab/>
        <w:t>consider itself not to be configured to provide MUSIM assistance information for leaving RRC_CONNECTED and stop timer T346g, if running.</w:t>
      </w:r>
    </w:p>
    <w:p w14:paraId="29398B4D"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musim-GapPriorityAssistanceConfig</w:t>
      </w:r>
      <w:r w:rsidRPr="00EE6E73">
        <w:t>:</w:t>
      </w:r>
    </w:p>
    <w:p w14:paraId="1FA1C13F" w14:textId="77777777" w:rsidR="009A58A2" w:rsidRPr="00EE6E73" w:rsidRDefault="009A58A2" w:rsidP="009A58A2">
      <w:pPr>
        <w:pStyle w:val="B2"/>
      </w:pPr>
      <w:r w:rsidRPr="00EE6E73">
        <w:t>2&gt;</w:t>
      </w:r>
      <w:r w:rsidRPr="00EE6E73">
        <w:tab/>
        <w:t>consider itself to be configured to provide MUSIM assistance information for gap(s) priority in accordance with 5.7.4;</w:t>
      </w:r>
    </w:p>
    <w:p w14:paraId="1B7F512D" w14:textId="77777777" w:rsidR="009A58A2" w:rsidRPr="00EE6E73" w:rsidRDefault="009A58A2" w:rsidP="009A58A2">
      <w:pPr>
        <w:pStyle w:val="B1"/>
      </w:pPr>
      <w:r w:rsidRPr="00EE6E73">
        <w:t>1&gt;</w:t>
      </w:r>
      <w:r w:rsidRPr="00EE6E73">
        <w:tab/>
        <w:t>else:</w:t>
      </w:r>
    </w:p>
    <w:p w14:paraId="7E59E32A" w14:textId="77777777" w:rsidR="009A58A2" w:rsidRPr="00EE6E73" w:rsidRDefault="009A58A2" w:rsidP="009A58A2">
      <w:pPr>
        <w:pStyle w:val="B2"/>
      </w:pPr>
      <w:r w:rsidRPr="00EE6E73">
        <w:t>2&gt;</w:t>
      </w:r>
      <w:r w:rsidRPr="00EE6E73">
        <w:tab/>
        <w:t>consider itself not to be configured to provide MUSIM assistance information for gap(s) priority</w:t>
      </w:r>
      <w:r w:rsidRPr="00EE6E73">
        <w:rPr>
          <w:iCs/>
        </w:rPr>
        <w:t>;</w:t>
      </w:r>
    </w:p>
    <w:p w14:paraId="596CCED2"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musim-CapabilityRestrictionConfig</w:t>
      </w:r>
      <w:r w:rsidRPr="00EE6E73">
        <w:t>:</w:t>
      </w:r>
    </w:p>
    <w:p w14:paraId="3E474533" w14:textId="77777777" w:rsidR="009A58A2" w:rsidRPr="00EE6E73" w:rsidRDefault="009A58A2" w:rsidP="009A58A2">
      <w:pPr>
        <w:pStyle w:val="B2"/>
      </w:pPr>
      <w:r w:rsidRPr="00EE6E73">
        <w:t>2&gt;</w:t>
      </w:r>
      <w:r w:rsidRPr="00EE6E73">
        <w:tab/>
        <w:t xml:space="preserve">if </w:t>
      </w:r>
      <w:r w:rsidRPr="00EE6E73">
        <w:rPr>
          <w:i/>
        </w:rPr>
        <w:t>musim-CapabilityRestrictionConfig</w:t>
      </w:r>
      <w:r w:rsidRPr="00EE6E73">
        <w:t xml:space="preserve"> is set to </w:t>
      </w:r>
      <w:r w:rsidRPr="00EE6E73">
        <w:rPr>
          <w:i/>
        </w:rPr>
        <w:t>setup</w:t>
      </w:r>
      <w:r w:rsidRPr="00EE6E73">
        <w:t>:</w:t>
      </w:r>
    </w:p>
    <w:p w14:paraId="4F36997B" w14:textId="77777777" w:rsidR="009A58A2" w:rsidRPr="00EE6E73" w:rsidRDefault="009A58A2" w:rsidP="009A58A2">
      <w:pPr>
        <w:pStyle w:val="B3"/>
      </w:pPr>
      <w:r w:rsidRPr="00EE6E73">
        <w:t>3&gt;</w:t>
      </w:r>
      <w:r w:rsidRPr="00EE6E73">
        <w:tab/>
        <w:t>consider itself to be configured to provide MUSIM assistance information for capability restriction in accordance with 5.7.4</w:t>
      </w:r>
      <w:r w:rsidRPr="00EE6E73">
        <w:rPr>
          <w:iCs/>
        </w:rPr>
        <w:t>;</w:t>
      </w:r>
    </w:p>
    <w:p w14:paraId="7CAAE95C" w14:textId="77777777" w:rsidR="009A58A2" w:rsidRPr="00EE6E73" w:rsidRDefault="009A58A2" w:rsidP="009A58A2">
      <w:pPr>
        <w:pStyle w:val="B2"/>
      </w:pPr>
      <w:r w:rsidRPr="00EE6E73">
        <w:t>2&gt;</w:t>
      </w:r>
      <w:r w:rsidRPr="00EE6E73">
        <w:tab/>
        <w:t>else:</w:t>
      </w:r>
    </w:p>
    <w:p w14:paraId="43C75AEB" w14:textId="77777777" w:rsidR="009A58A2" w:rsidRPr="00EE6E73" w:rsidRDefault="009A58A2" w:rsidP="009A58A2">
      <w:pPr>
        <w:pStyle w:val="B3"/>
      </w:pPr>
      <w:r w:rsidRPr="00EE6E73">
        <w:t>3&gt;</w:t>
      </w:r>
      <w:r w:rsidRPr="00EE6E73">
        <w:tab/>
        <w:t>consider itself not to be configured to provide MUSIM assistance information for capability restriction and stop timer T348 and T346n, if running</w:t>
      </w:r>
      <w:r w:rsidRPr="00EE6E73">
        <w:rPr>
          <w:iCs/>
        </w:rPr>
        <w:t>;</w:t>
      </w:r>
    </w:p>
    <w:p w14:paraId="51F7C3CF" w14:textId="77777777" w:rsidR="009A58A2" w:rsidRPr="00EE6E73" w:rsidRDefault="009A58A2" w:rsidP="009A58A2">
      <w:pPr>
        <w:pStyle w:val="B1"/>
      </w:pPr>
      <w:r w:rsidRPr="00EE6E73">
        <w:t>1&gt;</w:t>
      </w:r>
      <w:r w:rsidRPr="00EE6E73">
        <w:tab/>
        <w:t xml:space="preserve">if the received </w:t>
      </w:r>
      <w:r w:rsidRPr="00EE6E73">
        <w:rPr>
          <w:i/>
          <w:iCs/>
        </w:rPr>
        <w:t>otherConfig</w:t>
      </w:r>
      <w:r w:rsidRPr="00EE6E73">
        <w:t xml:space="preserve"> includes the </w:t>
      </w:r>
      <w:r w:rsidRPr="00EE6E73">
        <w:rPr>
          <w:rFonts w:eastAsia="等线"/>
          <w:i/>
          <w:iCs/>
        </w:rPr>
        <w:t>rlm-Relaxation</w:t>
      </w:r>
      <w:r w:rsidRPr="00EE6E73">
        <w:rPr>
          <w:i/>
          <w:iCs/>
        </w:rPr>
        <w:t>ReportingConfig</w:t>
      </w:r>
      <w:r w:rsidRPr="00EE6E73">
        <w:t>:</w:t>
      </w:r>
    </w:p>
    <w:p w14:paraId="291FBF42" w14:textId="77777777" w:rsidR="009A58A2" w:rsidRPr="00EE6E73" w:rsidRDefault="009A58A2" w:rsidP="009A58A2">
      <w:pPr>
        <w:pStyle w:val="B2"/>
      </w:pPr>
      <w:r w:rsidRPr="00EE6E73">
        <w:t>2&gt;</w:t>
      </w:r>
      <w:r w:rsidRPr="00EE6E73">
        <w:tab/>
        <w:t xml:space="preserve">if </w:t>
      </w:r>
      <w:r w:rsidRPr="00EE6E73">
        <w:rPr>
          <w:rFonts w:eastAsia="等线"/>
          <w:i/>
          <w:iCs/>
        </w:rPr>
        <w:t>rlm-Relaxation</w:t>
      </w:r>
      <w:r w:rsidRPr="00EE6E73">
        <w:rPr>
          <w:i/>
          <w:iCs/>
        </w:rPr>
        <w:t>ReportingConfig</w:t>
      </w:r>
      <w:r w:rsidRPr="00EE6E73">
        <w:t xml:space="preserve"> is set to </w:t>
      </w:r>
      <w:r w:rsidRPr="00EE6E73">
        <w:rPr>
          <w:i/>
          <w:iCs/>
        </w:rPr>
        <w:t>setup</w:t>
      </w:r>
      <w:r w:rsidRPr="00EE6E73">
        <w:t>:</w:t>
      </w:r>
    </w:p>
    <w:p w14:paraId="41F8FF66" w14:textId="77777777" w:rsidR="009A58A2" w:rsidRPr="00EE6E73" w:rsidRDefault="009A58A2" w:rsidP="009A58A2">
      <w:pPr>
        <w:pStyle w:val="B3"/>
      </w:pPr>
      <w:r w:rsidRPr="00EE6E73">
        <w:lastRenderedPageBreak/>
        <w:t>3&gt;</w:t>
      </w:r>
      <w:r w:rsidRPr="00EE6E73">
        <w:tab/>
        <w:t>consider itself to be configured to report</w:t>
      </w:r>
      <w:r w:rsidRPr="00EE6E73">
        <w:rPr>
          <w:noProof/>
          <w:lang w:eastAsia="sv-SE"/>
        </w:rPr>
        <w:t xml:space="preserve"> the relaxation </w:t>
      </w:r>
      <w:r w:rsidRPr="00EE6E73">
        <w:t>state</w:t>
      </w:r>
      <w:r w:rsidRPr="00EE6E73">
        <w:rPr>
          <w:noProof/>
          <w:lang w:eastAsia="sv-SE"/>
        </w:rPr>
        <w:t xml:space="preserve"> of RLM measurements</w:t>
      </w:r>
      <w:r w:rsidRPr="00EE6E73">
        <w:t xml:space="preserve"> in accordance with 5.7.4;</w:t>
      </w:r>
    </w:p>
    <w:p w14:paraId="086ABD48" w14:textId="77777777" w:rsidR="009A58A2" w:rsidRPr="00EE6E73" w:rsidRDefault="009A58A2" w:rsidP="009A58A2">
      <w:pPr>
        <w:pStyle w:val="B2"/>
      </w:pPr>
      <w:r w:rsidRPr="00EE6E73">
        <w:t>2&gt;</w:t>
      </w:r>
      <w:r w:rsidRPr="00EE6E73">
        <w:tab/>
        <w:t>else:</w:t>
      </w:r>
    </w:p>
    <w:p w14:paraId="01EC22BD" w14:textId="77777777" w:rsidR="009A58A2" w:rsidRPr="00EE6E73" w:rsidRDefault="009A58A2" w:rsidP="009A58A2">
      <w:pPr>
        <w:pStyle w:val="B3"/>
      </w:pPr>
      <w:r w:rsidRPr="00EE6E73">
        <w:t>3&gt;</w:t>
      </w:r>
      <w:r w:rsidRPr="00EE6E73">
        <w:tab/>
        <w:t>consider itself not to be configured to report</w:t>
      </w:r>
      <w:r w:rsidRPr="00EE6E73">
        <w:rPr>
          <w:noProof/>
          <w:lang w:eastAsia="sv-SE"/>
        </w:rPr>
        <w:t xml:space="preserve"> the relaxation </w:t>
      </w:r>
      <w:r w:rsidRPr="00EE6E73">
        <w:t>state</w:t>
      </w:r>
      <w:r w:rsidRPr="00EE6E73">
        <w:rPr>
          <w:noProof/>
          <w:lang w:eastAsia="sv-SE"/>
        </w:rPr>
        <w:t xml:space="preserve"> of RLM measurements</w:t>
      </w:r>
      <w:r w:rsidRPr="00EE6E73">
        <w:rPr>
          <w:rFonts w:eastAsia="等线"/>
          <w:noProof/>
        </w:rPr>
        <w:t xml:space="preserve"> </w:t>
      </w:r>
      <w:r w:rsidRPr="00EE6E73">
        <w:t>and stop timer T346j associated with the cell group, if running;</w:t>
      </w:r>
    </w:p>
    <w:p w14:paraId="5AFD6D3F" w14:textId="77777777" w:rsidR="009A58A2" w:rsidRPr="00EE6E73" w:rsidRDefault="009A58A2" w:rsidP="009A58A2">
      <w:pPr>
        <w:pStyle w:val="B1"/>
      </w:pPr>
      <w:r w:rsidRPr="00EE6E73">
        <w:t>1&gt;</w:t>
      </w:r>
      <w:r w:rsidRPr="00EE6E73">
        <w:tab/>
        <w:t xml:space="preserve">if the received </w:t>
      </w:r>
      <w:r w:rsidRPr="00EE6E73">
        <w:rPr>
          <w:i/>
          <w:iCs/>
        </w:rPr>
        <w:t>otherConfig</w:t>
      </w:r>
      <w:r w:rsidRPr="00EE6E73">
        <w:t xml:space="preserve"> includes the </w:t>
      </w:r>
      <w:r w:rsidRPr="00EE6E73">
        <w:rPr>
          <w:rFonts w:eastAsia="等线"/>
          <w:i/>
          <w:iCs/>
        </w:rPr>
        <w:t>bfd-Relaxation</w:t>
      </w:r>
      <w:r w:rsidRPr="00EE6E73">
        <w:rPr>
          <w:i/>
          <w:iCs/>
        </w:rPr>
        <w:t>ReportingConfig</w:t>
      </w:r>
      <w:r w:rsidRPr="00EE6E73">
        <w:t>:</w:t>
      </w:r>
    </w:p>
    <w:p w14:paraId="4754F9C2" w14:textId="77777777" w:rsidR="009A58A2" w:rsidRPr="00EE6E73" w:rsidRDefault="009A58A2" w:rsidP="009A58A2">
      <w:pPr>
        <w:pStyle w:val="B2"/>
      </w:pPr>
      <w:r w:rsidRPr="00EE6E73">
        <w:t>2&gt;</w:t>
      </w:r>
      <w:r w:rsidRPr="00EE6E73">
        <w:tab/>
        <w:t xml:space="preserve">if </w:t>
      </w:r>
      <w:r w:rsidRPr="00EE6E73">
        <w:rPr>
          <w:rFonts w:eastAsia="等线"/>
          <w:i/>
          <w:iCs/>
        </w:rPr>
        <w:t>bfd-Relaxation</w:t>
      </w:r>
      <w:r w:rsidRPr="00EE6E73">
        <w:rPr>
          <w:i/>
          <w:iCs/>
        </w:rPr>
        <w:t>ReportingConfig</w:t>
      </w:r>
      <w:r w:rsidRPr="00EE6E73">
        <w:t xml:space="preserve"> is set to </w:t>
      </w:r>
      <w:r w:rsidRPr="00EE6E73">
        <w:rPr>
          <w:i/>
          <w:iCs/>
        </w:rPr>
        <w:t>setup</w:t>
      </w:r>
      <w:r w:rsidRPr="00EE6E73">
        <w:t>:</w:t>
      </w:r>
    </w:p>
    <w:p w14:paraId="21FE593A" w14:textId="77777777" w:rsidR="009A58A2" w:rsidRPr="00EE6E73" w:rsidRDefault="009A58A2" w:rsidP="009A58A2">
      <w:pPr>
        <w:pStyle w:val="B3"/>
      </w:pPr>
      <w:r w:rsidRPr="00EE6E73">
        <w:t>3&gt;</w:t>
      </w:r>
      <w:r w:rsidRPr="00EE6E73">
        <w:tab/>
        <w:t>consider itself to be configured to report</w:t>
      </w:r>
      <w:r w:rsidRPr="00EE6E73">
        <w:rPr>
          <w:noProof/>
          <w:lang w:eastAsia="sv-SE"/>
        </w:rPr>
        <w:t xml:space="preserve"> the relaxation </w:t>
      </w:r>
      <w:r w:rsidRPr="00EE6E73">
        <w:t>state</w:t>
      </w:r>
      <w:r w:rsidRPr="00EE6E73">
        <w:rPr>
          <w:noProof/>
          <w:lang w:eastAsia="sv-SE"/>
        </w:rPr>
        <w:t xml:space="preserve"> of BFD measurements</w:t>
      </w:r>
      <w:r w:rsidRPr="00EE6E73">
        <w:t xml:space="preserve"> in accordance with 5.7.4;</w:t>
      </w:r>
    </w:p>
    <w:p w14:paraId="35B1C011" w14:textId="77777777" w:rsidR="009A58A2" w:rsidRPr="00EE6E73" w:rsidRDefault="009A58A2" w:rsidP="009A58A2">
      <w:pPr>
        <w:pStyle w:val="B1"/>
        <w:ind w:firstLine="0"/>
      </w:pPr>
      <w:r w:rsidRPr="00EE6E73">
        <w:t>2&gt;</w:t>
      </w:r>
      <w:r w:rsidRPr="00EE6E73">
        <w:tab/>
        <w:t>else:</w:t>
      </w:r>
    </w:p>
    <w:p w14:paraId="7F221647" w14:textId="77777777" w:rsidR="009A58A2" w:rsidRPr="00EE6E73" w:rsidRDefault="009A58A2" w:rsidP="009A58A2">
      <w:pPr>
        <w:pStyle w:val="B3"/>
        <w:rPr>
          <w:rFonts w:eastAsia="等线"/>
          <w:iCs/>
        </w:rPr>
      </w:pPr>
      <w:r w:rsidRPr="00EE6E73">
        <w:t>3&gt;</w:t>
      </w:r>
      <w:r w:rsidRPr="00EE6E73">
        <w:tab/>
        <w:t>consider itself not to be configured to report</w:t>
      </w:r>
      <w:r w:rsidRPr="00EE6E73">
        <w:rPr>
          <w:noProof/>
          <w:lang w:eastAsia="sv-SE"/>
        </w:rPr>
        <w:t xml:space="preserve"> the relaxation </w:t>
      </w:r>
      <w:r w:rsidRPr="00EE6E73">
        <w:t>state</w:t>
      </w:r>
      <w:r w:rsidRPr="00EE6E73">
        <w:rPr>
          <w:noProof/>
          <w:lang w:eastAsia="sv-SE"/>
        </w:rPr>
        <w:t xml:space="preserve"> of BFD measurements</w:t>
      </w:r>
      <w:r w:rsidRPr="00EE6E73">
        <w:rPr>
          <w:rFonts w:eastAsia="等线"/>
          <w:noProof/>
        </w:rPr>
        <w:t xml:space="preserve"> </w:t>
      </w:r>
      <w:r w:rsidRPr="00EE6E73">
        <w:t>and stop timer T346k associated with the cell group, if running;</w:t>
      </w:r>
    </w:p>
    <w:p w14:paraId="59BD9448"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scg-DeactivationPreferenceConfig</w:t>
      </w:r>
      <w:r w:rsidRPr="00EE6E73">
        <w:t>:</w:t>
      </w:r>
    </w:p>
    <w:p w14:paraId="58EE7CF9" w14:textId="77777777" w:rsidR="009A58A2" w:rsidRPr="00EE6E73" w:rsidRDefault="009A58A2" w:rsidP="009A58A2">
      <w:pPr>
        <w:pStyle w:val="B2"/>
      </w:pPr>
      <w:r w:rsidRPr="00EE6E73">
        <w:t>2&gt;</w:t>
      </w:r>
      <w:r w:rsidRPr="00EE6E73">
        <w:tab/>
        <w:t xml:space="preserve">if the </w:t>
      </w:r>
      <w:r w:rsidRPr="00EE6E73">
        <w:rPr>
          <w:i/>
        </w:rPr>
        <w:t>scg-DeactivationPreferenceConfig</w:t>
      </w:r>
      <w:r w:rsidRPr="00EE6E73">
        <w:t xml:space="preserve"> is set to </w:t>
      </w:r>
      <w:r w:rsidRPr="00EE6E73">
        <w:rPr>
          <w:i/>
        </w:rPr>
        <w:t>setup</w:t>
      </w:r>
      <w:r w:rsidRPr="00EE6E73">
        <w:t>:</w:t>
      </w:r>
    </w:p>
    <w:p w14:paraId="503D4F19" w14:textId="77777777" w:rsidR="009A58A2" w:rsidRPr="00EE6E73" w:rsidRDefault="009A58A2" w:rsidP="009A58A2">
      <w:pPr>
        <w:pStyle w:val="B3"/>
      </w:pPr>
      <w:r w:rsidRPr="00EE6E73">
        <w:t>3&gt;</w:t>
      </w:r>
      <w:r w:rsidRPr="00EE6E73">
        <w:tab/>
        <w:t>consider itself to be configured to provide its SCG deactivation preference in accordance with 5.7.4;</w:t>
      </w:r>
    </w:p>
    <w:p w14:paraId="5B104879" w14:textId="77777777" w:rsidR="009A58A2" w:rsidRPr="00EE6E73" w:rsidRDefault="009A58A2" w:rsidP="009A58A2">
      <w:pPr>
        <w:pStyle w:val="B2"/>
      </w:pPr>
      <w:r w:rsidRPr="00EE6E73">
        <w:t>2&gt;</w:t>
      </w:r>
      <w:r w:rsidRPr="00EE6E73">
        <w:tab/>
        <w:t>else:</w:t>
      </w:r>
    </w:p>
    <w:p w14:paraId="1AB9345C" w14:textId="77777777" w:rsidR="009A58A2" w:rsidRPr="00EE6E73" w:rsidRDefault="009A58A2" w:rsidP="009A58A2">
      <w:pPr>
        <w:pStyle w:val="B3"/>
      </w:pPr>
      <w:r w:rsidRPr="00EE6E73">
        <w:t>3&gt;</w:t>
      </w:r>
      <w:r w:rsidRPr="00EE6E73">
        <w:tab/>
        <w:t>consider itself not to be configured to provide its SCG deactivation preference and stop timer T346i, if running.</w:t>
      </w:r>
    </w:p>
    <w:p w14:paraId="4E1A5E33" w14:textId="77777777" w:rsidR="009A58A2" w:rsidRPr="00EE6E73" w:rsidRDefault="009A58A2" w:rsidP="009A58A2">
      <w:pPr>
        <w:pStyle w:val="B1"/>
      </w:pPr>
      <w:r w:rsidRPr="00EE6E73">
        <w:t>1&gt;</w:t>
      </w:r>
      <w:r w:rsidRPr="00EE6E73">
        <w:tab/>
        <w:t xml:space="preserve">if the received </w:t>
      </w:r>
      <w:r w:rsidRPr="00EE6E73">
        <w:rPr>
          <w:i/>
          <w:iCs/>
        </w:rPr>
        <w:t>otherConfig</w:t>
      </w:r>
      <w:r w:rsidRPr="00EE6E73">
        <w:t xml:space="preserve"> includes the </w:t>
      </w:r>
      <w:r w:rsidRPr="00EE6E73">
        <w:rPr>
          <w:i/>
          <w:iCs/>
        </w:rPr>
        <w:t>propDelayDiffReportConfig</w:t>
      </w:r>
      <w:r w:rsidRPr="00EE6E73">
        <w:t>:</w:t>
      </w:r>
    </w:p>
    <w:p w14:paraId="649CADE1" w14:textId="77777777" w:rsidR="009A58A2" w:rsidRPr="00EE6E73" w:rsidRDefault="009A58A2" w:rsidP="009A58A2">
      <w:pPr>
        <w:pStyle w:val="B2"/>
      </w:pPr>
      <w:r w:rsidRPr="00EE6E73">
        <w:t>2&gt;</w:t>
      </w:r>
      <w:r w:rsidRPr="00EE6E73">
        <w:tab/>
        <w:t xml:space="preserve">if the </w:t>
      </w:r>
      <w:r w:rsidRPr="00EE6E73">
        <w:rPr>
          <w:i/>
          <w:iCs/>
        </w:rPr>
        <w:t>propDelayDiffReportConfig</w:t>
      </w:r>
      <w:r w:rsidRPr="00EE6E73">
        <w:t xml:space="preserve"> is set to </w:t>
      </w:r>
      <w:r w:rsidRPr="00EE6E73">
        <w:rPr>
          <w:i/>
          <w:iCs/>
        </w:rPr>
        <w:t>setup</w:t>
      </w:r>
      <w:r w:rsidRPr="00EE6E73">
        <w:t>:</w:t>
      </w:r>
    </w:p>
    <w:p w14:paraId="69C78B65" w14:textId="77777777" w:rsidR="009A58A2" w:rsidRPr="00EE6E73" w:rsidRDefault="009A58A2" w:rsidP="009A58A2">
      <w:pPr>
        <w:pStyle w:val="B3"/>
      </w:pPr>
      <w:r w:rsidRPr="00EE6E73">
        <w:t>3&gt;</w:t>
      </w:r>
      <w:r w:rsidRPr="00EE6E73">
        <w:tab/>
        <w:t>consider itself to be configured to provide service link propagation delay difference between serving cell and neighbour cell(s) in accordance with 5.7.4;</w:t>
      </w:r>
    </w:p>
    <w:p w14:paraId="273B88CB" w14:textId="77777777" w:rsidR="009A58A2" w:rsidRPr="00EE6E73" w:rsidRDefault="009A58A2" w:rsidP="009A58A2">
      <w:pPr>
        <w:pStyle w:val="B2"/>
      </w:pPr>
      <w:r w:rsidRPr="00EE6E73">
        <w:t>2&gt;</w:t>
      </w:r>
      <w:r w:rsidRPr="00EE6E73">
        <w:tab/>
        <w:t>else:</w:t>
      </w:r>
    </w:p>
    <w:p w14:paraId="31FBAB30" w14:textId="77777777" w:rsidR="009A58A2" w:rsidRPr="00EE6E73" w:rsidRDefault="009A58A2" w:rsidP="009A58A2">
      <w:pPr>
        <w:pStyle w:val="B3"/>
      </w:pPr>
      <w:r w:rsidRPr="00EE6E73">
        <w:t>3&gt;</w:t>
      </w:r>
      <w:r w:rsidRPr="00EE6E73">
        <w:tab/>
        <w:t>consider itself not to be configured to provide service link propagation delay difference between serving cell and neighbour cell(s).</w:t>
      </w:r>
    </w:p>
    <w:p w14:paraId="1EE3294E"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iCs/>
        </w:rPr>
        <w:t>rrm-MeasRelaxationReportingConfig</w:t>
      </w:r>
      <w:r w:rsidRPr="00EE6E73">
        <w:t>:</w:t>
      </w:r>
    </w:p>
    <w:p w14:paraId="0BB45926" w14:textId="77777777" w:rsidR="009A58A2" w:rsidRPr="00EE6E73" w:rsidRDefault="009A58A2" w:rsidP="009A58A2">
      <w:pPr>
        <w:pStyle w:val="B2"/>
      </w:pPr>
      <w:r w:rsidRPr="00EE6E73">
        <w:t>2&gt;</w:t>
      </w:r>
      <w:r w:rsidRPr="00EE6E73">
        <w:tab/>
        <w:t xml:space="preserve">if the </w:t>
      </w:r>
      <w:r w:rsidRPr="00EE6E73">
        <w:rPr>
          <w:i/>
          <w:iCs/>
        </w:rPr>
        <w:t>rrm-MeasRelaxationReportingConfig</w:t>
      </w:r>
      <w:r w:rsidRPr="00EE6E73">
        <w:t xml:space="preserve"> is set to </w:t>
      </w:r>
      <w:r w:rsidRPr="00EE6E73">
        <w:rPr>
          <w:i/>
        </w:rPr>
        <w:t>setup</w:t>
      </w:r>
      <w:r w:rsidRPr="00EE6E73">
        <w:t>:</w:t>
      </w:r>
    </w:p>
    <w:p w14:paraId="20CCC90B" w14:textId="77777777" w:rsidR="009A58A2" w:rsidRPr="00EE6E73" w:rsidRDefault="009A58A2" w:rsidP="009A58A2">
      <w:pPr>
        <w:pStyle w:val="B3"/>
      </w:pPr>
      <w:r w:rsidRPr="00EE6E73">
        <w:t>3&gt;</w:t>
      </w:r>
      <w:r w:rsidRPr="00EE6E73">
        <w:tab/>
        <w:t>consider itself to be configured to report the fulfilment of the criterion for relaxing RRM measurements in accordance with 5.7.4;</w:t>
      </w:r>
    </w:p>
    <w:p w14:paraId="6B497459" w14:textId="77777777" w:rsidR="009A58A2" w:rsidRPr="00EE6E73" w:rsidRDefault="009A58A2" w:rsidP="009A58A2">
      <w:pPr>
        <w:pStyle w:val="B2"/>
      </w:pPr>
      <w:r w:rsidRPr="00EE6E73">
        <w:t>2&gt;</w:t>
      </w:r>
      <w:r w:rsidRPr="00EE6E73">
        <w:tab/>
        <w:t>else:</w:t>
      </w:r>
    </w:p>
    <w:p w14:paraId="7C0173DD" w14:textId="77777777" w:rsidR="009A58A2" w:rsidRPr="00EE6E73" w:rsidRDefault="009A58A2" w:rsidP="009A58A2">
      <w:pPr>
        <w:pStyle w:val="B3"/>
      </w:pPr>
      <w:r w:rsidRPr="00EE6E73">
        <w:t>3&gt;</w:t>
      </w:r>
      <w:r w:rsidRPr="00EE6E73">
        <w:tab/>
        <w:t>consider itself not to be configured to report the fulfilment of the criterion for relaxing RRM measurements.</w:t>
      </w:r>
    </w:p>
    <w:p w14:paraId="5EC6D71A" w14:textId="77777777" w:rsidR="009A58A2" w:rsidRPr="00EE6E73" w:rsidRDefault="009A58A2" w:rsidP="009A58A2">
      <w:pPr>
        <w:pStyle w:val="B1"/>
      </w:pPr>
      <w:r w:rsidRPr="00EE6E73">
        <w:t>1&gt;</w:t>
      </w:r>
      <w:r w:rsidRPr="00EE6E73">
        <w:tab/>
        <w:t xml:space="preserve">if the received </w:t>
      </w:r>
      <w:r w:rsidRPr="00EE6E73">
        <w:rPr>
          <w:i/>
          <w:iCs/>
        </w:rPr>
        <w:t>otherConfig</w:t>
      </w:r>
      <w:r w:rsidRPr="00EE6E73">
        <w:t xml:space="preserve"> includes the </w:t>
      </w:r>
      <w:r w:rsidRPr="00EE6E73">
        <w:rPr>
          <w:i/>
        </w:rPr>
        <w:t>multiRx-PreferenceReportingConfigFR2</w:t>
      </w:r>
      <w:r w:rsidRPr="00EE6E73">
        <w:t>:</w:t>
      </w:r>
    </w:p>
    <w:p w14:paraId="0D36D6FE" w14:textId="77777777" w:rsidR="009A58A2" w:rsidRPr="00EE6E73" w:rsidRDefault="009A58A2" w:rsidP="009A58A2">
      <w:pPr>
        <w:pStyle w:val="B2"/>
        <w:ind w:left="284" w:firstLine="284"/>
      </w:pPr>
      <w:r w:rsidRPr="00EE6E73">
        <w:t>2&gt;</w:t>
      </w:r>
      <w:r w:rsidRPr="00EE6E73">
        <w:tab/>
        <w:t xml:space="preserve">if the </w:t>
      </w:r>
      <w:r w:rsidRPr="00EE6E73">
        <w:rPr>
          <w:i/>
          <w:iCs/>
        </w:rPr>
        <w:t>multiRx-PreferenceReportingConfigFR2</w:t>
      </w:r>
      <w:r w:rsidRPr="00EE6E73">
        <w:t xml:space="preserve"> is set to </w:t>
      </w:r>
      <w:r w:rsidRPr="00EE6E73">
        <w:rPr>
          <w:i/>
          <w:iCs/>
        </w:rPr>
        <w:t>setup</w:t>
      </w:r>
      <w:r w:rsidRPr="00EE6E73">
        <w:t>:</w:t>
      </w:r>
    </w:p>
    <w:p w14:paraId="0BE279E3" w14:textId="77777777" w:rsidR="009A58A2" w:rsidRPr="00EE6E73" w:rsidRDefault="009A58A2" w:rsidP="009A58A2">
      <w:pPr>
        <w:pStyle w:val="B3"/>
      </w:pPr>
      <w:r w:rsidRPr="00EE6E73">
        <w:t>3&gt;</w:t>
      </w:r>
      <w:r w:rsidRPr="00EE6E73">
        <w:tab/>
        <w:t>consider itself to be configured to provide its preference on multi-Rx operation for FR2 in accordance with 5.7.4;</w:t>
      </w:r>
    </w:p>
    <w:p w14:paraId="0A6AA201" w14:textId="77777777" w:rsidR="009A58A2" w:rsidRPr="00EE6E73" w:rsidRDefault="009A58A2" w:rsidP="009A58A2">
      <w:pPr>
        <w:pStyle w:val="B2"/>
      </w:pPr>
      <w:r w:rsidRPr="00EE6E73">
        <w:t>2&gt;</w:t>
      </w:r>
      <w:r w:rsidRPr="00EE6E73">
        <w:tab/>
        <w:t>else:</w:t>
      </w:r>
    </w:p>
    <w:p w14:paraId="37D5BE1B" w14:textId="77777777" w:rsidR="009A58A2" w:rsidRPr="00EE6E73" w:rsidRDefault="009A58A2" w:rsidP="009A58A2">
      <w:pPr>
        <w:pStyle w:val="B3"/>
        <w:rPr>
          <w:rFonts w:eastAsia="宋体"/>
          <w:lang w:eastAsia="en-US"/>
        </w:rPr>
      </w:pPr>
      <w:r w:rsidRPr="00EE6E73">
        <w:t>3&gt;</w:t>
      </w:r>
      <w:r w:rsidRPr="00EE6E73">
        <w:tab/>
        <w:t>consider itself not to be configured to provide its preference on multi-Rx operation for FR2 and stop timer T346m, if running.</w:t>
      </w:r>
    </w:p>
    <w:p w14:paraId="1DEADF10" w14:textId="77777777" w:rsidR="009A58A2" w:rsidRPr="00EE6E73" w:rsidRDefault="009A58A2" w:rsidP="009A58A2">
      <w:pPr>
        <w:pStyle w:val="B1"/>
        <w:rPr>
          <w:rFonts w:eastAsia="宋体"/>
          <w:lang w:eastAsia="en-US"/>
        </w:rPr>
      </w:pPr>
      <w:r w:rsidRPr="00EE6E73">
        <w:rPr>
          <w:rFonts w:eastAsia="宋体"/>
          <w:lang w:eastAsia="en-US"/>
        </w:rPr>
        <w:t>1&gt;</w:t>
      </w:r>
      <w:r w:rsidRPr="00EE6E73">
        <w:rPr>
          <w:rFonts w:eastAsia="宋体"/>
          <w:lang w:eastAsia="en-US"/>
        </w:rPr>
        <w:tab/>
        <w:t xml:space="preserve">if the received </w:t>
      </w:r>
      <w:r w:rsidRPr="00EE6E73">
        <w:rPr>
          <w:rFonts w:eastAsia="宋体"/>
          <w:i/>
          <w:lang w:eastAsia="en-US"/>
        </w:rPr>
        <w:t>otherConfig</w:t>
      </w:r>
      <w:r w:rsidRPr="00EE6E73">
        <w:rPr>
          <w:rFonts w:eastAsia="宋体"/>
          <w:lang w:eastAsia="en-US"/>
        </w:rPr>
        <w:t xml:space="preserve"> includes the </w:t>
      </w:r>
      <w:r w:rsidRPr="00EE6E73">
        <w:rPr>
          <w:rFonts w:eastAsia="宋体"/>
          <w:i/>
          <w:lang w:eastAsia="en-US"/>
        </w:rPr>
        <w:t>aerial-FlightPathAvailabilityConfig</w:t>
      </w:r>
      <w:r w:rsidRPr="00EE6E73">
        <w:rPr>
          <w:rFonts w:eastAsia="宋体"/>
          <w:lang w:eastAsia="en-US"/>
        </w:rPr>
        <w:t>:</w:t>
      </w:r>
    </w:p>
    <w:p w14:paraId="567C26B4" w14:textId="77777777" w:rsidR="009A58A2" w:rsidRPr="00EE6E73" w:rsidRDefault="009A58A2" w:rsidP="009A58A2">
      <w:pPr>
        <w:pStyle w:val="B3"/>
      </w:pPr>
      <w:r w:rsidRPr="00EE6E73">
        <w:lastRenderedPageBreak/>
        <w:t>2&gt;</w:t>
      </w:r>
      <w:r w:rsidRPr="00EE6E73">
        <w:tab/>
        <w:t>consider itself to be configured to indicate the availability of flight path information in accordance with 5.7.4;</w:t>
      </w:r>
    </w:p>
    <w:p w14:paraId="73E5A293"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iCs/>
        </w:rPr>
        <w:t>ul-TrafficInfoReportingConfig</w:t>
      </w:r>
      <w:r w:rsidRPr="00EE6E73">
        <w:t>:</w:t>
      </w:r>
    </w:p>
    <w:p w14:paraId="4B9AE3C7" w14:textId="77777777" w:rsidR="009A58A2" w:rsidRPr="00EE6E73" w:rsidRDefault="009A58A2" w:rsidP="009A58A2">
      <w:pPr>
        <w:pStyle w:val="B2"/>
      </w:pPr>
      <w:r w:rsidRPr="00EE6E73">
        <w:t>2&gt;</w:t>
      </w:r>
      <w:r w:rsidRPr="00EE6E73">
        <w:tab/>
        <w:t xml:space="preserve">if </w:t>
      </w:r>
      <w:r w:rsidRPr="00EE6E73">
        <w:rPr>
          <w:i/>
          <w:iCs/>
        </w:rPr>
        <w:t>ul-TrafficInfoReportingConfig</w:t>
      </w:r>
      <w:r w:rsidRPr="00EE6E73">
        <w:t xml:space="preserve"> is set to </w:t>
      </w:r>
      <w:r w:rsidRPr="00EE6E73">
        <w:rPr>
          <w:i/>
        </w:rPr>
        <w:t>setup</w:t>
      </w:r>
      <w:r w:rsidRPr="00EE6E73">
        <w:t>:</w:t>
      </w:r>
    </w:p>
    <w:p w14:paraId="1021253C" w14:textId="77777777" w:rsidR="009A58A2" w:rsidRPr="00EE6E73" w:rsidRDefault="009A58A2" w:rsidP="009A58A2">
      <w:pPr>
        <w:pStyle w:val="B3"/>
      </w:pPr>
      <w:r w:rsidRPr="00EE6E73">
        <w:t>3&gt;</w:t>
      </w:r>
      <w:r w:rsidRPr="00EE6E73">
        <w:tab/>
        <w:t>consider itself to be configured to provide UL traffic information in accordance with 5.7.4;</w:t>
      </w:r>
    </w:p>
    <w:p w14:paraId="629E1D67" w14:textId="77777777" w:rsidR="009A58A2" w:rsidRPr="00EE6E73" w:rsidRDefault="009A58A2" w:rsidP="009A58A2">
      <w:pPr>
        <w:pStyle w:val="B2"/>
      </w:pPr>
      <w:r w:rsidRPr="00EE6E73">
        <w:t>2&gt;</w:t>
      </w:r>
      <w:r w:rsidRPr="00EE6E73">
        <w:tab/>
        <w:t>else:</w:t>
      </w:r>
    </w:p>
    <w:p w14:paraId="66DAD181" w14:textId="77777777" w:rsidR="009A58A2" w:rsidRPr="00EE6E73" w:rsidRDefault="009A58A2" w:rsidP="009A58A2">
      <w:pPr>
        <w:pStyle w:val="B3"/>
      </w:pPr>
      <w:r w:rsidRPr="00EE6E73">
        <w:t>3&gt;</w:t>
      </w:r>
      <w:r w:rsidRPr="00EE6E73">
        <w:tab/>
        <w:t>consider itself not to be configured to provide UL traffic information and stop all instances of timer T346l, if running;</w:t>
      </w:r>
    </w:p>
    <w:p w14:paraId="73A440F0" w14:textId="77777777" w:rsidR="009A58A2" w:rsidRPr="00EE6E73" w:rsidRDefault="009A58A2" w:rsidP="009A58A2">
      <w:pPr>
        <w:pStyle w:val="B1"/>
      </w:pPr>
      <w:r w:rsidRPr="00EE6E73">
        <w:t>1&gt;</w:t>
      </w:r>
      <w:r w:rsidRPr="00EE6E73">
        <w:tab/>
        <w:t xml:space="preserve">if the received </w:t>
      </w:r>
      <w:r w:rsidRPr="00EE6E73">
        <w:rPr>
          <w:i/>
          <w:iCs/>
        </w:rPr>
        <w:t>otherConfig</w:t>
      </w:r>
      <w:r w:rsidRPr="00EE6E73">
        <w:t xml:space="preserve"> includes </w:t>
      </w:r>
      <w:r w:rsidRPr="00EE6E73">
        <w:rPr>
          <w:i/>
          <w:iCs/>
        </w:rPr>
        <w:t>n3c-RelayUE-InfoReportConfig</w:t>
      </w:r>
      <w:r w:rsidRPr="00EE6E73">
        <w:t>:</w:t>
      </w:r>
    </w:p>
    <w:p w14:paraId="7A8CFAD5" w14:textId="04CC47F3" w:rsidR="009A58A2" w:rsidRDefault="009A58A2" w:rsidP="009A58A2">
      <w:pPr>
        <w:pStyle w:val="B2"/>
      </w:pPr>
      <w:r w:rsidRPr="00EE6E73">
        <w:t>2&gt;</w:t>
      </w:r>
      <w:r w:rsidRPr="00EE6E73">
        <w:tab/>
        <w:t>consider itself to be configured to report relay UE information with non-3GPP connection(s).</w:t>
      </w:r>
    </w:p>
    <w:p w14:paraId="57C747E9" w14:textId="77777777" w:rsidR="00685D7C" w:rsidRPr="003576D0" w:rsidRDefault="00685D7C" w:rsidP="00685D7C">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6D454A3" w14:textId="77777777" w:rsidR="009A58A2" w:rsidRPr="00EE6E73" w:rsidRDefault="009A58A2" w:rsidP="009A58A2">
      <w:pPr>
        <w:pStyle w:val="30"/>
      </w:pPr>
      <w:r w:rsidRPr="00EE6E73">
        <w:t>5.7.4</w:t>
      </w:r>
      <w:r w:rsidRPr="00EE6E73">
        <w:tab/>
        <w:t>UE Assistance Information</w:t>
      </w:r>
    </w:p>
    <w:p w14:paraId="3ABFB673" w14:textId="77777777" w:rsidR="009A58A2" w:rsidRPr="00EE6E73" w:rsidRDefault="009A58A2" w:rsidP="009A58A2">
      <w:pPr>
        <w:pStyle w:val="40"/>
      </w:pPr>
      <w:r w:rsidRPr="00EE6E73">
        <w:t>5.7.4.1</w:t>
      </w:r>
      <w:r w:rsidRPr="00EE6E73">
        <w:tab/>
        <w:t>General</w:t>
      </w:r>
    </w:p>
    <w:p w14:paraId="67C72D52" w14:textId="77777777" w:rsidR="009A58A2" w:rsidRPr="00EE6E73" w:rsidRDefault="009A58A2" w:rsidP="009A58A2">
      <w:pPr>
        <w:pStyle w:val="TH"/>
      </w:pPr>
      <w:r w:rsidRPr="00EE6E73">
        <w:rPr>
          <w:noProof/>
        </w:rPr>
        <w:object w:dxaOrig="3990" w:dyaOrig="2055" w14:anchorId="5925383B">
          <v:shape id="_x0000_i1026" type="#_x0000_t75" style="width:201.15pt;height:104.55pt" o:ole="">
            <v:imagedata r:id="rId16" o:title=""/>
          </v:shape>
          <o:OLEObject Type="Embed" ProgID="Mscgen.Chart" ShapeID="_x0000_i1026" DrawAspect="Content" ObjectID="_1817314976" r:id="rId23"/>
        </w:object>
      </w:r>
    </w:p>
    <w:p w14:paraId="5F2290EF" w14:textId="77777777" w:rsidR="009A58A2" w:rsidRPr="00EE6E73" w:rsidRDefault="009A58A2" w:rsidP="009A58A2">
      <w:pPr>
        <w:pStyle w:val="TF"/>
      </w:pPr>
      <w:r w:rsidRPr="00EE6E73">
        <w:t>Figure 5.7.4.1-1: UE Assistance Information</w:t>
      </w:r>
    </w:p>
    <w:p w14:paraId="4C1EFB1D" w14:textId="77777777" w:rsidR="009A58A2" w:rsidRPr="00EE6E73" w:rsidRDefault="009A58A2" w:rsidP="009A58A2">
      <w:r w:rsidRPr="00EE6E73">
        <w:t>The purpose of this procedure is for the UE to inform the network of:</w:t>
      </w:r>
    </w:p>
    <w:p w14:paraId="5B945CA7" w14:textId="77777777" w:rsidR="009A58A2" w:rsidRPr="00EE6E73" w:rsidRDefault="009A58A2" w:rsidP="009A58A2">
      <w:pPr>
        <w:pStyle w:val="B1"/>
      </w:pPr>
      <w:r w:rsidRPr="00EE6E73">
        <w:t>-</w:t>
      </w:r>
      <w:r w:rsidRPr="00EE6E73">
        <w:tab/>
        <w:t>its delay budget report carrying desired increment/decrement in the connected mode DRX cycle length; or</w:t>
      </w:r>
    </w:p>
    <w:p w14:paraId="65B359B1" w14:textId="77777777" w:rsidR="009A58A2" w:rsidRPr="00EE6E73" w:rsidRDefault="009A58A2" w:rsidP="009A58A2">
      <w:pPr>
        <w:pStyle w:val="B1"/>
      </w:pPr>
      <w:r w:rsidRPr="00EE6E73">
        <w:t>-</w:t>
      </w:r>
      <w:r w:rsidRPr="00EE6E73">
        <w:tab/>
        <w:t>its overheating assistance information; or</w:t>
      </w:r>
    </w:p>
    <w:p w14:paraId="2C84D223" w14:textId="77777777" w:rsidR="009A58A2" w:rsidRPr="00EE6E73" w:rsidRDefault="009A58A2" w:rsidP="009A58A2">
      <w:pPr>
        <w:pStyle w:val="B1"/>
      </w:pPr>
      <w:r w:rsidRPr="00EE6E73">
        <w:t>-</w:t>
      </w:r>
      <w:r w:rsidRPr="00EE6E73">
        <w:tab/>
        <w:t>its IDC assistance information; or</w:t>
      </w:r>
    </w:p>
    <w:p w14:paraId="7E7E65B3" w14:textId="76D33E28" w:rsidR="009A58A2" w:rsidRPr="00EE6E73" w:rsidRDefault="009A58A2" w:rsidP="009A58A2">
      <w:pPr>
        <w:pStyle w:val="B1"/>
      </w:pPr>
      <w:r w:rsidRPr="00EE6E73">
        <w:t>-</w:t>
      </w:r>
      <w:r w:rsidRPr="00EE6E73">
        <w:tab/>
        <w:t>its preference on DRX parameters for power saving</w:t>
      </w:r>
      <w:ins w:id="207" w:author="Huawei, HiSilicon" w:date="2025-07-21T08:28:00Z">
        <w:r w:rsidR="00F84181">
          <w:t>, and its preference on cell DTX/DRX relate parameters</w:t>
        </w:r>
      </w:ins>
      <w:r w:rsidRPr="00EE6E73">
        <w:t>; or</w:t>
      </w:r>
    </w:p>
    <w:p w14:paraId="52106DD3" w14:textId="77777777" w:rsidR="009A58A2" w:rsidRPr="00EE6E73" w:rsidRDefault="009A58A2" w:rsidP="009A58A2">
      <w:pPr>
        <w:pStyle w:val="B1"/>
      </w:pPr>
      <w:r w:rsidRPr="00EE6E73">
        <w:t>-</w:t>
      </w:r>
      <w:r w:rsidRPr="00EE6E73">
        <w:tab/>
        <w:t>its preference on the maximum aggregated bandwidth for power saving; or</w:t>
      </w:r>
    </w:p>
    <w:p w14:paraId="5B5223C6" w14:textId="77777777" w:rsidR="009A58A2" w:rsidRPr="00EE6E73" w:rsidRDefault="009A58A2" w:rsidP="009A58A2">
      <w:pPr>
        <w:pStyle w:val="B1"/>
      </w:pPr>
      <w:r w:rsidRPr="00EE6E73">
        <w:t>-</w:t>
      </w:r>
      <w:r w:rsidRPr="00EE6E73">
        <w:tab/>
        <w:t>its preference on the maximum number of secondary component carriers for power saving; or</w:t>
      </w:r>
    </w:p>
    <w:p w14:paraId="793340E3" w14:textId="77777777" w:rsidR="009A58A2" w:rsidRPr="00EE6E73" w:rsidRDefault="009A58A2" w:rsidP="009A58A2">
      <w:pPr>
        <w:pStyle w:val="B1"/>
      </w:pPr>
      <w:r w:rsidRPr="00EE6E73">
        <w:t>-</w:t>
      </w:r>
      <w:r w:rsidRPr="00EE6E73">
        <w:tab/>
        <w:t>its preference on the maximum number of MIMO layers for power saving; or</w:t>
      </w:r>
    </w:p>
    <w:p w14:paraId="3E4D3C20" w14:textId="77777777" w:rsidR="009A58A2" w:rsidRPr="00EE6E73" w:rsidRDefault="009A58A2" w:rsidP="009A58A2">
      <w:pPr>
        <w:pStyle w:val="B1"/>
      </w:pPr>
      <w:r w:rsidRPr="00EE6E73">
        <w:t>-</w:t>
      </w:r>
      <w:r w:rsidRPr="00EE6E73">
        <w:tab/>
        <w:t>its preference on the minimum scheduling offset for cross-slot scheduling for power saving; or</w:t>
      </w:r>
    </w:p>
    <w:p w14:paraId="3408749D" w14:textId="77777777" w:rsidR="009A58A2" w:rsidRPr="00EE6E73" w:rsidRDefault="009A58A2" w:rsidP="009A58A2">
      <w:pPr>
        <w:pStyle w:val="B1"/>
      </w:pPr>
      <w:r w:rsidRPr="00EE6E73">
        <w:t>-</w:t>
      </w:r>
      <w:r w:rsidRPr="00EE6E73">
        <w:tab/>
        <w:t>its preference on the RRC state; or</w:t>
      </w:r>
    </w:p>
    <w:p w14:paraId="436E6E79" w14:textId="77777777" w:rsidR="009A58A2" w:rsidRPr="00EE6E73" w:rsidRDefault="009A58A2" w:rsidP="009A58A2">
      <w:pPr>
        <w:pStyle w:val="B1"/>
      </w:pPr>
      <w:r w:rsidRPr="00EE6E73">
        <w:t>-</w:t>
      </w:r>
      <w:r w:rsidRPr="00EE6E73">
        <w:tab/>
        <w:t>configured grant assistance information for NR sidelink communication; or</w:t>
      </w:r>
    </w:p>
    <w:p w14:paraId="7E90DDB6" w14:textId="77777777" w:rsidR="009A58A2" w:rsidRPr="00EE6E73" w:rsidRDefault="009A58A2" w:rsidP="009A58A2">
      <w:pPr>
        <w:pStyle w:val="B1"/>
      </w:pPr>
      <w:r w:rsidRPr="00EE6E73">
        <w:t>-</w:t>
      </w:r>
      <w:r w:rsidRPr="00EE6E73">
        <w:tab/>
        <w:t>its preference in being provisioned with reference time information; or</w:t>
      </w:r>
    </w:p>
    <w:p w14:paraId="16969372" w14:textId="77777777" w:rsidR="009A58A2" w:rsidRPr="00EE6E73" w:rsidRDefault="009A58A2" w:rsidP="009A58A2">
      <w:pPr>
        <w:pStyle w:val="B1"/>
      </w:pPr>
      <w:r w:rsidRPr="00EE6E73">
        <w:t>-</w:t>
      </w:r>
      <w:r w:rsidRPr="00EE6E73">
        <w:tab/>
        <w:t>its preference for FR2 UL gap; or</w:t>
      </w:r>
    </w:p>
    <w:p w14:paraId="29A32780" w14:textId="77777777" w:rsidR="009A58A2" w:rsidRPr="00EE6E73" w:rsidRDefault="009A58A2" w:rsidP="009A58A2">
      <w:pPr>
        <w:pStyle w:val="B1"/>
      </w:pPr>
      <w:r w:rsidRPr="00EE6E73">
        <w:t>-</w:t>
      </w:r>
      <w:r w:rsidRPr="00EE6E73">
        <w:tab/>
        <w:t>its preference to transition out of RRC_CONNECTED state for MUSIM operation; or</w:t>
      </w:r>
    </w:p>
    <w:p w14:paraId="732F1DFB" w14:textId="77777777" w:rsidR="009A58A2" w:rsidRPr="00EE6E73" w:rsidRDefault="009A58A2" w:rsidP="009A58A2">
      <w:pPr>
        <w:pStyle w:val="B1"/>
      </w:pPr>
      <w:r w:rsidRPr="00EE6E73">
        <w:t>-</w:t>
      </w:r>
      <w:r w:rsidRPr="00EE6E73">
        <w:tab/>
        <w:t>its preference on the MUSIM gaps; or</w:t>
      </w:r>
    </w:p>
    <w:p w14:paraId="719E2722" w14:textId="77777777" w:rsidR="009A58A2" w:rsidRPr="00EE6E73" w:rsidRDefault="009A58A2" w:rsidP="009A58A2">
      <w:pPr>
        <w:pStyle w:val="B1"/>
      </w:pPr>
      <w:r w:rsidRPr="00EE6E73">
        <w:lastRenderedPageBreak/>
        <w:t>-</w:t>
      </w:r>
      <w:r w:rsidRPr="00EE6E73">
        <w:tab/>
        <w:t>its preference on the MUSIM gap priority; or</w:t>
      </w:r>
    </w:p>
    <w:p w14:paraId="5B50346B" w14:textId="77777777" w:rsidR="009A58A2" w:rsidRPr="00EE6E73" w:rsidRDefault="009A58A2" w:rsidP="009A58A2">
      <w:pPr>
        <w:pStyle w:val="B1"/>
        <w:rPr>
          <w:rFonts w:eastAsia="Yu Mincho"/>
        </w:rPr>
      </w:pPr>
      <w:r w:rsidRPr="00EE6E73">
        <w:t>-</w:t>
      </w:r>
      <w:r w:rsidRPr="00EE6E73">
        <w:tab/>
        <w:t>its preference on keeping the collid</w:t>
      </w:r>
      <w:r w:rsidRPr="00EE6E73">
        <w:rPr>
          <w:rFonts w:eastAsia="等线"/>
        </w:rPr>
        <w:t>ing</w:t>
      </w:r>
      <w:r w:rsidRPr="00EE6E73">
        <w:t xml:space="preserve"> </w:t>
      </w:r>
      <w:r w:rsidRPr="00EE6E73">
        <w:rPr>
          <w:rFonts w:eastAsia="宋体"/>
        </w:rPr>
        <w:t>MUSIM</w:t>
      </w:r>
      <w:r w:rsidRPr="00EE6E73">
        <w:t xml:space="preserve"> gaps; or</w:t>
      </w:r>
    </w:p>
    <w:p w14:paraId="2EF7CA75" w14:textId="77777777" w:rsidR="009A58A2" w:rsidRPr="00EE6E73" w:rsidRDefault="009A58A2" w:rsidP="009A58A2">
      <w:pPr>
        <w:pStyle w:val="B1"/>
      </w:pPr>
      <w:r w:rsidRPr="00EE6E73">
        <w:t>-</w:t>
      </w:r>
      <w:r w:rsidRPr="00EE6E73">
        <w:tab/>
        <w:t>its preference on the MUSIM temporary capability restriction; or</w:t>
      </w:r>
    </w:p>
    <w:p w14:paraId="731EBF52" w14:textId="77777777" w:rsidR="009A58A2" w:rsidRPr="00EE6E73" w:rsidRDefault="009A58A2" w:rsidP="009A58A2">
      <w:pPr>
        <w:pStyle w:val="B1"/>
      </w:pPr>
      <w:r w:rsidRPr="00EE6E73">
        <w:t>-</w:t>
      </w:r>
      <w:r w:rsidRPr="00EE6E73">
        <w:tab/>
        <w:t>its relaxation state for RLM measurements; or</w:t>
      </w:r>
    </w:p>
    <w:p w14:paraId="7D9E9E4D" w14:textId="77777777" w:rsidR="009A58A2" w:rsidRPr="00EE6E73" w:rsidRDefault="009A58A2" w:rsidP="009A58A2">
      <w:pPr>
        <w:pStyle w:val="B1"/>
      </w:pPr>
      <w:r w:rsidRPr="00EE6E73">
        <w:t>-</w:t>
      </w:r>
      <w:r w:rsidRPr="00EE6E73">
        <w:tab/>
        <w:t>its relaxation state for BFD measurements; or</w:t>
      </w:r>
    </w:p>
    <w:p w14:paraId="492BF75E" w14:textId="77777777" w:rsidR="009A58A2" w:rsidRPr="00EE6E73" w:rsidRDefault="009A58A2" w:rsidP="009A58A2">
      <w:pPr>
        <w:pStyle w:val="B1"/>
      </w:pPr>
      <w:r w:rsidRPr="00EE6E73">
        <w:t>-</w:t>
      </w:r>
      <w:r w:rsidRPr="00EE6E73">
        <w:tab/>
        <w:t>availability of data and/or signalling mapped to radio bearers which are not configured for SDT; or</w:t>
      </w:r>
    </w:p>
    <w:p w14:paraId="36BDB3AE" w14:textId="77777777" w:rsidR="009A58A2" w:rsidRPr="00EE6E73" w:rsidRDefault="009A58A2" w:rsidP="009A58A2">
      <w:pPr>
        <w:pStyle w:val="B1"/>
      </w:pPr>
      <w:r w:rsidRPr="00EE6E73">
        <w:t>-</w:t>
      </w:r>
      <w:r w:rsidRPr="00EE6E73">
        <w:tab/>
        <w:t>its preference for the SCG to be deactivated; or</w:t>
      </w:r>
    </w:p>
    <w:p w14:paraId="26A2EE95" w14:textId="77777777" w:rsidR="009A58A2" w:rsidRPr="00EE6E73" w:rsidRDefault="009A58A2" w:rsidP="009A58A2">
      <w:pPr>
        <w:pStyle w:val="B1"/>
      </w:pPr>
      <w:r w:rsidRPr="00EE6E73">
        <w:t>-</w:t>
      </w:r>
      <w:r w:rsidRPr="00EE6E73">
        <w:tab/>
        <w:t>availability of uplink data to transmit for a DRB for which there is no MCG RLC bearer while the SCG is deactivated; or</w:t>
      </w:r>
    </w:p>
    <w:p w14:paraId="53A791D6" w14:textId="77777777" w:rsidR="009A58A2" w:rsidRPr="00EE6E73" w:rsidRDefault="009A58A2" w:rsidP="009A58A2">
      <w:pPr>
        <w:pStyle w:val="B1"/>
      </w:pPr>
      <w:r w:rsidRPr="00EE6E73">
        <w:t>-</w:t>
      </w:r>
      <w:r w:rsidRPr="00EE6E73">
        <w:tab/>
        <w:t>change of its fulfilment status for RRM measurement relaxation criterion; or</w:t>
      </w:r>
    </w:p>
    <w:p w14:paraId="5E929210" w14:textId="77777777" w:rsidR="009A58A2" w:rsidRPr="00EE6E73" w:rsidRDefault="009A58A2" w:rsidP="009A58A2">
      <w:pPr>
        <w:pStyle w:val="B1"/>
      </w:pPr>
      <w:r w:rsidRPr="00EE6E73">
        <w:t>-</w:t>
      </w:r>
      <w:r w:rsidRPr="00EE6E73">
        <w:tab/>
        <w:t>service link (specified in TS 38.300 [2]) propagation delay difference between serving cell and neighbour cell(s); or</w:t>
      </w:r>
    </w:p>
    <w:p w14:paraId="37FA490E" w14:textId="77777777" w:rsidR="009A58A2" w:rsidRPr="00EE6E73" w:rsidRDefault="009A58A2" w:rsidP="009A58A2">
      <w:pPr>
        <w:pStyle w:val="B1"/>
        <w:rPr>
          <w:rFonts w:eastAsia="宋体"/>
          <w:lang w:eastAsia="en-US"/>
        </w:rPr>
      </w:pPr>
      <w:r w:rsidRPr="00EE6E73">
        <w:t>-</w:t>
      </w:r>
      <w:r w:rsidRPr="00EE6E73">
        <w:tab/>
        <w:t xml:space="preserve">its preference on </w:t>
      </w:r>
      <w:r w:rsidRPr="00EE6E73">
        <w:rPr>
          <w:rFonts w:eastAsia="MS Mincho"/>
        </w:rPr>
        <w:t xml:space="preserve">multi-Rx operation </w:t>
      </w:r>
      <w:r w:rsidRPr="00EE6E73">
        <w:t>for FR2</w:t>
      </w:r>
      <w:r w:rsidRPr="00EE6E73">
        <w:rPr>
          <w:rFonts w:eastAsia="宋体"/>
          <w:lang w:eastAsia="en-US"/>
        </w:rPr>
        <w:t>; or</w:t>
      </w:r>
    </w:p>
    <w:p w14:paraId="17D15E61" w14:textId="77777777" w:rsidR="009A58A2" w:rsidRPr="00EE6E73" w:rsidRDefault="009A58A2" w:rsidP="009A58A2">
      <w:pPr>
        <w:pStyle w:val="B1"/>
      </w:pPr>
      <w:r w:rsidRPr="00EE6E73">
        <w:t>-</w:t>
      </w:r>
      <w:r w:rsidRPr="00EE6E73">
        <w:tab/>
        <w:t>availability of flight path information for Aerial UE operation; or</w:t>
      </w:r>
    </w:p>
    <w:p w14:paraId="561E5CDE" w14:textId="77777777" w:rsidR="009A58A2" w:rsidRPr="00EE6E73" w:rsidRDefault="009A58A2" w:rsidP="009A58A2">
      <w:pPr>
        <w:pStyle w:val="B1"/>
      </w:pPr>
      <w:r w:rsidRPr="00EE6E73">
        <w:t>-</w:t>
      </w:r>
      <w:r w:rsidRPr="00EE6E73">
        <w:tab/>
        <w:t>UL traffic information; or</w:t>
      </w:r>
    </w:p>
    <w:p w14:paraId="65DDA23D" w14:textId="77777777" w:rsidR="009A58A2" w:rsidRPr="00EE6E73" w:rsidRDefault="009A58A2" w:rsidP="009A58A2">
      <w:pPr>
        <w:pStyle w:val="B1"/>
      </w:pPr>
      <w:r w:rsidRPr="00EE6E73">
        <w:t>-</w:t>
      </w:r>
      <w:r w:rsidRPr="00EE6E73">
        <w:rPr>
          <w:rFonts w:eastAsia="宋体"/>
        </w:rPr>
        <w:tab/>
        <w:t>the information of the relay UE(s) with which it connects via a non-3GPP connection for MP</w:t>
      </w:r>
      <w:r w:rsidRPr="00EE6E73">
        <w:t>; or</w:t>
      </w:r>
    </w:p>
    <w:p w14:paraId="02A5E617" w14:textId="75488D39" w:rsidR="009A58A2" w:rsidRPr="00EE6E73" w:rsidRDefault="009A58A2" w:rsidP="009A58A2">
      <w:pPr>
        <w:pStyle w:val="B1"/>
      </w:pPr>
      <w:r w:rsidRPr="00EE6E73">
        <w:t>-</w:t>
      </w:r>
      <w:r w:rsidRPr="00EE6E73">
        <w:tab/>
        <w:t>configured grant assistance information for NR sidelink positioning.</w:t>
      </w:r>
    </w:p>
    <w:p w14:paraId="7E38E851" w14:textId="77777777" w:rsidR="009A58A2" w:rsidRPr="00EE6E73" w:rsidRDefault="009A58A2" w:rsidP="009A58A2">
      <w:pPr>
        <w:pStyle w:val="40"/>
      </w:pPr>
      <w:r w:rsidRPr="00EE6E73">
        <w:t>5.7.4.2</w:t>
      </w:r>
      <w:r w:rsidRPr="00EE6E73">
        <w:tab/>
        <w:t>Initiation</w:t>
      </w:r>
    </w:p>
    <w:p w14:paraId="683570B9" w14:textId="77777777" w:rsidR="009A58A2" w:rsidRPr="00EE6E73" w:rsidRDefault="009A58A2" w:rsidP="009A58A2">
      <w:r w:rsidRPr="00EE6E73">
        <w:t>A UE capable of providing delay budget report in RRC_CONNECTED may initiate the procedure in several cases, including upon being configured to provide delay budget report and upon change of delay budget preference.</w:t>
      </w:r>
    </w:p>
    <w:p w14:paraId="65324870" w14:textId="77777777" w:rsidR="009A58A2" w:rsidRPr="00EE6E73" w:rsidRDefault="009A58A2" w:rsidP="009A58A2">
      <w:r w:rsidRPr="00EE6E73">
        <w:t>A UE capable of providing overheating assistance information in RRC_CONNECTED may initiate the procedure if it was configured to do so, upon detecting internal overheating, or upon detecting that it is no longer experiencing an overheating condition.</w:t>
      </w:r>
    </w:p>
    <w:p w14:paraId="5511EBB8" w14:textId="77777777" w:rsidR="009A58A2" w:rsidRPr="00EE6E73" w:rsidRDefault="009A58A2" w:rsidP="009A58A2">
      <w:r w:rsidRPr="00EE6E73">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2B8CD56D" w14:textId="2C16373D" w:rsidR="009A58A2" w:rsidRPr="00EE6E73" w:rsidRDefault="009A58A2" w:rsidP="009A58A2">
      <w:r w:rsidRPr="00EE6E73">
        <w:t xml:space="preserve">A UE capable of providing its preference on DRX parameters of a cell group for power saving </w:t>
      </w:r>
      <w:ins w:id="208" w:author="Huawei, HiSilicon" w:date="2025-07-21T08:30:00Z">
        <w:r w:rsidR="00CA5B44">
          <w:t xml:space="preserve">and its preference on cell DTX/DRX related parameters </w:t>
        </w:r>
      </w:ins>
      <w:r w:rsidRPr="00EE6E73">
        <w:t xml:space="preserve">in RRC_CONNECTED may initiate the procedure in several cases, if it was configured to do so, including upon having a preference on DRX parameters </w:t>
      </w:r>
      <w:ins w:id="209" w:author="Huawei, HiSilicon" w:date="2025-07-21T08:30:00Z">
        <w:r w:rsidR="00CA5B44">
          <w:t xml:space="preserve">and cell DTX/DRX related parameters </w:t>
        </w:r>
      </w:ins>
      <w:r w:rsidRPr="00EE6E73">
        <w:t>and upon change of its preference on DRX parameters</w:t>
      </w:r>
      <w:ins w:id="210" w:author="Huawei, HiSilicon" w:date="2025-07-21T08:30:00Z">
        <w:r w:rsidR="00CA5B44">
          <w:t xml:space="preserve"> and cell DTX/DRX related parameters</w:t>
        </w:r>
      </w:ins>
      <w:r w:rsidRPr="00EE6E73">
        <w:t>.</w:t>
      </w:r>
    </w:p>
    <w:p w14:paraId="54E4796F" w14:textId="77777777" w:rsidR="009A58A2" w:rsidRPr="00EE6E73" w:rsidRDefault="009A58A2" w:rsidP="009A58A2">
      <w:r w:rsidRPr="00EE6E73">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5C137210" w14:textId="77777777" w:rsidR="009A58A2" w:rsidRPr="00EE6E73" w:rsidRDefault="009A58A2" w:rsidP="009A58A2">
      <w:r w:rsidRPr="00EE6E73">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710BA860" w14:textId="77777777" w:rsidR="009A58A2" w:rsidRPr="00EE6E73" w:rsidRDefault="009A58A2" w:rsidP="009A58A2">
      <w:r w:rsidRPr="00EE6E73">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67475F89" w14:textId="77777777" w:rsidR="009A58A2" w:rsidRPr="00EE6E73" w:rsidRDefault="009A58A2" w:rsidP="009A58A2">
      <w:r w:rsidRPr="00EE6E73">
        <w:t xml:space="preserve">A UE capable of providing its preference on the minimum scheduling offset for cross-slot scheduling of a cell group for power saving in RRC_CONNECTED may initiate the procedure in several cases, if it was configured to do so, </w:t>
      </w:r>
      <w:r w:rsidRPr="00EE6E73">
        <w:lastRenderedPageBreak/>
        <w:t>including upon having a minimum scheduling offset preference and upon change of its minimum scheduling offset preference.</w:t>
      </w:r>
    </w:p>
    <w:p w14:paraId="382903EE" w14:textId="77777777" w:rsidR="009A58A2" w:rsidRPr="00EE6E73" w:rsidRDefault="009A58A2" w:rsidP="009A58A2">
      <w:r w:rsidRPr="00EE6E73">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1888904A" w14:textId="77777777" w:rsidR="009A58A2" w:rsidRPr="00EE6E73" w:rsidRDefault="009A58A2" w:rsidP="009A58A2">
      <w:r w:rsidRPr="00EE6E73">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4A141DA8" w14:textId="77777777" w:rsidR="009A58A2" w:rsidRPr="00EE6E73" w:rsidRDefault="009A58A2" w:rsidP="009A58A2">
      <w:r w:rsidRPr="00EE6E73">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00C28768" w14:textId="77777777" w:rsidR="009A58A2" w:rsidRPr="00EE6E73" w:rsidRDefault="009A58A2" w:rsidP="009A58A2">
      <w:r w:rsidRPr="00EE6E73">
        <w:t>A UE capable of providing an indication of its preference in FR2 UL gap may initiate the procedure if it was configured to do so, upon detecting the need of FR2 UL gap activation/deactivation.</w:t>
      </w:r>
    </w:p>
    <w:p w14:paraId="41D15E4C" w14:textId="77777777" w:rsidR="009A58A2" w:rsidRPr="00EE6E73" w:rsidRDefault="009A58A2" w:rsidP="009A58A2">
      <w:pPr>
        <w:rPr>
          <w:rFonts w:eastAsia="宋体"/>
        </w:rPr>
      </w:pPr>
      <w:r w:rsidRPr="00EE6E73">
        <w:t>A UE capable of providing MUSIM assistance information for gap preference may initiate the procedure if it was configured to do so</w:t>
      </w:r>
      <w:r w:rsidRPr="00EE6E73">
        <w:rPr>
          <w:rFonts w:eastAsia="宋体"/>
        </w:rPr>
        <w:t xml:space="preserve">, </w:t>
      </w:r>
      <w:r w:rsidRPr="00EE6E73">
        <w:t>upon determining it needs the gaps, or upon change of the gap preference information</w:t>
      </w:r>
      <w:r w:rsidRPr="00EE6E73">
        <w:rPr>
          <w:rFonts w:eastAsia="宋体"/>
        </w:rPr>
        <w:t>.</w:t>
      </w:r>
    </w:p>
    <w:p w14:paraId="181B6853" w14:textId="77777777" w:rsidR="009A58A2" w:rsidRPr="00EE6E73" w:rsidRDefault="009A58A2" w:rsidP="009A58A2">
      <w:pPr>
        <w:rPr>
          <w:rFonts w:eastAsia="宋体"/>
        </w:rPr>
      </w:pPr>
      <w:r w:rsidRPr="00EE6E73">
        <w:t>A UE capable of providing MUSIM assistance information for gap priority preference and/or preference to keep the colliding MUSIM gaps may initiate the procedure if it was configured to do so</w:t>
      </w:r>
      <w:r w:rsidRPr="00EE6E73">
        <w:rPr>
          <w:rFonts w:eastAsia="宋体"/>
        </w:rPr>
        <w:t xml:space="preserve">, </w:t>
      </w:r>
      <w:r w:rsidRPr="00EE6E73">
        <w:t>upon determining it has gap priority preference information and/or it has preference to keep the collid</w:t>
      </w:r>
      <w:r w:rsidRPr="00EE6E73">
        <w:rPr>
          <w:rFonts w:eastAsia="等线"/>
        </w:rPr>
        <w:t>ing</w:t>
      </w:r>
      <w:r w:rsidRPr="00EE6E73">
        <w:t xml:space="preserve"> </w:t>
      </w:r>
      <w:r w:rsidRPr="00EE6E73">
        <w:rPr>
          <w:rFonts w:eastAsia="宋体"/>
        </w:rPr>
        <w:t>MUSIM</w:t>
      </w:r>
      <w:r w:rsidRPr="00EE6E73">
        <w:t xml:space="preserve"> gaps</w:t>
      </w:r>
      <w:r w:rsidRPr="00EE6E73">
        <w:rPr>
          <w:rFonts w:eastAsia="宋体"/>
        </w:rPr>
        <w:t>.</w:t>
      </w:r>
    </w:p>
    <w:p w14:paraId="6E7DE781" w14:textId="77777777" w:rsidR="009A58A2" w:rsidRPr="00EE6E73" w:rsidRDefault="009A58A2" w:rsidP="009A58A2">
      <w:r w:rsidRPr="00EE6E73">
        <w:rPr>
          <w:rFonts w:eastAsia="宋体"/>
        </w:rPr>
        <w:t>A UE capable of providing MUSIM assistance information for leave indication may initiate the procedure if it was configured to do so upon determining that it needs to leave RRC_CONNECTED state.</w:t>
      </w:r>
    </w:p>
    <w:p w14:paraId="6F273845" w14:textId="77777777" w:rsidR="009A58A2" w:rsidRPr="00EE6E73" w:rsidRDefault="009A58A2" w:rsidP="009A58A2">
      <w:pPr>
        <w:rPr>
          <w:rFonts w:eastAsia="宋体"/>
        </w:rPr>
      </w:pPr>
      <w:r w:rsidRPr="00EE6E73">
        <w:t>A UE capable of providing MUSIM assistance information for temporary capability restriction may initiate the procedure if it was configured to do so</w:t>
      </w:r>
      <w:r w:rsidRPr="00EE6E73">
        <w:rPr>
          <w:rFonts w:eastAsia="宋体"/>
        </w:rPr>
        <w:t xml:space="preserve">, </w:t>
      </w:r>
      <w:r w:rsidRPr="00EE6E73">
        <w:t>upon determining it has temporary capability restriction or upon determining the removal of the capability restriction</w:t>
      </w:r>
      <w:r w:rsidRPr="00EE6E73">
        <w:rPr>
          <w:rFonts w:eastAsia="宋体"/>
        </w:rPr>
        <w:t>.</w:t>
      </w:r>
    </w:p>
    <w:p w14:paraId="4EA6AB5F" w14:textId="77777777" w:rsidR="009A58A2" w:rsidRPr="00EE6E73" w:rsidRDefault="009A58A2" w:rsidP="009A58A2">
      <w:r w:rsidRPr="00EE6E73">
        <w:t xml:space="preserve">A UE capable of </w:t>
      </w:r>
      <w:r w:rsidRPr="00EE6E73">
        <w:rPr>
          <w:bCs/>
          <w:noProof/>
          <w:lang w:eastAsia="sv-SE"/>
        </w:rPr>
        <w:t xml:space="preserve">relaxing </w:t>
      </w:r>
      <w:r w:rsidRPr="00EE6E73">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6B094289" w14:textId="77777777" w:rsidR="009A58A2" w:rsidRPr="00EE6E73" w:rsidRDefault="009A58A2" w:rsidP="009A58A2">
      <w:r w:rsidRPr="00EE6E73">
        <w:t xml:space="preserve">A UE capable of </w:t>
      </w:r>
      <w:r w:rsidRPr="00EE6E73">
        <w:rPr>
          <w:bCs/>
          <w:noProof/>
          <w:lang w:eastAsia="sv-SE"/>
        </w:rPr>
        <w:t>relaxing</w:t>
      </w:r>
      <w:r w:rsidRPr="00EE6E73">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5D4A789B" w14:textId="77777777" w:rsidR="009A58A2" w:rsidRPr="00EE6E73" w:rsidRDefault="009A58A2" w:rsidP="009A58A2">
      <w:r w:rsidRPr="00EE6E73">
        <w:t>A UE capable of SDT initiates this procedure when data and/or signalling mapped to radio bearers that are not configured for SDT becomes available during SDT (i.e. while SDT procedure is ongoing).</w:t>
      </w:r>
    </w:p>
    <w:p w14:paraId="0D01AF73" w14:textId="77777777" w:rsidR="009A58A2" w:rsidRPr="00EE6E73" w:rsidRDefault="009A58A2" w:rsidP="009A58A2">
      <w:r w:rsidRPr="00EE6E73">
        <w:t>A UE capable of providing its preference for SCG deactivation may initiate the procedure if it was configured to do so, upon determining that it prefers or does no more prefer the SCG to be deactivated.</w:t>
      </w:r>
    </w:p>
    <w:p w14:paraId="14B479CA" w14:textId="77777777" w:rsidR="009A58A2" w:rsidRPr="00EE6E73" w:rsidRDefault="009A58A2" w:rsidP="009A58A2">
      <w:r w:rsidRPr="00EE6E73">
        <w:t>A UE that has uplink data to transmit for a DRB for which there is no MCG RLC bearer while the SCG is deactivated shall initiate the procedure.</w:t>
      </w:r>
    </w:p>
    <w:p w14:paraId="6AB0F7E6" w14:textId="77777777" w:rsidR="009A58A2" w:rsidRPr="00EE6E73" w:rsidRDefault="009A58A2" w:rsidP="009A58A2">
      <w:r w:rsidRPr="00EE6E73">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22231144" w14:textId="77777777" w:rsidR="009A58A2" w:rsidRPr="00EE6E73" w:rsidRDefault="009A58A2" w:rsidP="009A58A2">
      <w:r w:rsidRPr="00EE6E73">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EE6E73">
        <w:rPr>
          <w:i/>
        </w:rPr>
        <w:t>threshPropDelayDiff</w:t>
      </w:r>
      <w:r w:rsidRPr="00EE6E73">
        <w:t xml:space="preserve"> compared with the last reported value.</w:t>
      </w:r>
    </w:p>
    <w:p w14:paraId="365A27F5" w14:textId="77777777" w:rsidR="009A58A2" w:rsidRPr="00EE6E73" w:rsidRDefault="009A58A2" w:rsidP="009A58A2">
      <w:r w:rsidRPr="00EE6E73">
        <w:t xml:space="preserve">A UE capable of providing an indication of its preference </w:t>
      </w:r>
      <w:r w:rsidRPr="00EE6E73">
        <w:rPr>
          <w:rFonts w:eastAsia="MS Mincho"/>
        </w:rPr>
        <w:t xml:space="preserve">on multi-Rx operation </w:t>
      </w:r>
      <w:r w:rsidRPr="00EE6E73">
        <w:t>for FR2 may initiate the procedure if it was configured to do so, upon detecting having a preference on multi-Rx operation for FR2 and upon change of its preference on multi-Rx operation for FR2.</w:t>
      </w:r>
    </w:p>
    <w:p w14:paraId="3BBBBC11" w14:textId="77777777" w:rsidR="009A58A2" w:rsidRPr="00EE6E73" w:rsidRDefault="009A58A2" w:rsidP="009A58A2">
      <w:pPr>
        <w:textAlignment w:val="auto"/>
      </w:pPr>
      <w:r w:rsidRPr="00EE6E73">
        <w:t>A UE capable of indicating the availability of flight path information may initiate the procedure, if it was configured to do so, upon determining that an initial or updated flight path information is available.</w:t>
      </w:r>
    </w:p>
    <w:p w14:paraId="2C2ABEC1" w14:textId="77777777" w:rsidR="009A58A2" w:rsidRPr="00EE6E73" w:rsidRDefault="009A58A2" w:rsidP="009A58A2">
      <w:r w:rsidRPr="00EE6E73">
        <w:lastRenderedPageBreak/>
        <w:t>A UE capable of providing UL traffic information shall initiate the procedure when this information is available upon being configured to do so, and upon change of UL traffic information.</w:t>
      </w:r>
    </w:p>
    <w:p w14:paraId="7EE4BF23" w14:textId="77777777" w:rsidR="009A58A2" w:rsidRPr="00EE6E73" w:rsidRDefault="009A58A2" w:rsidP="009A58A2">
      <w:r w:rsidRPr="00EE6E73">
        <w:t>A</w:t>
      </w:r>
      <w:r w:rsidRPr="00EE6E73">
        <w:rPr>
          <w:rFonts w:eastAsia="宋体"/>
        </w:rPr>
        <w:t xml:space="preserve"> UE capable of N3C remote UE operation initiates the procedure upon being configured to report relay UE information on the available non-3GPP connection(s), and upon change of its available non-3GPP connection(s).</w:t>
      </w:r>
    </w:p>
    <w:p w14:paraId="2885976E" w14:textId="77777777" w:rsidR="009A58A2" w:rsidRPr="00EE6E73" w:rsidRDefault="009A58A2" w:rsidP="009A58A2">
      <w:r w:rsidRPr="00EE6E73">
        <w:t>A UE capable of providing configured grant assistance information including SL-PRS transmission periodicity, priority, bandwidth and delay budget for NR sidelink positioning in RRC_CONNECTED may initiate the procedure.</w:t>
      </w:r>
    </w:p>
    <w:p w14:paraId="66212490" w14:textId="77777777" w:rsidR="009A58A2" w:rsidRPr="00EE6E73" w:rsidRDefault="009A58A2" w:rsidP="009A58A2">
      <w:r w:rsidRPr="00EE6E73">
        <w:t>Upon initiating the procedure, the UE shall:</w:t>
      </w:r>
    </w:p>
    <w:p w14:paraId="20848AB2" w14:textId="77777777" w:rsidR="009A58A2" w:rsidRPr="00EE6E73" w:rsidRDefault="009A58A2" w:rsidP="009A58A2">
      <w:pPr>
        <w:pStyle w:val="B1"/>
      </w:pPr>
      <w:r w:rsidRPr="00EE6E73">
        <w:t>1&gt;</w:t>
      </w:r>
      <w:r w:rsidRPr="00EE6E73">
        <w:tab/>
        <w:t>if configured to provide delay budget report:</w:t>
      </w:r>
    </w:p>
    <w:p w14:paraId="17C99519" w14:textId="77777777" w:rsidR="009A58A2" w:rsidRPr="00EE6E73" w:rsidRDefault="009A58A2" w:rsidP="009A58A2">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rPr>
        <w:t>delayBudget</w:t>
      </w:r>
      <w:r w:rsidRPr="00EE6E73">
        <w:rPr>
          <w:i/>
          <w:lang w:eastAsia="ko-KR"/>
        </w:rPr>
        <w:t>Report</w:t>
      </w:r>
      <w:r w:rsidRPr="00EE6E73">
        <w:t xml:space="preserve"> since it was configured to provide delay budget report; or</w:t>
      </w:r>
    </w:p>
    <w:p w14:paraId="2B69B008" w14:textId="77777777" w:rsidR="009A58A2" w:rsidRPr="00EE6E73" w:rsidRDefault="009A58A2" w:rsidP="009A58A2">
      <w:pPr>
        <w:pStyle w:val="B2"/>
      </w:pPr>
      <w:r w:rsidRPr="00EE6E73">
        <w:t>2&gt;</w:t>
      </w:r>
      <w:r w:rsidRPr="00EE6E73">
        <w:tab/>
        <w:t xml:space="preserve">if the current delay budget is different from the one indicated in the last transmission of the </w:t>
      </w:r>
      <w:r w:rsidRPr="00EE6E73">
        <w:rPr>
          <w:i/>
          <w:iCs/>
        </w:rPr>
        <w:t>UEAssistanceInformation</w:t>
      </w:r>
      <w:r w:rsidRPr="00EE6E73">
        <w:t xml:space="preserve"> message including </w:t>
      </w:r>
      <w:r w:rsidRPr="00EE6E73">
        <w:rPr>
          <w:i/>
        </w:rPr>
        <w:t>delayBudget</w:t>
      </w:r>
      <w:r w:rsidRPr="00EE6E73">
        <w:rPr>
          <w:i/>
          <w:lang w:eastAsia="ko-KR"/>
        </w:rPr>
        <w:t>Report</w:t>
      </w:r>
      <w:r w:rsidRPr="00EE6E73">
        <w:t xml:space="preserve"> and timer T342 is not running:</w:t>
      </w:r>
    </w:p>
    <w:p w14:paraId="1092F57B" w14:textId="77777777" w:rsidR="009A58A2" w:rsidRPr="00EE6E73" w:rsidRDefault="009A58A2" w:rsidP="009A58A2">
      <w:pPr>
        <w:pStyle w:val="B3"/>
        <w:rPr>
          <w:iCs/>
        </w:rPr>
      </w:pPr>
      <w:r w:rsidRPr="00EE6E73">
        <w:rPr>
          <w:lang w:eastAsia="ko-KR"/>
        </w:rPr>
        <w:t>3</w:t>
      </w:r>
      <w:r w:rsidRPr="00EE6E73">
        <w:t>&gt;</w:t>
      </w:r>
      <w:r w:rsidRPr="00EE6E73">
        <w:rPr>
          <w:lang w:eastAsia="ko-KR"/>
        </w:rPr>
        <w:tab/>
      </w:r>
      <w:r w:rsidRPr="00EE6E73">
        <w:t xml:space="preserve">start or restart timer T342 with the timer value set to the </w:t>
      </w:r>
      <w:r w:rsidRPr="00EE6E73">
        <w:rPr>
          <w:i/>
          <w:iCs/>
        </w:rPr>
        <w:t>delayBudgetReportingProhibitTimer</w:t>
      </w:r>
      <w:r w:rsidRPr="00EE6E73">
        <w:t>;</w:t>
      </w:r>
    </w:p>
    <w:p w14:paraId="70E0299A" w14:textId="77777777" w:rsidR="009A58A2" w:rsidRPr="00EE6E73" w:rsidRDefault="009A58A2" w:rsidP="009A58A2">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a delay budget report;</w:t>
      </w:r>
    </w:p>
    <w:p w14:paraId="62A8E271" w14:textId="77777777" w:rsidR="009A58A2" w:rsidRPr="00EE6E73" w:rsidRDefault="009A58A2" w:rsidP="009A58A2">
      <w:pPr>
        <w:pStyle w:val="B1"/>
      </w:pPr>
      <w:r w:rsidRPr="00EE6E73">
        <w:t>1&gt;</w:t>
      </w:r>
      <w:r w:rsidRPr="00EE6E73">
        <w:tab/>
        <w:t>if configured to provide overheating assistance information:</w:t>
      </w:r>
    </w:p>
    <w:p w14:paraId="0403FFAB" w14:textId="77777777" w:rsidR="009A58A2" w:rsidRPr="00EE6E73" w:rsidRDefault="009A58A2" w:rsidP="009A58A2">
      <w:pPr>
        <w:pStyle w:val="B2"/>
      </w:pPr>
      <w:r w:rsidRPr="00EE6E73">
        <w:t>2&gt;</w:t>
      </w:r>
      <w:r w:rsidRPr="00EE6E73">
        <w:tab/>
        <w:t>if the overheating condition has been detected and T345 is not running; or</w:t>
      </w:r>
    </w:p>
    <w:p w14:paraId="2873E4D7" w14:textId="77777777" w:rsidR="009A58A2" w:rsidRPr="00EE6E73" w:rsidRDefault="009A58A2" w:rsidP="009A58A2">
      <w:pPr>
        <w:pStyle w:val="B2"/>
      </w:pPr>
      <w:r w:rsidRPr="00EE6E73">
        <w:t>2&gt;</w:t>
      </w:r>
      <w:r w:rsidRPr="00EE6E73">
        <w:tab/>
        <w:t xml:space="preserve">if the current overheating assistance information is different from the one indicated in the last transmission of the </w:t>
      </w:r>
      <w:r w:rsidRPr="00EE6E73">
        <w:rPr>
          <w:i/>
        </w:rPr>
        <w:t>UEAssistanceInformation</w:t>
      </w:r>
      <w:r w:rsidRPr="00EE6E73">
        <w:t xml:space="preserve"> message including </w:t>
      </w:r>
      <w:r w:rsidRPr="00EE6E73">
        <w:rPr>
          <w:i/>
        </w:rPr>
        <w:t>overheatingAssistance</w:t>
      </w:r>
      <w:r w:rsidRPr="00EE6E73">
        <w:t xml:space="preserve"> and timer T345 is not running:</w:t>
      </w:r>
    </w:p>
    <w:p w14:paraId="011EDBE9" w14:textId="77777777" w:rsidR="009A58A2" w:rsidRPr="00EE6E73" w:rsidRDefault="009A58A2" w:rsidP="009A58A2">
      <w:pPr>
        <w:pStyle w:val="B2"/>
        <w:ind w:left="1134"/>
        <w:rPr>
          <w:iCs/>
        </w:rPr>
      </w:pPr>
      <w:r w:rsidRPr="00EE6E73">
        <w:rPr>
          <w:iCs/>
        </w:rPr>
        <w:t>3&gt;</w:t>
      </w:r>
      <w:r w:rsidRPr="00EE6E73">
        <w:rPr>
          <w:iCs/>
        </w:rPr>
        <w:tab/>
        <w:t xml:space="preserve">start timer T345 with the timer value set to the </w:t>
      </w:r>
      <w:r w:rsidRPr="00EE6E73">
        <w:rPr>
          <w:i/>
          <w:iCs/>
        </w:rPr>
        <w:t>overheatingIndicationProhibitTimer</w:t>
      </w:r>
      <w:r w:rsidRPr="00EE6E73">
        <w:rPr>
          <w:iCs/>
        </w:rPr>
        <w:t>;</w:t>
      </w:r>
    </w:p>
    <w:p w14:paraId="17E717EB" w14:textId="77777777" w:rsidR="009A58A2" w:rsidRPr="00EE6E73" w:rsidRDefault="009A58A2" w:rsidP="009A58A2">
      <w:pPr>
        <w:pStyle w:val="B3"/>
      </w:pPr>
      <w:r w:rsidRPr="00EE6E73">
        <w:t>3&gt;</w:t>
      </w:r>
      <w:r w:rsidRPr="00EE6E73">
        <w:tab/>
        <w:t xml:space="preserve">initiate transmission of the </w:t>
      </w:r>
      <w:r w:rsidRPr="00EE6E73">
        <w:rPr>
          <w:i/>
        </w:rPr>
        <w:t>UEAssistanceInformation</w:t>
      </w:r>
      <w:r w:rsidRPr="00EE6E73">
        <w:t xml:space="preserve"> message in accordance with 5.7.4.3 to provide overheating assistance information;</w:t>
      </w:r>
    </w:p>
    <w:p w14:paraId="178D5489" w14:textId="77777777" w:rsidR="009A58A2" w:rsidRPr="00EE6E73" w:rsidRDefault="009A58A2" w:rsidP="009A58A2">
      <w:pPr>
        <w:pStyle w:val="B1"/>
      </w:pPr>
      <w:r w:rsidRPr="00EE6E73">
        <w:t>1&gt;</w:t>
      </w:r>
      <w:r w:rsidRPr="00EE6E73">
        <w:tab/>
        <w:t xml:space="preserve">if configured to provide IDC assistance information based on </w:t>
      </w:r>
      <w:r w:rsidRPr="00EE6E73">
        <w:rPr>
          <w:i/>
          <w:iCs/>
        </w:rPr>
        <w:t xml:space="preserve">candidateServingFreqListNR </w:t>
      </w:r>
      <w:r w:rsidRPr="00EE6E73">
        <w:t xml:space="preserve">included in </w:t>
      </w:r>
      <w:r w:rsidRPr="00EE6E73">
        <w:rPr>
          <w:i/>
          <w:iCs/>
        </w:rPr>
        <w:t>idc-AssistanceConfig</w:t>
      </w:r>
      <w:r w:rsidRPr="00EE6E73">
        <w:t xml:space="preserve"> of a cell group:</w:t>
      </w:r>
    </w:p>
    <w:p w14:paraId="23F0D9A9" w14:textId="77777777" w:rsidR="009A58A2" w:rsidRPr="00EE6E73" w:rsidRDefault="009A58A2" w:rsidP="009A58A2">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 xml:space="preserve">idc-Assistance </w:t>
      </w:r>
      <w:r w:rsidRPr="00EE6E73">
        <w:t>since it was configured to provide IDC assistance information:</w:t>
      </w:r>
    </w:p>
    <w:p w14:paraId="69DAE7F8" w14:textId="77777777" w:rsidR="009A58A2" w:rsidRPr="00EE6E73" w:rsidRDefault="009A58A2" w:rsidP="009A58A2">
      <w:pPr>
        <w:pStyle w:val="B2"/>
        <w:ind w:left="1135"/>
      </w:pPr>
      <w:r w:rsidRPr="00EE6E73">
        <w:t>3&gt;</w:t>
      </w:r>
      <w:r w:rsidRPr="00EE6E73">
        <w:tab/>
        <w:t xml:space="preserve">if on one or more frequencies included in </w:t>
      </w:r>
      <w:r w:rsidRPr="00EE6E73">
        <w:rPr>
          <w:i/>
          <w:iCs/>
        </w:rPr>
        <w:t>candidateServingFreqListNR</w:t>
      </w:r>
      <w:r w:rsidRPr="00EE6E73">
        <w:t>, the UE is experiencing IDC problems that it cannot solve by itself; or</w:t>
      </w:r>
    </w:p>
    <w:p w14:paraId="0E0206CD" w14:textId="77777777" w:rsidR="009A58A2" w:rsidRPr="00EE6E73" w:rsidRDefault="009A58A2" w:rsidP="009A58A2">
      <w:pPr>
        <w:pStyle w:val="B2"/>
        <w:ind w:left="1135"/>
      </w:pPr>
      <w:r w:rsidRPr="00EE6E73">
        <w:t>3&gt;</w:t>
      </w:r>
      <w:r w:rsidRPr="00EE6E73">
        <w:tab/>
        <w:t xml:space="preserve">if on one or more supported UL CA or NR-DC combination comprising of carrier frequencies included in </w:t>
      </w:r>
      <w:r w:rsidRPr="00EE6E73">
        <w:rPr>
          <w:i/>
          <w:iCs/>
        </w:rPr>
        <w:t>candidateServingFreqListNR</w:t>
      </w:r>
      <w:r w:rsidRPr="00EE6E73">
        <w:t>, the UE is experiencing IDC problems that it cannot solve by itself:</w:t>
      </w:r>
    </w:p>
    <w:p w14:paraId="7ECB9F44" w14:textId="77777777" w:rsidR="009A58A2" w:rsidRPr="00EE6E73" w:rsidRDefault="009A58A2" w:rsidP="009A58A2">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FDM IDC assistance information including a list of affected frequencies and/or frequency combinations;</w:t>
      </w:r>
    </w:p>
    <w:p w14:paraId="64A9E7C4" w14:textId="77777777" w:rsidR="009A58A2" w:rsidRPr="00EE6E73" w:rsidRDefault="009A58A2" w:rsidP="009A58A2">
      <w:pPr>
        <w:pStyle w:val="B2"/>
      </w:pPr>
      <w:r w:rsidRPr="00EE6E73">
        <w:t>2&gt;</w:t>
      </w:r>
      <w:r w:rsidRPr="00EE6E73">
        <w:tab/>
        <w:t xml:space="preserve">else if the current </w:t>
      </w:r>
      <w:r w:rsidRPr="00EE6E73">
        <w:rPr>
          <w:i/>
          <w:iCs/>
        </w:rPr>
        <w:t>idc-Assistance</w:t>
      </w:r>
      <w:r w:rsidRPr="00EE6E73">
        <w:t xml:space="preserve"> information for the cell group is different from the one indicated in the last transmission of the </w:t>
      </w:r>
      <w:r w:rsidRPr="00EE6E73">
        <w:rPr>
          <w:i/>
          <w:iCs/>
        </w:rPr>
        <w:t>UEAssistanceInformation</w:t>
      </w:r>
      <w:r w:rsidRPr="00EE6E73">
        <w:t xml:space="preserve"> message:</w:t>
      </w:r>
    </w:p>
    <w:p w14:paraId="652D31FA" w14:textId="77777777" w:rsidR="009A58A2" w:rsidRPr="00EE6E73" w:rsidRDefault="009A58A2" w:rsidP="009A58A2">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IDC FDM assistance information including a list of affected frequencies and/or frequency combinations;</w:t>
      </w:r>
    </w:p>
    <w:p w14:paraId="11E3339E" w14:textId="77777777" w:rsidR="009A58A2" w:rsidRPr="00EE6E73" w:rsidRDefault="009A58A2" w:rsidP="009A58A2">
      <w:pPr>
        <w:pStyle w:val="B1"/>
      </w:pPr>
      <w:r w:rsidRPr="00EE6E73">
        <w:t>1&gt;</w:t>
      </w:r>
      <w:r w:rsidRPr="00EE6E73">
        <w:tab/>
        <w:t xml:space="preserve">if configured to provide IDC assistance information based on </w:t>
      </w:r>
      <w:r w:rsidRPr="00EE6E73">
        <w:rPr>
          <w:i/>
          <w:iCs/>
        </w:rPr>
        <w:t>idc-FDM-AssistanceConfig</w:t>
      </w:r>
      <w:r w:rsidRPr="00EE6E73">
        <w:t xml:space="preserve"> included in </w:t>
      </w:r>
      <w:r w:rsidRPr="00EE6E73">
        <w:rPr>
          <w:i/>
          <w:iCs/>
        </w:rPr>
        <w:t>idc-AssistanceConfig</w:t>
      </w:r>
      <w:r w:rsidRPr="00EE6E73">
        <w:t xml:space="preserve"> of a cell group:</w:t>
      </w:r>
    </w:p>
    <w:p w14:paraId="543FE82C" w14:textId="77777777" w:rsidR="009A58A2" w:rsidRPr="00EE6E73" w:rsidRDefault="009A58A2" w:rsidP="009A58A2">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 xml:space="preserve">idc-FDM-Assistance </w:t>
      </w:r>
      <w:r w:rsidRPr="00EE6E73">
        <w:t>since it was configured to provide IDC assistance information:</w:t>
      </w:r>
    </w:p>
    <w:p w14:paraId="32BACD88" w14:textId="77777777" w:rsidR="009A58A2" w:rsidRPr="00EE6E73" w:rsidRDefault="009A58A2" w:rsidP="009A58A2">
      <w:pPr>
        <w:pStyle w:val="B3"/>
      </w:pPr>
      <w:r w:rsidRPr="00EE6E73">
        <w:t>3&gt;</w:t>
      </w:r>
      <w:r w:rsidRPr="00EE6E73">
        <w:tab/>
        <w:t xml:space="preserve">if on one or more frequency ranges included in </w:t>
      </w:r>
      <w:r w:rsidRPr="00EE6E73">
        <w:rPr>
          <w:i/>
          <w:iCs/>
        </w:rPr>
        <w:t>candidateServingFreqRangeListNR</w:t>
      </w:r>
      <w:r w:rsidRPr="00EE6E73">
        <w:t>, the UE is experiencing IDC problems that it cannot solve by itself; or</w:t>
      </w:r>
    </w:p>
    <w:p w14:paraId="436BA350" w14:textId="77777777" w:rsidR="009A58A2" w:rsidRPr="00EE6E73" w:rsidRDefault="009A58A2" w:rsidP="009A58A2">
      <w:pPr>
        <w:pStyle w:val="B3"/>
      </w:pPr>
      <w:r w:rsidRPr="00EE6E73">
        <w:lastRenderedPageBreak/>
        <w:t>3&gt;</w:t>
      </w:r>
      <w:r w:rsidRPr="00EE6E73">
        <w:tab/>
        <w:t xml:space="preserve">if on one or more supported UL CA or NR-DC combination comprising of frequency ranges included in </w:t>
      </w:r>
      <w:r w:rsidRPr="00EE6E73">
        <w:rPr>
          <w:i/>
          <w:iCs/>
        </w:rPr>
        <w:t>candidateServingFreqRangeListNR</w:t>
      </w:r>
      <w:r w:rsidRPr="00EE6E73">
        <w:t>, the UE is experiencing IDC problems that it cannot solve by itself:</w:t>
      </w:r>
    </w:p>
    <w:p w14:paraId="136503CA" w14:textId="77777777" w:rsidR="009A58A2" w:rsidRPr="00EE6E73" w:rsidRDefault="009A58A2" w:rsidP="009A58A2">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IDC enhanced FDM assistance information including a list of affected frequency ranges and/or frequency range combinations;</w:t>
      </w:r>
    </w:p>
    <w:p w14:paraId="254F1A0D" w14:textId="77777777" w:rsidR="009A58A2" w:rsidRPr="00EE6E73" w:rsidRDefault="009A58A2" w:rsidP="009A58A2">
      <w:pPr>
        <w:pStyle w:val="B2"/>
      </w:pPr>
      <w:r w:rsidRPr="00EE6E73">
        <w:t>2&gt;</w:t>
      </w:r>
      <w:r w:rsidRPr="00EE6E73">
        <w:tab/>
        <w:t xml:space="preserve">else if the current </w:t>
      </w:r>
      <w:r w:rsidRPr="00EE6E73">
        <w:rPr>
          <w:i/>
          <w:iCs/>
        </w:rPr>
        <w:t>idc-FDM-Assistance</w:t>
      </w:r>
      <w:r w:rsidRPr="00EE6E73">
        <w:t xml:space="preserve"> information for the cell group is different from the one indicated in the last transmission of the </w:t>
      </w:r>
      <w:r w:rsidRPr="00EE6E73">
        <w:rPr>
          <w:i/>
          <w:iCs/>
        </w:rPr>
        <w:t>UEAssistanceInformation</w:t>
      </w:r>
      <w:r w:rsidRPr="00EE6E73">
        <w:t xml:space="preserve"> message:</w:t>
      </w:r>
    </w:p>
    <w:p w14:paraId="66A72B01" w14:textId="77777777" w:rsidR="009A58A2" w:rsidRPr="00EE6E73" w:rsidRDefault="009A58A2" w:rsidP="009A58A2">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IDC enhanced FDM assistance information including a list of affected frequency ranges and/or frequency range combinations;</w:t>
      </w:r>
    </w:p>
    <w:p w14:paraId="3629ADBD" w14:textId="77777777" w:rsidR="009A58A2" w:rsidRPr="00EE6E73" w:rsidRDefault="009A58A2" w:rsidP="009A58A2">
      <w:pPr>
        <w:pStyle w:val="B1"/>
      </w:pPr>
      <w:r w:rsidRPr="00EE6E73">
        <w:t>1&gt;</w:t>
      </w:r>
      <w:r w:rsidRPr="00EE6E73">
        <w:tab/>
        <w:t xml:space="preserve">if configured to provide IDC assistance information based on </w:t>
      </w:r>
      <w:r w:rsidRPr="00EE6E73">
        <w:rPr>
          <w:i/>
          <w:iCs/>
        </w:rPr>
        <w:t>idc-TDM-AssistanceConfig</w:t>
      </w:r>
      <w:r w:rsidRPr="00EE6E73">
        <w:t xml:space="preserve"> included in </w:t>
      </w:r>
      <w:r w:rsidRPr="00EE6E73">
        <w:rPr>
          <w:i/>
          <w:iCs/>
        </w:rPr>
        <w:t>idc-AssistanceConfig</w:t>
      </w:r>
      <w:r w:rsidRPr="00EE6E73">
        <w:t xml:space="preserve"> of a cell group:</w:t>
      </w:r>
    </w:p>
    <w:p w14:paraId="77FB0678" w14:textId="77777777" w:rsidR="009A58A2" w:rsidRPr="00EE6E73" w:rsidRDefault="009A58A2" w:rsidP="009A58A2">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 xml:space="preserve">idc-TDM-Assistance </w:t>
      </w:r>
      <w:r w:rsidRPr="00EE6E73">
        <w:t>since it was configured to provide IDC assistance information:</w:t>
      </w:r>
    </w:p>
    <w:p w14:paraId="74342F7D" w14:textId="77777777" w:rsidR="009A58A2" w:rsidRPr="00EE6E73" w:rsidRDefault="009A58A2" w:rsidP="009A58A2">
      <w:pPr>
        <w:pStyle w:val="B3"/>
      </w:pPr>
      <w:r w:rsidRPr="00EE6E73">
        <w:t>3&gt;</w:t>
      </w:r>
      <w:r w:rsidRPr="00EE6E73">
        <w:tab/>
        <w:t xml:space="preserve">if on one or more frequencies included in </w:t>
      </w:r>
      <w:r w:rsidRPr="00EE6E73">
        <w:rPr>
          <w:i/>
          <w:iCs/>
        </w:rPr>
        <w:t>candidateServingFreqListNR</w:t>
      </w:r>
      <w:r w:rsidRPr="00EE6E73">
        <w:t xml:space="preserve"> or frequency ranges included in </w:t>
      </w:r>
      <w:r w:rsidRPr="00EE6E73">
        <w:rPr>
          <w:i/>
          <w:iCs/>
        </w:rPr>
        <w:t>candidateServingFreqRangeListNR</w:t>
      </w:r>
      <w:r w:rsidRPr="00EE6E73">
        <w:t>, the UE is experiencing IDC problems that it cannot solve by itself; or</w:t>
      </w:r>
    </w:p>
    <w:p w14:paraId="110EBF08" w14:textId="77777777" w:rsidR="009A58A2" w:rsidRPr="00EE6E73" w:rsidRDefault="009A58A2" w:rsidP="009A58A2">
      <w:pPr>
        <w:pStyle w:val="B3"/>
      </w:pPr>
      <w:r w:rsidRPr="00EE6E73">
        <w:t>3&gt;</w:t>
      </w:r>
      <w:r w:rsidRPr="00EE6E73">
        <w:tab/>
        <w:t xml:space="preserve">if on one or more supported UL CA or NR-DC combination comprising of carrier frequencies included in </w:t>
      </w:r>
      <w:r w:rsidRPr="00EE6E73">
        <w:rPr>
          <w:i/>
          <w:iCs/>
        </w:rPr>
        <w:t>candidateServingFreqListNR</w:t>
      </w:r>
      <w:r w:rsidRPr="00EE6E73">
        <w:t xml:space="preserve"> or frequency ranges included in </w:t>
      </w:r>
      <w:r w:rsidRPr="00EE6E73">
        <w:rPr>
          <w:i/>
          <w:iCs/>
        </w:rPr>
        <w:t>candidateServingFreqRangeListNR</w:t>
      </w:r>
      <w:r w:rsidRPr="00EE6E73">
        <w:t>, the UE is experiencing IDC problems that it cannot solve by itself:</w:t>
      </w:r>
    </w:p>
    <w:p w14:paraId="7DC349AE" w14:textId="77777777" w:rsidR="009A58A2" w:rsidRPr="00EE6E73" w:rsidRDefault="009A58A2" w:rsidP="009A58A2">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IDC TDM assistance information;</w:t>
      </w:r>
    </w:p>
    <w:p w14:paraId="47EE85C2" w14:textId="77777777" w:rsidR="009A58A2" w:rsidRPr="00EE6E73" w:rsidRDefault="009A58A2" w:rsidP="009A58A2">
      <w:pPr>
        <w:pStyle w:val="B2"/>
      </w:pPr>
      <w:r w:rsidRPr="00EE6E73">
        <w:t>2&gt;</w:t>
      </w:r>
      <w:r w:rsidRPr="00EE6E73">
        <w:tab/>
        <w:t xml:space="preserve">else if the current </w:t>
      </w:r>
      <w:r w:rsidRPr="00EE6E73">
        <w:rPr>
          <w:i/>
          <w:iCs/>
        </w:rPr>
        <w:t>idc-TDM-Assistance</w:t>
      </w:r>
      <w:r w:rsidRPr="00EE6E73">
        <w:t xml:space="preserve"> information for the cell group is different from the one indicated in the last transmission of the </w:t>
      </w:r>
      <w:r w:rsidRPr="00EE6E73">
        <w:rPr>
          <w:i/>
          <w:iCs/>
        </w:rPr>
        <w:t>UEAssistanceInformation</w:t>
      </w:r>
      <w:r w:rsidRPr="00EE6E73">
        <w:t xml:space="preserve"> message:</w:t>
      </w:r>
    </w:p>
    <w:p w14:paraId="248E2C89" w14:textId="77777777" w:rsidR="009A58A2" w:rsidRPr="00EE6E73" w:rsidRDefault="009A58A2" w:rsidP="009A58A2">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IDC TDM assistance information;</w:t>
      </w:r>
    </w:p>
    <w:p w14:paraId="7D4F3B10" w14:textId="77777777" w:rsidR="009A58A2" w:rsidRPr="00EE6E73" w:rsidRDefault="009A58A2" w:rsidP="009A58A2">
      <w:pPr>
        <w:pStyle w:val="NO"/>
      </w:pPr>
      <w:r w:rsidRPr="00EE6E73">
        <w:t>NOTE 1:</w:t>
      </w:r>
      <w:r w:rsidRPr="00EE6E73">
        <w:tab/>
        <w:t>The term "IDC problems" refers to interference issues applicable across several subframes/slots where not necessarily all the subframes/slots are affected.</w:t>
      </w:r>
    </w:p>
    <w:p w14:paraId="6399D6F6" w14:textId="77777777" w:rsidR="009A58A2" w:rsidRPr="00EE6E73" w:rsidRDefault="009A58A2" w:rsidP="009A58A2">
      <w:pPr>
        <w:pStyle w:val="NO"/>
      </w:pPr>
      <w:r w:rsidRPr="00EE6E73">
        <w:t>NOTE 2:</w:t>
      </w:r>
      <w:r w:rsidRPr="00EE6E73">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EE6E73">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EE6E73">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1FD888D7" w14:textId="3E60FB04" w:rsidR="009A58A2" w:rsidRPr="00EE6E73" w:rsidRDefault="009A58A2" w:rsidP="009A58A2">
      <w:pPr>
        <w:pStyle w:val="B1"/>
      </w:pPr>
      <w:r w:rsidRPr="00EE6E73">
        <w:t>1&gt;</w:t>
      </w:r>
      <w:r w:rsidRPr="00EE6E73">
        <w:tab/>
        <w:t>if configured to provide its preference on DRX parameters of a cell group for power saving</w:t>
      </w:r>
      <w:ins w:id="211" w:author="Huawei, HiSilicon" w:date="2025-07-21T08:32:00Z">
        <w:r w:rsidR="00CA5B44">
          <w:t xml:space="preserve"> and its preference on cell DTX/DRX related parameters</w:t>
        </w:r>
      </w:ins>
      <w:r w:rsidRPr="00EE6E73">
        <w:t>:</w:t>
      </w:r>
    </w:p>
    <w:p w14:paraId="5106620B" w14:textId="6DE37E1A" w:rsidR="009A58A2" w:rsidRPr="00EE6E73" w:rsidRDefault="009A58A2" w:rsidP="009A58A2">
      <w:pPr>
        <w:pStyle w:val="B2"/>
      </w:pPr>
      <w:r w:rsidRPr="00EE6E73">
        <w:t>2&gt;</w:t>
      </w:r>
      <w:r w:rsidRPr="00EE6E73">
        <w:tab/>
        <w:t xml:space="preserve">if the UE has a preference on DRX parameters </w:t>
      </w:r>
      <w:ins w:id="212" w:author="Huawei, HiSilicon" w:date="2025-07-21T08:32:00Z">
        <w:r w:rsidR="00CA5B44">
          <w:t xml:space="preserve">and cell DTX/DRX parameters </w:t>
        </w:r>
      </w:ins>
      <w:r w:rsidRPr="00EE6E73">
        <w:t xml:space="preserve">of the cell group and the UE did not transmit a </w:t>
      </w:r>
      <w:r w:rsidRPr="00EE6E73">
        <w:rPr>
          <w:i/>
          <w:iCs/>
        </w:rPr>
        <w:t>UEAssistanceInformation</w:t>
      </w:r>
      <w:r w:rsidRPr="00EE6E73">
        <w:t xml:space="preserve"> message with </w:t>
      </w:r>
      <w:r w:rsidRPr="00EE6E73">
        <w:rPr>
          <w:i/>
        </w:rPr>
        <w:t>drx-Preference</w:t>
      </w:r>
      <w:r w:rsidRPr="00EE6E73">
        <w:t xml:space="preserve"> for the cell group since it was configured to provide its preference on DRX parameters of the cell group for power saving</w:t>
      </w:r>
      <w:ins w:id="213" w:author="Huawei, HiSilicon" w:date="2025-07-21T08:33:00Z">
        <w:r w:rsidR="00CA5B44" w:rsidRPr="00CA5B44">
          <w:t xml:space="preserve"> </w:t>
        </w:r>
        <w:r w:rsidR="00CA5B44">
          <w:t>and cell DTX/DRX parameters</w:t>
        </w:r>
      </w:ins>
      <w:r w:rsidRPr="00EE6E73">
        <w:t>; or</w:t>
      </w:r>
    </w:p>
    <w:p w14:paraId="7CEC13D6" w14:textId="77777777" w:rsidR="009A58A2" w:rsidRPr="00EE6E73" w:rsidRDefault="009A58A2" w:rsidP="009A58A2">
      <w:pPr>
        <w:pStyle w:val="B2"/>
      </w:pPr>
      <w:r w:rsidRPr="00EE6E73">
        <w:t>2&gt;</w:t>
      </w:r>
      <w:r w:rsidRPr="00EE6E73">
        <w:tab/>
        <w:t xml:space="preserve">if the current </w:t>
      </w:r>
      <w:r w:rsidRPr="00EE6E73">
        <w:rPr>
          <w:i/>
        </w:rPr>
        <w:t>drx-Preference</w:t>
      </w:r>
      <w:r w:rsidRPr="00EE6E73">
        <w:t xml:space="preserve"> information for the cell group is different from the one indicated in the last transmission of the </w:t>
      </w:r>
      <w:r w:rsidRPr="00EE6E73">
        <w:rPr>
          <w:i/>
        </w:rPr>
        <w:t>UEAssistanceInformation</w:t>
      </w:r>
      <w:r w:rsidRPr="00EE6E73">
        <w:t xml:space="preserve"> message including </w:t>
      </w:r>
      <w:r w:rsidRPr="00EE6E73">
        <w:rPr>
          <w:i/>
        </w:rPr>
        <w:t>drx-Preference</w:t>
      </w:r>
      <w:r w:rsidRPr="00EE6E73">
        <w:t xml:space="preserve"> for the cell group and timer T346a associated with the cell group is not running:</w:t>
      </w:r>
    </w:p>
    <w:p w14:paraId="07C202C4" w14:textId="77777777" w:rsidR="009A58A2" w:rsidRPr="00EE6E73" w:rsidRDefault="009A58A2" w:rsidP="009A58A2">
      <w:pPr>
        <w:pStyle w:val="B3"/>
      </w:pPr>
      <w:r w:rsidRPr="00EE6E73">
        <w:t>3&gt;</w:t>
      </w:r>
      <w:r w:rsidRPr="00EE6E73">
        <w:tab/>
        <w:t xml:space="preserve">start the timer T346a with the timer value set to the </w:t>
      </w:r>
      <w:r w:rsidRPr="00EE6E73">
        <w:rPr>
          <w:i/>
        </w:rPr>
        <w:t xml:space="preserve">drx-PreferenceProhibitTimer </w:t>
      </w:r>
      <w:r w:rsidRPr="00EE6E73">
        <w:t>of the cell group;</w:t>
      </w:r>
    </w:p>
    <w:p w14:paraId="38F0BCCB" w14:textId="77777777" w:rsidR="009A58A2" w:rsidRPr="00EE6E73" w:rsidRDefault="009A58A2" w:rsidP="009A58A2">
      <w:pPr>
        <w:pStyle w:val="B3"/>
      </w:pPr>
      <w:r w:rsidRPr="00EE6E73">
        <w:lastRenderedPageBreak/>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drx-Preference</w:t>
      </w:r>
      <w:r w:rsidRPr="00EE6E73">
        <w:t>;</w:t>
      </w:r>
    </w:p>
    <w:p w14:paraId="06879C4E" w14:textId="77777777" w:rsidR="009A58A2" w:rsidRPr="00EE6E73" w:rsidRDefault="009A58A2" w:rsidP="009A58A2">
      <w:pPr>
        <w:pStyle w:val="B1"/>
      </w:pPr>
      <w:r w:rsidRPr="00EE6E73">
        <w:t>1&gt;</w:t>
      </w:r>
      <w:r w:rsidRPr="00EE6E73">
        <w:tab/>
        <w:t>if configured to provide its preference on the maximum aggregated bandwidth of a cell group for power saving:</w:t>
      </w:r>
    </w:p>
    <w:p w14:paraId="1B8406AC" w14:textId="77777777" w:rsidR="009A58A2" w:rsidRPr="00EE6E73" w:rsidRDefault="009A58A2" w:rsidP="009A58A2">
      <w:pPr>
        <w:pStyle w:val="B2"/>
      </w:pPr>
      <w:r w:rsidRPr="00EE6E73">
        <w:t>2&gt;</w:t>
      </w:r>
      <w:r w:rsidRPr="00EE6E73">
        <w:tab/>
        <w:t xml:space="preserve">if the UE has a preference on the maximum aggregated bandwidth of the cell group and the UE did not transmit a </w:t>
      </w:r>
      <w:r w:rsidRPr="00EE6E73">
        <w:rPr>
          <w:i/>
          <w:iCs/>
        </w:rPr>
        <w:t>UEAssistanceInformation</w:t>
      </w:r>
      <w:r w:rsidRPr="00EE6E73">
        <w:t xml:space="preserve"> message with </w:t>
      </w:r>
      <w:r w:rsidRPr="00EE6E73">
        <w:rPr>
          <w:i/>
        </w:rPr>
        <w:t>maxBW-Preference</w:t>
      </w:r>
      <w:r w:rsidRPr="00EE6E73">
        <w:t xml:space="preserve"> </w:t>
      </w:r>
      <w:r w:rsidRPr="00EE6E73">
        <w:rPr>
          <w:rFonts w:eastAsia="宋体"/>
          <w:lang w:eastAsia="en-US"/>
        </w:rPr>
        <w:t xml:space="preserve">and/or </w:t>
      </w:r>
      <w:r w:rsidRPr="00EE6E73">
        <w:rPr>
          <w:rFonts w:eastAsia="宋体"/>
          <w:i/>
          <w:lang w:eastAsia="en-US"/>
        </w:rPr>
        <w:t>maxBW-PreferenceFR2-2</w:t>
      </w:r>
      <w:r w:rsidRPr="00EE6E73">
        <w:rPr>
          <w:rFonts w:eastAsia="宋体"/>
          <w:lang w:eastAsia="en-US"/>
        </w:rPr>
        <w:t xml:space="preserve"> </w:t>
      </w:r>
      <w:r w:rsidRPr="00EE6E73">
        <w:t>for the cell group since it was configured to provide its preference on the maximum aggregated bandwidth of the cell group for power saving; or</w:t>
      </w:r>
    </w:p>
    <w:p w14:paraId="3300C003" w14:textId="77777777" w:rsidR="009A58A2" w:rsidRPr="00EE6E73" w:rsidRDefault="009A58A2" w:rsidP="009A58A2">
      <w:pPr>
        <w:pStyle w:val="B2"/>
      </w:pPr>
      <w:r w:rsidRPr="00EE6E73">
        <w:t>2&gt;</w:t>
      </w:r>
      <w:r w:rsidRPr="00EE6E73">
        <w:tab/>
        <w:t xml:space="preserve">if the current </w:t>
      </w:r>
      <w:r w:rsidRPr="00EE6E73">
        <w:rPr>
          <w:i/>
        </w:rPr>
        <w:t>maxBW-Preference</w:t>
      </w:r>
      <w:r w:rsidRPr="00EE6E73">
        <w:t xml:space="preserve"> information for the cell group is different from the one indicated in the last transmission of the </w:t>
      </w:r>
      <w:r w:rsidRPr="00EE6E73">
        <w:rPr>
          <w:i/>
        </w:rPr>
        <w:t>UEAssistanceInformation</w:t>
      </w:r>
      <w:r w:rsidRPr="00EE6E73">
        <w:t xml:space="preserve"> message including </w:t>
      </w:r>
      <w:r w:rsidRPr="00EE6E73">
        <w:rPr>
          <w:i/>
        </w:rPr>
        <w:t>maxBW-Preference</w:t>
      </w:r>
      <w:r w:rsidRPr="00EE6E73">
        <w:t xml:space="preserve"> </w:t>
      </w:r>
      <w:r w:rsidRPr="00EE6E73">
        <w:rPr>
          <w:rFonts w:eastAsia="宋体"/>
          <w:lang w:eastAsia="en-US"/>
        </w:rPr>
        <w:t xml:space="preserve">and/or </w:t>
      </w:r>
      <w:r w:rsidRPr="00EE6E73">
        <w:rPr>
          <w:rFonts w:eastAsia="宋体"/>
          <w:i/>
          <w:lang w:eastAsia="en-US"/>
        </w:rPr>
        <w:t>maxBW-PreferenceFR2-2</w:t>
      </w:r>
      <w:r w:rsidRPr="00EE6E73">
        <w:t>for the cell group and timer T346b associated with the cell group is not running:</w:t>
      </w:r>
    </w:p>
    <w:p w14:paraId="3ED31087" w14:textId="77777777" w:rsidR="009A58A2" w:rsidRPr="00EE6E73" w:rsidRDefault="009A58A2" w:rsidP="009A58A2">
      <w:pPr>
        <w:pStyle w:val="B3"/>
      </w:pPr>
      <w:r w:rsidRPr="00EE6E73">
        <w:t>3&gt;</w:t>
      </w:r>
      <w:r w:rsidRPr="00EE6E73">
        <w:tab/>
        <w:t xml:space="preserve">start the timer T346b with the timer value set to the </w:t>
      </w:r>
      <w:r w:rsidRPr="00EE6E73">
        <w:rPr>
          <w:i/>
        </w:rPr>
        <w:t xml:space="preserve">maxBW-PreferenceProhibitTimer </w:t>
      </w:r>
      <w:r w:rsidRPr="00EE6E73">
        <w:t>of the cell group;</w:t>
      </w:r>
    </w:p>
    <w:p w14:paraId="422DD1ED" w14:textId="77777777" w:rsidR="009A58A2" w:rsidRPr="00EE6E73" w:rsidRDefault="009A58A2" w:rsidP="009A58A2">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maxBW-Preference</w:t>
      </w:r>
      <w:r w:rsidRPr="00EE6E73">
        <w:rPr>
          <w:rFonts w:eastAsia="宋体"/>
          <w:lang w:eastAsia="en-US"/>
        </w:rPr>
        <w:t xml:space="preserve"> and/or </w:t>
      </w:r>
      <w:r w:rsidRPr="00EE6E73">
        <w:rPr>
          <w:rFonts w:eastAsia="宋体"/>
          <w:i/>
          <w:lang w:eastAsia="en-US"/>
        </w:rPr>
        <w:t>maxBW-PreferenceFR2-2</w:t>
      </w:r>
      <w:r w:rsidRPr="00EE6E73">
        <w:t>;</w:t>
      </w:r>
    </w:p>
    <w:p w14:paraId="72DB447D" w14:textId="77777777" w:rsidR="009A58A2" w:rsidRPr="00EE6E73" w:rsidRDefault="009A58A2" w:rsidP="009A58A2">
      <w:pPr>
        <w:pStyle w:val="B1"/>
      </w:pPr>
      <w:r w:rsidRPr="00EE6E73">
        <w:t>1&gt;</w:t>
      </w:r>
      <w:r w:rsidRPr="00EE6E73">
        <w:tab/>
        <w:t>if configured to provide its preference on the maximum number of secondary component carriers of a cell group for power saving:</w:t>
      </w:r>
    </w:p>
    <w:p w14:paraId="60DF75FB" w14:textId="77777777" w:rsidR="009A58A2" w:rsidRPr="00EE6E73" w:rsidRDefault="009A58A2" w:rsidP="009A58A2">
      <w:pPr>
        <w:pStyle w:val="B2"/>
      </w:pPr>
      <w:r w:rsidRPr="00EE6E73">
        <w:t>2&gt;</w:t>
      </w:r>
      <w:r w:rsidRPr="00EE6E73">
        <w:tab/>
        <w:t xml:space="preserve">if the UE has a preference on the maximum number of secondary component carriers of the cell group and the UE did not transmit a </w:t>
      </w:r>
      <w:r w:rsidRPr="00EE6E73">
        <w:rPr>
          <w:i/>
          <w:iCs/>
        </w:rPr>
        <w:t>UEAssistanceInformation</w:t>
      </w:r>
      <w:r w:rsidRPr="00EE6E73">
        <w:t xml:space="preserve"> message with </w:t>
      </w:r>
      <w:r w:rsidRPr="00EE6E73">
        <w:rPr>
          <w:i/>
        </w:rPr>
        <w:t xml:space="preserve">maxCC-Preference </w:t>
      </w:r>
      <w:r w:rsidRPr="00EE6E73">
        <w:t>for the cell group since it was configured to provide its preference on the maximum number of secondary component carriers of the cell group for power saving; or</w:t>
      </w:r>
    </w:p>
    <w:p w14:paraId="77BE00B6" w14:textId="77777777" w:rsidR="009A58A2" w:rsidRPr="00EE6E73" w:rsidRDefault="009A58A2" w:rsidP="009A58A2">
      <w:pPr>
        <w:pStyle w:val="B2"/>
      </w:pPr>
      <w:r w:rsidRPr="00EE6E73">
        <w:t>2&gt;</w:t>
      </w:r>
      <w:r w:rsidRPr="00EE6E73">
        <w:tab/>
        <w:t xml:space="preserve">if the current </w:t>
      </w:r>
      <w:r w:rsidRPr="00EE6E73">
        <w:rPr>
          <w:i/>
        </w:rPr>
        <w:t xml:space="preserve">maxCC-Preference </w:t>
      </w:r>
      <w:r w:rsidRPr="00EE6E73">
        <w:t xml:space="preserve">information for the cell group is different from the one indicated in the last transmission of the </w:t>
      </w:r>
      <w:r w:rsidRPr="00EE6E73">
        <w:rPr>
          <w:i/>
        </w:rPr>
        <w:t>UEAssistanceInformation</w:t>
      </w:r>
      <w:r w:rsidRPr="00EE6E73">
        <w:t xml:space="preserve"> message including </w:t>
      </w:r>
      <w:r w:rsidRPr="00EE6E73">
        <w:rPr>
          <w:i/>
        </w:rPr>
        <w:t xml:space="preserve">maxCC-Preference </w:t>
      </w:r>
      <w:r w:rsidRPr="00EE6E73">
        <w:t>for the cell group and timer T346c associated with the cell group is not running:</w:t>
      </w:r>
    </w:p>
    <w:p w14:paraId="4F2E40D9" w14:textId="77777777" w:rsidR="009A58A2" w:rsidRPr="00EE6E73" w:rsidRDefault="009A58A2" w:rsidP="009A58A2">
      <w:pPr>
        <w:pStyle w:val="B3"/>
      </w:pPr>
      <w:r w:rsidRPr="00EE6E73">
        <w:t>3&gt;</w:t>
      </w:r>
      <w:r w:rsidRPr="00EE6E73">
        <w:tab/>
        <w:t xml:space="preserve">start the timer T346c with the timer value set to the </w:t>
      </w:r>
      <w:r w:rsidRPr="00EE6E73">
        <w:rPr>
          <w:i/>
        </w:rPr>
        <w:t xml:space="preserve">maxCC-PreferenceProhibitTimer </w:t>
      </w:r>
      <w:r w:rsidRPr="00EE6E73">
        <w:t>of the cell group;</w:t>
      </w:r>
    </w:p>
    <w:p w14:paraId="3C7AB30D" w14:textId="77777777" w:rsidR="009A58A2" w:rsidRPr="00EE6E73" w:rsidRDefault="009A58A2" w:rsidP="009A58A2">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maxCC-Preference</w:t>
      </w:r>
      <w:r w:rsidRPr="00EE6E73">
        <w:t>;</w:t>
      </w:r>
    </w:p>
    <w:p w14:paraId="4A33DAFB" w14:textId="77777777" w:rsidR="009A58A2" w:rsidRPr="00EE6E73" w:rsidRDefault="009A58A2" w:rsidP="009A58A2">
      <w:pPr>
        <w:pStyle w:val="B1"/>
      </w:pPr>
      <w:r w:rsidRPr="00EE6E73">
        <w:t>1&gt;</w:t>
      </w:r>
      <w:r w:rsidRPr="00EE6E73">
        <w:tab/>
        <w:t>if configured to provide its preference on the maximum number of MIMO layers of a cell group for power saving:</w:t>
      </w:r>
    </w:p>
    <w:p w14:paraId="4264A02E" w14:textId="77777777" w:rsidR="009A58A2" w:rsidRPr="00EE6E73" w:rsidRDefault="009A58A2" w:rsidP="009A58A2">
      <w:pPr>
        <w:pStyle w:val="B2"/>
      </w:pPr>
      <w:r w:rsidRPr="00EE6E73">
        <w:t>2&gt;</w:t>
      </w:r>
      <w:r w:rsidRPr="00EE6E73">
        <w:tab/>
        <w:t xml:space="preserve">if the UE has a preference on the maximum number of MIMO layers of the cell group and the UE did not transmit a </w:t>
      </w:r>
      <w:r w:rsidRPr="00EE6E73">
        <w:rPr>
          <w:i/>
          <w:iCs/>
        </w:rPr>
        <w:t>UEAssistanceInformation</w:t>
      </w:r>
      <w:r w:rsidRPr="00EE6E73">
        <w:t xml:space="preserve"> message with </w:t>
      </w:r>
      <w:r w:rsidRPr="00EE6E73">
        <w:rPr>
          <w:i/>
        </w:rPr>
        <w:t xml:space="preserve">maxMIMO-LayerPreference </w:t>
      </w:r>
      <w:r w:rsidRPr="00EE6E73">
        <w:rPr>
          <w:rFonts w:eastAsia="宋体"/>
          <w:lang w:eastAsia="en-US"/>
        </w:rPr>
        <w:t xml:space="preserve">and/or </w:t>
      </w:r>
      <w:r w:rsidRPr="00EE6E73">
        <w:rPr>
          <w:rFonts w:eastAsia="宋体"/>
          <w:i/>
          <w:lang w:eastAsia="en-US"/>
        </w:rPr>
        <w:t>maxMIMO-LayerPreferenceFR2-2</w:t>
      </w:r>
      <w:r w:rsidRPr="00EE6E73">
        <w:rPr>
          <w:rFonts w:eastAsia="宋体"/>
          <w:lang w:eastAsia="en-US"/>
        </w:rPr>
        <w:t xml:space="preserve"> </w:t>
      </w:r>
      <w:r w:rsidRPr="00EE6E73">
        <w:t>for the cell group since it was configured to provide its preference on the maximum number of MIMO layers of the cell group for power saving; or</w:t>
      </w:r>
    </w:p>
    <w:p w14:paraId="2961EC1D" w14:textId="77777777" w:rsidR="009A58A2" w:rsidRPr="00EE6E73" w:rsidRDefault="009A58A2" w:rsidP="009A58A2">
      <w:pPr>
        <w:pStyle w:val="B2"/>
      </w:pPr>
      <w:r w:rsidRPr="00EE6E73">
        <w:t>2&gt;</w:t>
      </w:r>
      <w:r w:rsidRPr="00EE6E73">
        <w:tab/>
        <w:t xml:space="preserve">if the current </w:t>
      </w:r>
      <w:r w:rsidRPr="00EE6E73">
        <w:rPr>
          <w:i/>
        </w:rPr>
        <w:t xml:space="preserve">maxMIMO-LayerPreference </w:t>
      </w:r>
      <w:r w:rsidRPr="00EE6E73">
        <w:t xml:space="preserve">information for the cell group is different from the one indicated in the last transmission of the </w:t>
      </w:r>
      <w:r w:rsidRPr="00EE6E73">
        <w:rPr>
          <w:i/>
        </w:rPr>
        <w:t>UEAssistanceInformation</w:t>
      </w:r>
      <w:r w:rsidRPr="00EE6E73">
        <w:t xml:space="preserve"> message including </w:t>
      </w:r>
      <w:r w:rsidRPr="00EE6E73">
        <w:rPr>
          <w:i/>
        </w:rPr>
        <w:t xml:space="preserve">maxMIMO-LayerPreference </w:t>
      </w:r>
      <w:r w:rsidRPr="00EE6E73">
        <w:rPr>
          <w:rFonts w:eastAsia="宋体"/>
          <w:lang w:eastAsia="en-US"/>
        </w:rPr>
        <w:t xml:space="preserve">and/or </w:t>
      </w:r>
      <w:r w:rsidRPr="00EE6E73">
        <w:rPr>
          <w:rFonts w:eastAsia="宋体"/>
          <w:i/>
          <w:lang w:eastAsia="en-US"/>
        </w:rPr>
        <w:t>maxMIMO-LayerPreferenceFR2-2</w:t>
      </w:r>
      <w:r w:rsidRPr="00EE6E73">
        <w:rPr>
          <w:rFonts w:eastAsia="宋体"/>
          <w:lang w:eastAsia="en-US"/>
        </w:rPr>
        <w:t xml:space="preserve"> </w:t>
      </w:r>
      <w:r w:rsidRPr="00EE6E73">
        <w:t>for the cell group and timer T346d associated with the cell group is not running:</w:t>
      </w:r>
    </w:p>
    <w:p w14:paraId="2CABE17D" w14:textId="77777777" w:rsidR="009A58A2" w:rsidRPr="00EE6E73" w:rsidRDefault="009A58A2" w:rsidP="009A58A2">
      <w:pPr>
        <w:pStyle w:val="B3"/>
      </w:pPr>
      <w:r w:rsidRPr="00EE6E73">
        <w:t>3&gt;</w:t>
      </w:r>
      <w:r w:rsidRPr="00EE6E73">
        <w:tab/>
        <w:t xml:space="preserve">start the timer T346d with the timer value set to the </w:t>
      </w:r>
      <w:r w:rsidRPr="00EE6E73">
        <w:rPr>
          <w:i/>
        </w:rPr>
        <w:t xml:space="preserve">maxMIMO-LayerPreferenceProhibitTimer </w:t>
      </w:r>
      <w:r w:rsidRPr="00EE6E73">
        <w:t>of the cell group;</w:t>
      </w:r>
    </w:p>
    <w:p w14:paraId="58F640CA" w14:textId="77777777" w:rsidR="009A58A2" w:rsidRPr="00EE6E73" w:rsidRDefault="009A58A2" w:rsidP="009A58A2">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maxMIMO-LayerPreference</w:t>
      </w:r>
      <w:r w:rsidRPr="00EE6E73">
        <w:rPr>
          <w:rFonts w:eastAsia="宋体"/>
          <w:i/>
          <w:lang w:eastAsia="en-US"/>
        </w:rPr>
        <w:t xml:space="preserve"> </w:t>
      </w:r>
      <w:r w:rsidRPr="00EE6E73">
        <w:rPr>
          <w:rFonts w:eastAsia="宋体"/>
          <w:lang w:eastAsia="en-US"/>
        </w:rPr>
        <w:t xml:space="preserve">and/or </w:t>
      </w:r>
      <w:r w:rsidRPr="00EE6E73">
        <w:rPr>
          <w:rFonts w:eastAsia="宋体"/>
          <w:i/>
          <w:lang w:eastAsia="en-US"/>
        </w:rPr>
        <w:t>maxMIMO-LayerPreferenceFR2-2</w:t>
      </w:r>
      <w:r w:rsidRPr="00EE6E73">
        <w:t>;</w:t>
      </w:r>
    </w:p>
    <w:p w14:paraId="7A20710D" w14:textId="77777777" w:rsidR="009A58A2" w:rsidRPr="00EE6E73" w:rsidRDefault="009A58A2" w:rsidP="009A58A2">
      <w:pPr>
        <w:pStyle w:val="B1"/>
      </w:pPr>
      <w:r w:rsidRPr="00EE6E73">
        <w:t>1&gt;</w:t>
      </w:r>
      <w:r w:rsidRPr="00EE6E73">
        <w:tab/>
        <w:t>if configured to provide its preference on the minimum scheduling offset for cross-slot scheduling of a cell group for power saving:</w:t>
      </w:r>
    </w:p>
    <w:p w14:paraId="499E0099" w14:textId="77777777" w:rsidR="009A58A2" w:rsidRPr="00EE6E73" w:rsidRDefault="009A58A2" w:rsidP="009A58A2">
      <w:pPr>
        <w:pStyle w:val="B2"/>
      </w:pPr>
      <w:r w:rsidRPr="00EE6E73">
        <w:t>2&gt;</w:t>
      </w:r>
      <w:r w:rsidRPr="00EE6E73">
        <w:tab/>
        <w:t xml:space="preserve">if the UE has a preference on the minimum scheduling offset for cross-slot scheduling of the cell group and the UE did not transmit a </w:t>
      </w:r>
      <w:r w:rsidRPr="00EE6E73">
        <w:rPr>
          <w:i/>
          <w:iCs/>
        </w:rPr>
        <w:t>UEAssistanceInformation</w:t>
      </w:r>
      <w:r w:rsidRPr="00EE6E73">
        <w:t xml:space="preserve"> message with </w:t>
      </w:r>
      <w:r w:rsidRPr="00EE6E73">
        <w:rPr>
          <w:i/>
        </w:rPr>
        <w:t xml:space="preserve">minSchedulingOffsetPreference </w:t>
      </w:r>
      <w:r w:rsidRPr="00EE6E73">
        <w:rPr>
          <w:rFonts w:eastAsia="宋体"/>
          <w:lang w:eastAsia="en-US"/>
        </w:rPr>
        <w:t xml:space="preserve">and/or </w:t>
      </w:r>
      <w:r w:rsidRPr="00EE6E73">
        <w:rPr>
          <w:rFonts w:eastAsia="宋体"/>
          <w:i/>
          <w:lang w:eastAsia="en-US"/>
        </w:rPr>
        <w:t xml:space="preserve">minSchedulingOffsetPreferenceExt </w:t>
      </w:r>
      <w:r w:rsidRPr="00EE6E73">
        <w:t>for the cell group since it was configured to provide its preference on the minimum scheduling offset for cross-slot scheduling of the cell group for power saving; or</w:t>
      </w:r>
    </w:p>
    <w:p w14:paraId="4D89D79B" w14:textId="77777777" w:rsidR="009A58A2" w:rsidRPr="00EE6E73" w:rsidRDefault="009A58A2" w:rsidP="009A58A2">
      <w:pPr>
        <w:pStyle w:val="B2"/>
      </w:pPr>
      <w:r w:rsidRPr="00EE6E73">
        <w:t>2&gt;</w:t>
      </w:r>
      <w:r w:rsidRPr="00EE6E73">
        <w:tab/>
        <w:t xml:space="preserve">if the current </w:t>
      </w:r>
      <w:r w:rsidRPr="00EE6E73">
        <w:rPr>
          <w:i/>
        </w:rPr>
        <w:t xml:space="preserve">minSchedulingOffsetPreference </w:t>
      </w:r>
      <w:r w:rsidRPr="00EE6E73">
        <w:rPr>
          <w:rFonts w:eastAsia="宋体"/>
          <w:lang w:eastAsia="en-US"/>
        </w:rPr>
        <w:t xml:space="preserve">and/or </w:t>
      </w:r>
      <w:r w:rsidRPr="00EE6E73">
        <w:rPr>
          <w:rFonts w:eastAsia="宋体"/>
          <w:i/>
          <w:lang w:eastAsia="en-US"/>
        </w:rPr>
        <w:t xml:space="preserve">minSchedulingOffsetPreferenceExt </w:t>
      </w:r>
      <w:r w:rsidRPr="00EE6E73">
        <w:t xml:space="preserve">information for the cell group is different from the one indicated in the last transmission of the </w:t>
      </w:r>
      <w:r w:rsidRPr="00EE6E73">
        <w:rPr>
          <w:i/>
        </w:rPr>
        <w:t>UEAssistanceInformation</w:t>
      </w:r>
      <w:r w:rsidRPr="00EE6E73">
        <w:t xml:space="preserve"> </w:t>
      </w:r>
      <w:r w:rsidRPr="00EE6E73">
        <w:lastRenderedPageBreak/>
        <w:t xml:space="preserve">message including </w:t>
      </w:r>
      <w:r w:rsidRPr="00EE6E73">
        <w:rPr>
          <w:i/>
        </w:rPr>
        <w:t xml:space="preserve">minSchedulingOffsetPreference </w:t>
      </w:r>
      <w:r w:rsidRPr="00EE6E73">
        <w:rPr>
          <w:rFonts w:eastAsia="宋体"/>
          <w:lang w:eastAsia="en-US"/>
        </w:rPr>
        <w:t xml:space="preserve">and/or </w:t>
      </w:r>
      <w:r w:rsidRPr="00EE6E73">
        <w:rPr>
          <w:rFonts w:eastAsia="宋体"/>
          <w:i/>
          <w:lang w:eastAsia="en-US"/>
        </w:rPr>
        <w:t>minSchedulingOffsetPreferenceExt</w:t>
      </w:r>
      <w:r w:rsidRPr="00EE6E73">
        <w:t xml:space="preserve"> for the cell group and timer T346e associated with the cell group is not running:</w:t>
      </w:r>
    </w:p>
    <w:p w14:paraId="3C212FF9" w14:textId="77777777" w:rsidR="009A58A2" w:rsidRPr="00EE6E73" w:rsidRDefault="009A58A2" w:rsidP="009A58A2">
      <w:pPr>
        <w:pStyle w:val="B3"/>
      </w:pPr>
      <w:r w:rsidRPr="00EE6E73">
        <w:t>3&gt;</w:t>
      </w:r>
      <w:r w:rsidRPr="00EE6E73">
        <w:tab/>
        <w:t xml:space="preserve">start the timer T346e with the timer value set to the </w:t>
      </w:r>
      <w:r w:rsidRPr="00EE6E73">
        <w:rPr>
          <w:i/>
        </w:rPr>
        <w:t xml:space="preserve">minSchedulingOffsetPreferenceProhibitTimer </w:t>
      </w:r>
      <w:r w:rsidRPr="00EE6E73">
        <w:t>of the cell group;</w:t>
      </w:r>
    </w:p>
    <w:p w14:paraId="603A350D" w14:textId="77777777" w:rsidR="009A58A2" w:rsidRPr="00EE6E73" w:rsidRDefault="009A58A2" w:rsidP="009A58A2">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minSchedulingOffsetPreference</w:t>
      </w:r>
      <w:r w:rsidRPr="00EE6E73">
        <w:rPr>
          <w:rFonts w:eastAsia="宋体"/>
          <w:i/>
          <w:lang w:eastAsia="en-US"/>
        </w:rPr>
        <w:t xml:space="preserve"> </w:t>
      </w:r>
      <w:r w:rsidRPr="00EE6E73">
        <w:rPr>
          <w:rFonts w:eastAsia="宋体"/>
          <w:lang w:eastAsia="en-US"/>
        </w:rPr>
        <w:t xml:space="preserve">and/or </w:t>
      </w:r>
      <w:r w:rsidRPr="00EE6E73">
        <w:rPr>
          <w:rFonts w:eastAsia="宋体"/>
          <w:i/>
          <w:lang w:eastAsia="en-US"/>
        </w:rPr>
        <w:t>minSchedulingOffsetPreferenceExt</w:t>
      </w:r>
      <w:r w:rsidRPr="00EE6E73">
        <w:t>;</w:t>
      </w:r>
    </w:p>
    <w:p w14:paraId="34122C82" w14:textId="77777777" w:rsidR="009A58A2" w:rsidRPr="00EE6E73" w:rsidRDefault="009A58A2" w:rsidP="009A58A2">
      <w:pPr>
        <w:pStyle w:val="B1"/>
      </w:pPr>
      <w:r w:rsidRPr="00EE6E73">
        <w:t>1&gt;</w:t>
      </w:r>
      <w:r w:rsidRPr="00EE6E73">
        <w:tab/>
        <w:t>if configured to provide its release preference and timer T346f is not running:</w:t>
      </w:r>
    </w:p>
    <w:p w14:paraId="38424993" w14:textId="77777777" w:rsidR="009A58A2" w:rsidRPr="00EE6E73" w:rsidRDefault="009A58A2" w:rsidP="009A58A2">
      <w:pPr>
        <w:pStyle w:val="B2"/>
      </w:pPr>
      <w:r w:rsidRPr="00EE6E73">
        <w:t>2&gt;</w:t>
      </w:r>
      <w:r w:rsidRPr="00EE6E73">
        <w:tab/>
        <w:t>if the UE determines that it would prefer to transition out of RRC_CONNECTED state; or</w:t>
      </w:r>
    </w:p>
    <w:p w14:paraId="620D57C7" w14:textId="77777777" w:rsidR="009A58A2" w:rsidRPr="00EE6E73" w:rsidRDefault="009A58A2" w:rsidP="009A58A2">
      <w:pPr>
        <w:pStyle w:val="B2"/>
      </w:pPr>
      <w:r w:rsidRPr="00EE6E73">
        <w:t>2&gt;</w:t>
      </w:r>
      <w:r w:rsidRPr="00EE6E73">
        <w:tab/>
        <w:t xml:space="preserve">if the UE is configured with </w:t>
      </w:r>
      <w:r w:rsidRPr="00EE6E73">
        <w:rPr>
          <w:i/>
        </w:rPr>
        <w:t>connectedReporting</w:t>
      </w:r>
      <w:r w:rsidRPr="00EE6E73">
        <w:t xml:space="preserve"> and the UE determines that it would prefer to revert an earlier indication to transition out of RRC_CONNECTED state:</w:t>
      </w:r>
    </w:p>
    <w:p w14:paraId="34ED6328" w14:textId="77777777" w:rsidR="009A58A2" w:rsidRPr="00EE6E73" w:rsidRDefault="009A58A2" w:rsidP="009A58A2">
      <w:pPr>
        <w:pStyle w:val="B3"/>
      </w:pPr>
      <w:r w:rsidRPr="00EE6E73">
        <w:t>3&gt;</w:t>
      </w:r>
      <w:r w:rsidRPr="00EE6E73">
        <w:tab/>
        <w:t xml:space="preserve">start timer T346f with the timer value set to the </w:t>
      </w:r>
      <w:r w:rsidRPr="00EE6E73">
        <w:rPr>
          <w:i/>
        </w:rPr>
        <w:t>releasePreferenceProhibitTimer</w:t>
      </w:r>
      <w:r w:rsidRPr="00EE6E73">
        <w:t>;</w:t>
      </w:r>
    </w:p>
    <w:p w14:paraId="1201C4A9" w14:textId="77777777" w:rsidR="009A58A2" w:rsidRPr="00EE6E73" w:rsidRDefault="009A58A2" w:rsidP="009A58A2">
      <w:pPr>
        <w:pStyle w:val="B3"/>
      </w:pPr>
      <w:r w:rsidRPr="00EE6E73">
        <w:t>3&gt;</w:t>
      </w:r>
      <w:r w:rsidRPr="00EE6E73">
        <w:tab/>
        <w:t xml:space="preserve">initiate transmission of the </w:t>
      </w:r>
      <w:r w:rsidRPr="00EE6E73">
        <w:rPr>
          <w:i/>
        </w:rPr>
        <w:t>UEAssistanceInformation</w:t>
      </w:r>
      <w:r w:rsidRPr="00EE6E73">
        <w:t xml:space="preserve"> message in accordance with 5.7.4.3 to provide the release preference;</w:t>
      </w:r>
    </w:p>
    <w:p w14:paraId="68E233AD" w14:textId="77777777" w:rsidR="009A58A2" w:rsidRPr="00EE6E73" w:rsidRDefault="009A58A2" w:rsidP="009A58A2">
      <w:pPr>
        <w:pStyle w:val="B1"/>
      </w:pPr>
      <w:r w:rsidRPr="00EE6E73">
        <w:t>1&gt;</w:t>
      </w:r>
      <w:r w:rsidRPr="00EE6E73">
        <w:tab/>
        <w:t>if configured to provide configured grant assistance information for NR sidelink communication:</w:t>
      </w:r>
    </w:p>
    <w:p w14:paraId="48E55B19" w14:textId="77777777" w:rsidR="009A58A2" w:rsidRPr="00EE6E73" w:rsidRDefault="009A58A2" w:rsidP="009A58A2">
      <w:pPr>
        <w:pStyle w:val="B3"/>
        <w:ind w:left="852"/>
      </w:pPr>
      <w:r w:rsidRPr="00EE6E73">
        <w:t>2&gt;</w:t>
      </w:r>
      <w:r w:rsidRPr="00EE6E73">
        <w:tab/>
        <w:t xml:space="preserve">initiate transmission of the </w:t>
      </w:r>
      <w:r w:rsidRPr="00EE6E73">
        <w:rPr>
          <w:i/>
        </w:rPr>
        <w:t>UEAssistanceInformation</w:t>
      </w:r>
      <w:r w:rsidRPr="00EE6E73">
        <w:t xml:space="preserve"> message in accordance with 5.7.4.3 to provide configured grant assistance information for NR sidelink communication;</w:t>
      </w:r>
    </w:p>
    <w:p w14:paraId="21E4B376" w14:textId="77777777" w:rsidR="009A58A2" w:rsidRPr="00EE6E73" w:rsidRDefault="009A58A2" w:rsidP="009A58A2">
      <w:pPr>
        <w:pStyle w:val="B1"/>
        <w:rPr>
          <w:rFonts w:eastAsia="宋体"/>
          <w:lang w:eastAsia="en-US"/>
        </w:rPr>
      </w:pPr>
      <w:r w:rsidRPr="00EE6E73">
        <w:rPr>
          <w:rFonts w:eastAsia="宋体"/>
          <w:lang w:eastAsia="en-US"/>
        </w:rPr>
        <w:t>1&gt;</w:t>
      </w:r>
      <w:r w:rsidRPr="00EE6E73">
        <w:rPr>
          <w:rFonts w:eastAsia="宋体"/>
          <w:lang w:eastAsia="en-US"/>
        </w:rPr>
        <w:tab/>
        <w:t>if configured to provide preference in being provisioned with reference time information:</w:t>
      </w:r>
    </w:p>
    <w:p w14:paraId="5DC5867D"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did not transmit a </w:t>
      </w:r>
      <w:r w:rsidRPr="00EE6E73">
        <w:rPr>
          <w:rFonts w:eastAsia="MS Mincho"/>
          <w:i/>
          <w:iCs/>
          <w:lang w:eastAsia="en-US"/>
        </w:rPr>
        <w:t>UEAssistanceInformation</w:t>
      </w:r>
      <w:r w:rsidRPr="00EE6E73">
        <w:rPr>
          <w:rFonts w:eastAsia="MS Mincho"/>
          <w:lang w:eastAsia="en-US"/>
        </w:rPr>
        <w:t xml:space="preserve"> message with </w:t>
      </w:r>
      <w:r w:rsidRPr="00EE6E73">
        <w:rPr>
          <w:rFonts w:eastAsia="MS Mincho"/>
          <w:i/>
          <w:iCs/>
          <w:lang w:eastAsia="en-US"/>
        </w:rPr>
        <w:t>referenceTimeInfoPreference</w:t>
      </w:r>
      <w:r w:rsidRPr="00EE6E73">
        <w:rPr>
          <w:rFonts w:eastAsia="MS Mincho"/>
          <w:lang w:eastAsia="en-US"/>
        </w:rPr>
        <w:t xml:space="preserve"> since it was configured to provide preference; or</w:t>
      </w:r>
    </w:p>
    <w:p w14:paraId="7DC55454"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UE's preference changed from the last time UE initiated transmission of the </w:t>
      </w:r>
      <w:r w:rsidRPr="00EE6E73">
        <w:rPr>
          <w:rFonts w:eastAsia="MS Mincho"/>
          <w:i/>
          <w:iCs/>
          <w:lang w:eastAsia="en-US"/>
        </w:rPr>
        <w:t>UEAssistanceInformation</w:t>
      </w:r>
      <w:r w:rsidRPr="00EE6E73">
        <w:rPr>
          <w:rFonts w:eastAsia="MS Mincho"/>
          <w:lang w:eastAsia="en-US"/>
        </w:rPr>
        <w:t xml:space="preserve"> message including </w:t>
      </w:r>
      <w:r w:rsidRPr="00EE6E73">
        <w:rPr>
          <w:rFonts w:eastAsia="MS Mincho"/>
          <w:i/>
          <w:iCs/>
          <w:lang w:eastAsia="en-US"/>
        </w:rPr>
        <w:t>referenceTimeInfoPreference</w:t>
      </w:r>
      <w:r w:rsidRPr="00EE6E73">
        <w:rPr>
          <w:rFonts w:eastAsia="MS Mincho"/>
          <w:lang w:eastAsia="en-US"/>
        </w:rPr>
        <w:t>:</w:t>
      </w:r>
    </w:p>
    <w:p w14:paraId="16412270"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rFonts w:eastAsia="MS Mincho"/>
          <w:i/>
          <w:iCs/>
          <w:lang w:eastAsia="en-US"/>
        </w:rPr>
        <w:t>UEAssistanceInformation</w:t>
      </w:r>
      <w:r w:rsidRPr="00EE6E73">
        <w:rPr>
          <w:rFonts w:eastAsia="MS Mincho"/>
          <w:lang w:eastAsia="en-US"/>
        </w:rPr>
        <w:t xml:space="preserve"> message in accordance with 5.7.4.3 to provide preference in being provisioned with reference time information.</w:t>
      </w:r>
    </w:p>
    <w:p w14:paraId="5BD2E958" w14:textId="77777777" w:rsidR="009A58A2" w:rsidRPr="00EE6E73" w:rsidRDefault="009A58A2" w:rsidP="009A58A2">
      <w:pPr>
        <w:pStyle w:val="B1"/>
      </w:pPr>
      <w:r w:rsidRPr="00EE6E73">
        <w:t>1&gt;</w:t>
      </w:r>
      <w:r w:rsidRPr="00EE6E73">
        <w:tab/>
        <w:t>if configured to provide its preference on FR2 UL gap:</w:t>
      </w:r>
    </w:p>
    <w:p w14:paraId="454EB9D2" w14:textId="77777777" w:rsidR="009A58A2" w:rsidRPr="00EE6E73" w:rsidRDefault="009A58A2" w:rsidP="009A58A2">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ul-GapFR2-Preference</w:t>
      </w:r>
      <w:r w:rsidRPr="00EE6E73">
        <w:t xml:space="preserve"> since it was configured to provide its preference on FR2 UL gap information:</w:t>
      </w:r>
    </w:p>
    <w:p w14:paraId="783B99DB" w14:textId="77777777" w:rsidR="009A58A2" w:rsidRPr="00EE6E73" w:rsidRDefault="009A58A2" w:rsidP="009A58A2">
      <w:pPr>
        <w:pStyle w:val="B3"/>
      </w:pPr>
      <w:r w:rsidRPr="00EE6E73">
        <w:t>3&gt;</w:t>
      </w:r>
      <w:r w:rsidRPr="00EE6E73">
        <w:tab/>
        <w:t>if the UE has a preference on FR2 UL gap activation/deactivation:</w:t>
      </w:r>
    </w:p>
    <w:p w14:paraId="218A6E55" w14:textId="77777777" w:rsidR="009A58A2" w:rsidRPr="00EE6E73" w:rsidRDefault="009A58A2" w:rsidP="009A58A2">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FR2 UL gap preference;</w:t>
      </w:r>
    </w:p>
    <w:p w14:paraId="56B76B73" w14:textId="77777777" w:rsidR="009A58A2" w:rsidRPr="00EE6E73" w:rsidRDefault="009A58A2" w:rsidP="009A58A2">
      <w:pPr>
        <w:pStyle w:val="B2"/>
      </w:pPr>
      <w:r w:rsidRPr="00EE6E73">
        <w:t>2&gt;</w:t>
      </w:r>
      <w:r w:rsidRPr="00EE6E73">
        <w:tab/>
        <w:t xml:space="preserve">else if the current FR2 UL gap preference is different from the one indicated in the last transmission of the </w:t>
      </w:r>
      <w:r w:rsidRPr="00EE6E73">
        <w:rPr>
          <w:i/>
          <w:iCs/>
        </w:rPr>
        <w:t>UEAssistanceInformation</w:t>
      </w:r>
      <w:r w:rsidRPr="00EE6E73">
        <w:t xml:space="preserve"> message:</w:t>
      </w:r>
    </w:p>
    <w:p w14:paraId="55A1F9EF" w14:textId="77777777" w:rsidR="009A58A2" w:rsidRPr="00EE6E73" w:rsidRDefault="009A58A2" w:rsidP="009A58A2">
      <w:pPr>
        <w:pStyle w:val="B3"/>
        <w:rPr>
          <w:rFonts w:eastAsia="MS Mincho"/>
          <w:lang w:eastAsia="en-US"/>
        </w:rPr>
      </w:pPr>
      <w:r w:rsidRPr="00EE6E73">
        <w:t>3&gt;</w:t>
      </w:r>
      <w:r w:rsidRPr="00EE6E73">
        <w:tab/>
        <w:t xml:space="preserve">initiate transmission of the </w:t>
      </w:r>
      <w:r w:rsidRPr="00EE6E73">
        <w:rPr>
          <w:i/>
          <w:iCs/>
        </w:rPr>
        <w:t>UEAssistanceInformation</w:t>
      </w:r>
      <w:r w:rsidRPr="00EE6E73">
        <w:t xml:space="preserve"> message in accordance with 5.7.4.3 to provide FR2 UL gap preference.</w:t>
      </w:r>
    </w:p>
    <w:p w14:paraId="41FE39E3" w14:textId="77777777" w:rsidR="009A58A2" w:rsidRPr="00EE6E73" w:rsidRDefault="009A58A2" w:rsidP="009A58A2">
      <w:pPr>
        <w:pStyle w:val="B1"/>
        <w:rPr>
          <w:rFonts w:eastAsia="宋体"/>
        </w:rPr>
      </w:pPr>
      <w:r w:rsidRPr="00EE6E73">
        <w:t>1&gt;</w:t>
      </w:r>
      <w:r w:rsidRPr="00EE6E73">
        <w:tab/>
        <w:t>if configured to provide</w:t>
      </w:r>
      <w:r w:rsidRPr="00EE6E73">
        <w:rPr>
          <w:rFonts w:eastAsia="宋体"/>
        </w:rPr>
        <w:t xml:space="preserve"> </w:t>
      </w:r>
      <w:r w:rsidRPr="00EE6E73">
        <w:rPr>
          <w:rFonts w:eastAsia="等线"/>
        </w:rPr>
        <w:t>MUSIM assistance information for leaving RRC_CONNECTED</w:t>
      </w:r>
      <w:r w:rsidRPr="00EE6E73">
        <w:t>:</w:t>
      </w:r>
    </w:p>
    <w:p w14:paraId="50FFA12A" w14:textId="77777777" w:rsidR="009A58A2" w:rsidRPr="00EE6E73" w:rsidRDefault="009A58A2" w:rsidP="009A58A2">
      <w:pPr>
        <w:pStyle w:val="B2"/>
      </w:pPr>
      <w:r w:rsidRPr="00EE6E73">
        <w:t>2&gt;</w:t>
      </w:r>
      <w:r w:rsidRPr="00EE6E73">
        <w:tab/>
        <w:t xml:space="preserve">if the </w:t>
      </w:r>
      <w:r w:rsidRPr="00EE6E73">
        <w:rPr>
          <w:rFonts w:eastAsia="宋体"/>
        </w:rPr>
        <w:t xml:space="preserve">UE needs to leave </w:t>
      </w:r>
      <w:r w:rsidRPr="00EE6E73">
        <w:t xml:space="preserve">RRC_CONNECTED state </w:t>
      </w:r>
      <w:r w:rsidRPr="00EE6E73">
        <w:rPr>
          <w:rFonts w:eastAsia="Malgun Gothic"/>
          <w:lang w:eastAsia="ko-KR"/>
        </w:rPr>
        <w:t>and the timer T346g is not running</w:t>
      </w:r>
      <w:r w:rsidRPr="00EE6E73">
        <w:t>:</w:t>
      </w:r>
    </w:p>
    <w:p w14:paraId="79D6B114" w14:textId="77777777" w:rsidR="009A58A2" w:rsidRPr="00EE6E73" w:rsidRDefault="009A58A2" w:rsidP="009A58A2">
      <w:pPr>
        <w:pStyle w:val="B3"/>
        <w:rPr>
          <w:rFonts w:eastAsia="MS Mincho"/>
        </w:rPr>
      </w:pPr>
      <w:r w:rsidRPr="00EE6E73">
        <w:rPr>
          <w:rFonts w:eastAsia="MS Mincho"/>
        </w:rPr>
        <w:t>3&gt;</w:t>
      </w:r>
      <w:r w:rsidRPr="00EE6E73">
        <w:rPr>
          <w:rFonts w:eastAsia="MS Mincho"/>
        </w:rPr>
        <w:tab/>
        <w:t>initiate transmission of the UEAssistanceInformation message in accordance with 5.7.4.3 to provide MUSIM assistance information</w:t>
      </w:r>
      <w:r w:rsidRPr="00EE6E73">
        <w:rPr>
          <w:rFonts w:eastAsia="Malgun Gothic"/>
          <w:lang w:eastAsia="ko-KR"/>
        </w:rPr>
        <w:t xml:space="preserve"> for leaving RRC_CONNECTED</w:t>
      </w:r>
      <w:r w:rsidRPr="00EE6E73">
        <w:rPr>
          <w:rFonts w:eastAsia="MS Mincho"/>
        </w:rPr>
        <w:t>;</w:t>
      </w:r>
    </w:p>
    <w:p w14:paraId="3C5450E4" w14:textId="77777777" w:rsidR="009A58A2" w:rsidRPr="00EE6E73" w:rsidRDefault="009A58A2" w:rsidP="009A58A2">
      <w:pPr>
        <w:pStyle w:val="B3"/>
        <w:rPr>
          <w:sz w:val="16"/>
          <w:szCs w:val="16"/>
        </w:rPr>
      </w:pPr>
      <w:r w:rsidRPr="00EE6E73">
        <w:rPr>
          <w:lang w:eastAsia="ko-KR"/>
        </w:rPr>
        <w:t>3</w:t>
      </w:r>
      <w:r w:rsidRPr="00EE6E73">
        <w:t>&gt;</w:t>
      </w:r>
      <w:r w:rsidRPr="00EE6E73">
        <w:rPr>
          <w:lang w:eastAsia="ko-KR"/>
        </w:rPr>
        <w:tab/>
      </w:r>
      <w:r w:rsidRPr="00EE6E73">
        <w:t xml:space="preserve">start the timer T346g with the timer value set to the </w:t>
      </w:r>
      <w:r w:rsidRPr="00EE6E73">
        <w:rPr>
          <w:i/>
        </w:rPr>
        <w:t>musim-LeaveWithoutResponseTimer</w:t>
      </w:r>
      <w:r w:rsidRPr="00EE6E73">
        <w:rPr>
          <w:rFonts w:eastAsia="MS Mincho"/>
        </w:rPr>
        <w:t>;</w:t>
      </w:r>
    </w:p>
    <w:p w14:paraId="09B001CA" w14:textId="77777777" w:rsidR="009A58A2" w:rsidRPr="00EE6E73" w:rsidRDefault="009A58A2" w:rsidP="009A58A2">
      <w:pPr>
        <w:pStyle w:val="B1"/>
        <w:rPr>
          <w:rFonts w:eastAsia="宋体"/>
        </w:rPr>
      </w:pPr>
      <w:r w:rsidRPr="00EE6E73">
        <w:t>1&gt;</w:t>
      </w:r>
      <w:r w:rsidRPr="00EE6E73">
        <w:tab/>
        <w:t>if configured to provide</w:t>
      </w:r>
      <w:r w:rsidRPr="00EE6E73">
        <w:rPr>
          <w:rFonts w:eastAsia="宋体"/>
        </w:rPr>
        <w:t xml:space="preserve"> </w:t>
      </w:r>
      <w:r w:rsidRPr="00EE6E73">
        <w:rPr>
          <w:rFonts w:eastAsia="等线"/>
        </w:rPr>
        <w:t>MUSIM assistance information for gap preference</w:t>
      </w:r>
      <w:r w:rsidRPr="00EE6E73">
        <w:t>:</w:t>
      </w:r>
    </w:p>
    <w:p w14:paraId="40415662" w14:textId="77777777" w:rsidR="009A58A2" w:rsidRPr="00EE6E73" w:rsidRDefault="009A58A2" w:rsidP="009A58A2">
      <w:pPr>
        <w:pStyle w:val="B2"/>
      </w:pPr>
      <w:r w:rsidRPr="00EE6E73">
        <w:t>2&gt;</w:t>
      </w:r>
      <w:r w:rsidRPr="00EE6E73">
        <w:tab/>
        <w:t>if configured to provide MUSIM assistance information for gap priority preference:</w:t>
      </w:r>
    </w:p>
    <w:p w14:paraId="259BC9B1" w14:textId="77777777" w:rsidR="009A58A2" w:rsidRPr="00EE6E73" w:rsidRDefault="009A58A2" w:rsidP="009A58A2">
      <w:pPr>
        <w:pStyle w:val="B3"/>
      </w:pPr>
      <w:r w:rsidRPr="00EE6E73">
        <w:lastRenderedPageBreak/>
        <w:t>3&gt;</w:t>
      </w:r>
      <w:r w:rsidRPr="00EE6E73">
        <w:tab/>
        <w:t>if the UE has a preference on the MUSIM gap(s) and the UE did not transmit a</w:t>
      </w:r>
      <w:r w:rsidRPr="00EE6E73">
        <w:rPr>
          <w:rFonts w:eastAsia="MS Mincho"/>
        </w:rPr>
        <w:t xml:space="preserve"> </w:t>
      </w:r>
      <w:r w:rsidRPr="00EE6E73">
        <w:rPr>
          <w:rFonts w:eastAsia="MS Mincho"/>
          <w:i/>
          <w:iCs/>
        </w:rPr>
        <w:t xml:space="preserve">UEAssistanceInformation </w:t>
      </w:r>
      <w:r w:rsidRPr="00EE6E73">
        <w:t>message with</w:t>
      </w:r>
      <w:r w:rsidRPr="00EE6E73">
        <w:rPr>
          <w:rFonts w:eastAsia="MS Mincho"/>
        </w:rPr>
        <w:t xml:space="preserve"> </w:t>
      </w:r>
      <w:r w:rsidRPr="00EE6E73">
        <w:rPr>
          <w:i/>
          <w:iCs/>
        </w:rPr>
        <w:t>musim-GapPreferenceList</w:t>
      </w:r>
      <w:r w:rsidRPr="00EE6E73">
        <w:rPr>
          <w:rFonts w:eastAsia="等线"/>
        </w:rPr>
        <w:t xml:space="preserve"> and/or</w:t>
      </w:r>
      <w:r w:rsidRPr="00EE6E73">
        <w:rPr>
          <w:rFonts w:eastAsia="MS Mincho"/>
          <w:i/>
          <w:iCs/>
        </w:rPr>
        <w:t xml:space="preserve"> musim-GapPriorityPreferenceList</w:t>
      </w:r>
      <w:r w:rsidRPr="00EE6E73">
        <w:rPr>
          <w:rFonts w:eastAsia="MS Mincho"/>
        </w:rPr>
        <w:t xml:space="preserve"> </w:t>
      </w:r>
      <w:r w:rsidRPr="00EE6E73">
        <w:rPr>
          <w:rFonts w:eastAsia="MS Mincho"/>
          <w:iCs/>
        </w:rPr>
        <w:t xml:space="preserve">and/or </w:t>
      </w:r>
      <w:r w:rsidRPr="00EE6E73">
        <w:rPr>
          <w:rFonts w:eastAsia="MS Mincho"/>
          <w:i/>
          <w:iCs/>
        </w:rPr>
        <w:t>musim</w:t>
      </w:r>
      <w:r w:rsidRPr="00EE6E73">
        <w:rPr>
          <w:rFonts w:eastAsia="等线"/>
          <w:i/>
          <w:iCs/>
        </w:rPr>
        <w:t>-</w:t>
      </w:r>
      <w:r w:rsidRPr="00EE6E73">
        <w:rPr>
          <w:rFonts w:eastAsia="MS Mincho"/>
          <w:i/>
          <w:iCs/>
        </w:rPr>
        <w:t>GapKeepPreference</w:t>
      </w:r>
      <w:r w:rsidRPr="00EE6E73">
        <w:t xml:space="preserve"> since it was configured to provide MUSIM assistance information for gap preference</w:t>
      </w:r>
      <w:r w:rsidRPr="00EE6E73">
        <w:rPr>
          <w:rFonts w:eastAsia="等线"/>
        </w:rPr>
        <w:t xml:space="preserve"> and </w:t>
      </w:r>
      <w:r w:rsidRPr="00EE6E73">
        <w:t>gap priority preference and the timer T346h is not running; or</w:t>
      </w:r>
    </w:p>
    <w:p w14:paraId="649547D7" w14:textId="77777777" w:rsidR="009A58A2" w:rsidRPr="00EE6E73" w:rsidRDefault="009A58A2" w:rsidP="009A58A2">
      <w:pPr>
        <w:pStyle w:val="B3"/>
      </w:pPr>
      <w:r w:rsidRPr="00EE6E73">
        <w:t>3&gt;</w:t>
      </w:r>
      <w:r w:rsidRPr="00EE6E73">
        <w:tab/>
        <w:t xml:space="preserve">if the current </w:t>
      </w:r>
      <w:r w:rsidRPr="00EE6E73">
        <w:rPr>
          <w:i/>
          <w:iCs/>
        </w:rPr>
        <w:t>musim-GapPreferenceList</w:t>
      </w:r>
      <w:r w:rsidRPr="00EE6E73">
        <w:t xml:space="preserve"> </w:t>
      </w:r>
      <w:r w:rsidRPr="00EE6E73">
        <w:rPr>
          <w:rFonts w:eastAsia="等线"/>
        </w:rPr>
        <w:t xml:space="preserve">and/or </w:t>
      </w:r>
      <w:r w:rsidRPr="00EE6E73">
        <w:rPr>
          <w:i/>
          <w:iCs/>
        </w:rPr>
        <w:t>musim-GapPriorityPreferenceList</w:t>
      </w:r>
      <w:r w:rsidRPr="00EE6E73">
        <w:t xml:space="preserve"> </w:t>
      </w:r>
      <w:r w:rsidRPr="00EE6E73">
        <w:rPr>
          <w:rFonts w:eastAsia="MS Mincho"/>
          <w:iCs/>
        </w:rPr>
        <w:t xml:space="preserve">and/or </w:t>
      </w:r>
      <w:r w:rsidRPr="00EE6E73">
        <w:rPr>
          <w:rFonts w:eastAsia="MS Mincho"/>
          <w:i/>
          <w:iCs/>
        </w:rPr>
        <w:t>musim-GapKeepPreference</w:t>
      </w:r>
      <w:r w:rsidRPr="00EE6E73">
        <w:t xml:space="preserve"> is different from the one indicated in the last transmission of the </w:t>
      </w:r>
      <w:r w:rsidRPr="00EE6E73">
        <w:rPr>
          <w:i/>
          <w:iCs/>
        </w:rPr>
        <w:t xml:space="preserve">UEAssistanceInformation </w:t>
      </w:r>
      <w:r w:rsidRPr="00EE6E73">
        <w:t xml:space="preserve">message including </w:t>
      </w:r>
      <w:r w:rsidRPr="00EE6E73">
        <w:rPr>
          <w:i/>
          <w:iCs/>
        </w:rPr>
        <w:t>musim-GapPreferenceList</w:t>
      </w:r>
      <w:r w:rsidRPr="00EE6E73">
        <w:rPr>
          <w:rFonts w:eastAsia="等线"/>
        </w:rPr>
        <w:t xml:space="preserve"> and/or</w:t>
      </w:r>
      <w:r w:rsidRPr="00EE6E73">
        <w:rPr>
          <w:i/>
          <w:iCs/>
        </w:rPr>
        <w:t xml:space="preserve"> musim-GapPriorityPreferenceList</w:t>
      </w:r>
      <w:r w:rsidRPr="00EE6E73">
        <w:t xml:space="preserve"> </w:t>
      </w:r>
      <w:r w:rsidRPr="00EE6E73">
        <w:rPr>
          <w:rFonts w:eastAsia="MS Mincho"/>
          <w:iCs/>
        </w:rPr>
        <w:t xml:space="preserve">and/or </w:t>
      </w:r>
      <w:r w:rsidRPr="00EE6E73">
        <w:rPr>
          <w:rFonts w:eastAsia="MS Mincho"/>
          <w:i/>
          <w:iCs/>
        </w:rPr>
        <w:t>musim-GapKeepPreference</w:t>
      </w:r>
      <w:r w:rsidRPr="00EE6E73">
        <w:t xml:space="preserve"> and the timer T346h is not running:</w:t>
      </w:r>
    </w:p>
    <w:p w14:paraId="4DF1FA51" w14:textId="77777777" w:rsidR="009A58A2" w:rsidRPr="00EE6E73" w:rsidRDefault="009A58A2" w:rsidP="009A58A2">
      <w:pPr>
        <w:pStyle w:val="B4"/>
      </w:pPr>
      <w:r w:rsidRPr="00EE6E73">
        <w:rPr>
          <w:bdr w:val="none" w:sz="0" w:space="0" w:color="auto" w:frame="1"/>
        </w:rPr>
        <w:t>4&gt;</w:t>
      </w:r>
      <w:r w:rsidRPr="00EE6E73">
        <w:rPr>
          <w:bdr w:val="none" w:sz="0" w:space="0" w:color="auto" w:frame="1"/>
        </w:rPr>
        <w:tab/>
        <w:t xml:space="preserve">initiate transmission of the </w:t>
      </w:r>
      <w:r w:rsidRPr="00EE6E73">
        <w:rPr>
          <w:i/>
          <w:iCs/>
          <w:bdr w:val="none" w:sz="0" w:space="0" w:color="auto" w:frame="1"/>
        </w:rPr>
        <w:t>UEAssistanceInformation</w:t>
      </w:r>
      <w:r w:rsidRPr="00EE6E73">
        <w:rPr>
          <w:bdr w:val="none" w:sz="0" w:space="0" w:color="auto" w:frame="1"/>
        </w:rPr>
        <w:t xml:space="preserve"> message in accordance with 5.7.4.3 to provide the current </w:t>
      </w:r>
      <w:r w:rsidRPr="00EE6E73">
        <w:rPr>
          <w:i/>
          <w:iCs/>
          <w:bdr w:val="none" w:sz="0" w:space="0" w:color="auto" w:frame="1"/>
        </w:rPr>
        <w:t>musim-GapPreferenceList</w:t>
      </w:r>
      <w:r w:rsidRPr="00EE6E73">
        <w:rPr>
          <w:bdr w:val="none" w:sz="0" w:space="0" w:color="auto" w:frame="1"/>
        </w:rPr>
        <w:t xml:space="preserve"> and/or </w:t>
      </w:r>
      <w:r w:rsidRPr="00EE6E73">
        <w:rPr>
          <w:i/>
          <w:iCs/>
        </w:rPr>
        <w:t>musim-GapPriorityPreferenceList</w:t>
      </w:r>
      <w:r w:rsidRPr="00EE6E73">
        <w:rPr>
          <w:rFonts w:ascii="inherit" w:hAnsi="inherit"/>
          <w:i/>
          <w:iCs/>
          <w:bdr w:val="none" w:sz="0" w:space="0" w:color="auto" w:frame="1"/>
        </w:rPr>
        <w:t xml:space="preserve"> </w:t>
      </w:r>
      <w:r w:rsidRPr="00EE6E73">
        <w:rPr>
          <w:bdr w:val="none" w:sz="0" w:space="0" w:color="auto" w:frame="1"/>
        </w:rPr>
        <w:t xml:space="preserve">and/or </w:t>
      </w:r>
      <w:r w:rsidRPr="00EE6E73">
        <w:rPr>
          <w:i/>
          <w:iCs/>
        </w:rPr>
        <w:t>musim-GapKeepPreference</w:t>
      </w:r>
      <w:r w:rsidRPr="00EE6E73">
        <w:rPr>
          <w:bdr w:val="none" w:sz="0" w:space="0" w:color="auto" w:frame="1"/>
        </w:rPr>
        <w:t>;</w:t>
      </w:r>
    </w:p>
    <w:p w14:paraId="571CCEE4" w14:textId="77777777" w:rsidR="009A58A2" w:rsidRPr="00EE6E73" w:rsidRDefault="009A58A2" w:rsidP="009A58A2">
      <w:pPr>
        <w:pStyle w:val="B4"/>
      </w:pPr>
      <w:r w:rsidRPr="00EE6E73">
        <w:rPr>
          <w:bdr w:val="none" w:sz="0" w:space="0" w:color="auto" w:frame="1"/>
        </w:rPr>
        <w:t>4&gt;</w:t>
      </w:r>
      <w:r w:rsidRPr="00EE6E73">
        <w:rPr>
          <w:bdr w:val="none" w:sz="0" w:space="0" w:color="auto" w:frame="1"/>
        </w:rPr>
        <w:tab/>
        <w:t xml:space="preserve">start the timer T346h with the timer value set to the </w:t>
      </w:r>
      <w:r w:rsidRPr="00EE6E73">
        <w:rPr>
          <w:i/>
          <w:iCs/>
          <w:bdr w:val="none" w:sz="0" w:space="0" w:color="auto" w:frame="1"/>
        </w:rPr>
        <w:t>musim-GapProhibitTimer</w:t>
      </w:r>
      <w:r w:rsidRPr="00EE6E73">
        <w:rPr>
          <w:bdr w:val="none" w:sz="0" w:space="0" w:color="auto" w:frame="1"/>
        </w:rPr>
        <w:t>.</w:t>
      </w:r>
    </w:p>
    <w:p w14:paraId="0739D606" w14:textId="77777777" w:rsidR="009A58A2" w:rsidRPr="00EE6E73" w:rsidRDefault="009A58A2" w:rsidP="009A58A2">
      <w:pPr>
        <w:pStyle w:val="B2"/>
      </w:pPr>
      <w:r w:rsidRPr="00EE6E73">
        <w:t>2&gt;</w:t>
      </w:r>
      <w:r w:rsidRPr="00EE6E73">
        <w:tab/>
        <w:t>else:</w:t>
      </w:r>
    </w:p>
    <w:p w14:paraId="50D46BCF" w14:textId="77777777" w:rsidR="009A58A2" w:rsidRPr="00EE6E73" w:rsidRDefault="009A58A2" w:rsidP="009A58A2">
      <w:pPr>
        <w:pStyle w:val="B3"/>
      </w:pPr>
      <w:r w:rsidRPr="00EE6E73">
        <w:t>3&gt;</w:t>
      </w:r>
      <w:r w:rsidRPr="00EE6E73">
        <w:tab/>
        <w:t xml:space="preserve">if the UE has a preference on the MUSIM gap(s) and the UE did not transmit a </w:t>
      </w:r>
      <w:r w:rsidRPr="00EE6E73">
        <w:rPr>
          <w:i/>
        </w:rPr>
        <w:t>UEAssistanceInformation</w:t>
      </w:r>
      <w:r w:rsidRPr="00EE6E73">
        <w:t xml:space="preserve"> message with </w:t>
      </w:r>
      <w:r w:rsidRPr="00EE6E73">
        <w:rPr>
          <w:i/>
        </w:rPr>
        <w:t>musim-GapPreferenceList</w:t>
      </w:r>
      <w:r w:rsidRPr="00EE6E73">
        <w:t xml:space="preserve"> since it was configured to provide MUSIM assistance information </w:t>
      </w:r>
      <w:r w:rsidRPr="00EE6E73">
        <w:rPr>
          <w:rFonts w:eastAsia="等线"/>
        </w:rPr>
        <w:t>for gap preference</w:t>
      </w:r>
      <w:r w:rsidRPr="00EE6E73">
        <w:t>; or</w:t>
      </w:r>
    </w:p>
    <w:p w14:paraId="0038D6EB" w14:textId="77777777" w:rsidR="009A58A2" w:rsidRPr="00EE6E73" w:rsidRDefault="009A58A2" w:rsidP="009A58A2">
      <w:pPr>
        <w:pStyle w:val="B3"/>
      </w:pPr>
      <w:r w:rsidRPr="00EE6E73">
        <w:t>3&gt;</w:t>
      </w:r>
      <w:r w:rsidRPr="00EE6E73">
        <w:tab/>
        <w:t xml:space="preserve">if the current </w:t>
      </w:r>
      <w:r w:rsidRPr="00EE6E73">
        <w:rPr>
          <w:i/>
        </w:rPr>
        <w:t>musim-GapPreferenceList</w:t>
      </w:r>
      <w:r w:rsidRPr="00EE6E73">
        <w:t xml:space="preserve"> is different from the one indicated in the last transmission of the </w:t>
      </w:r>
      <w:r w:rsidRPr="00EE6E73">
        <w:rPr>
          <w:i/>
        </w:rPr>
        <w:t>UEAssistanceInformation</w:t>
      </w:r>
      <w:r w:rsidRPr="00EE6E73">
        <w:t xml:space="preserve"> message including </w:t>
      </w:r>
      <w:r w:rsidRPr="00EE6E73">
        <w:rPr>
          <w:i/>
        </w:rPr>
        <w:t>musim-GapPreferenceList</w:t>
      </w:r>
      <w:r w:rsidRPr="00EE6E73">
        <w:t xml:space="preserve"> and the timer T346h is not running:</w:t>
      </w:r>
    </w:p>
    <w:p w14:paraId="1F99AC5F" w14:textId="77777777" w:rsidR="009A58A2" w:rsidRPr="00EE6E73" w:rsidRDefault="009A58A2" w:rsidP="009A58A2">
      <w:pPr>
        <w:pStyle w:val="B4"/>
        <w:rPr>
          <w:rFonts w:eastAsia="MS Mincho"/>
        </w:rPr>
      </w:pPr>
      <w:r w:rsidRPr="00EE6E73">
        <w:rPr>
          <w:rFonts w:eastAsia="MS Mincho"/>
        </w:rPr>
        <w:t>4&gt;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rFonts w:eastAsia="MS Mincho"/>
          <w:i/>
        </w:rPr>
        <w:t>musim-GapPreferenceList</w:t>
      </w:r>
      <w:r w:rsidRPr="00EE6E73">
        <w:rPr>
          <w:rFonts w:eastAsia="MS Mincho"/>
        </w:rPr>
        <w:t>;</w:t>
      </w:r>
    </w:p>
    <w:p w14:paraId="6576786D" w14:textId="77777777" w:rsidR="009A58A2" w:rsidRPr="00EE6E73" w:rsidRDefault="009A58A2" w:rsidP="009A58A2">
      <w:pPr>
        <w:pStyle w:val="B4"/>
      </w:pPr>
      <w:r w:rsidRPr="00EE6E73">
        <w:t>4&gt;</w:t>
      </w:r>
      <w:r w:rsidRPr="00EE6E73">
        <w:tab/>
        <w:t xml:space="preserve">start the timer T346h with the timer value set to the </w:t>
      </w:r>
      <w:r w:rsidRPr="00EE6E73">
        <w:rPr>
          <w:i/>
        </w:rPr>
        <w:t>musim-GapProhibitTimer</w:t>
      </w:r>
      <w:r w:rsidRPr="00EE6E73">
        <w:t>.</w:t>
      </w:r>
    </w:p>
    <w:p w14:paraId="0CF6D381" w14:textId="77777777" w:rsidR="009A58A2" w:rsidRPr="00EE6E73" w:rsidRDefault="009A58A2" w:rsidP="009A58A2">
      <w:pPr>
        <w:pStyle w:val="NO"/>
      </w:pPr>
      <w:r w:rsidRPr="00EE6E73">
        <w:t>NOTE 3:</w:t>
      </w:r>
      <w:r w:rsidRPr="00EE6E73">
        <w:tab/>
        <w:t xml:space="preserve">The UE does not need to initiate transmission of the </w:t>
      </w:r>
      <w:r w:rsidRPr="00EE6E73">
        <w:rPr>
          <w:i/>
          <w:iCs/>
        </w:rPr>
        <w:t>UEAssistanceInformation</w:t>
      </w:r>
      <w:r w:rsidRPr="00EE6E73">
        <w:t xml:space="preserve"> message if the difference between the current </w:t>
      </w:r>
      <w:r w:rsidRPr="00EE6E73">
        <w:rPr>
          <w:i/>
        </w:rPr>
        <w:t>musim-GapPreferenceList</w:t>
      </w:r>
      <w:r w:rsidRPr="00EE6E73">
        <w:t xml:space="preserve"> and the last transmission of the </w:t>
      </w:r>
      <w:r w:rsidRPr="00EE6E73">
        <w:rPr>
          <w:i/>
        </w:rPr>
        <w:t>UEAssistanceInformation</w:t>
      </w:r>
      <w:r w:rsidRPr="00EE6E73">
        <w:t xml:space="preserve"> message including </w:t>
      </w:r>
      <w:r w:rsidRPr="00EE6E73">
        <w:rPr>
          <w:i/>
        </w:rPr>
        <w:t>musim-GapPreferenceList</w:t>
      </w:r>
      <w:r w:rsidRPr="00EE6E73">
        <w:t xml:space="preserve"> is only due to removal of an ended aperiodic gap.</w:t>
      </w:r>
    </w:p>
    <w:p w14:paraId="741CB089" w14:textId="77777777" w:rsidR="009A58A2" w:rsidRPr="00EE6E73" w:rsidRDefault="009A58A2" w:rsidP="009A58A2">
      <w:pPr>
        <w:pStyle w:val="B1"/>
        <w:rPr>
          <w:rFonts w:eastAsia="宋体"/>
        </w:rPr>
      </w:pPr>
      <w:r w:rsidRPr="00EE6E73">
        <w:t>1&gt;</w:t>
      </w:r>
      <w:r w:rsidRPr="00EE6E73">
        <w:tab/>
        <w:t xml:space="preserve">if configured to provide </w:t>
      </w:r>
      <w:r w:rsidRPr="00EE6E73">
        <w:rPr>
          <w:rFonts w:eastAsia="等线"/>
        </w:rPr>
        <w:t xml:space="preserve">MUSIM assistance information for </w:t>
      </w:r>
      <w:r w:rsidRPr="00EE6E73">
        <w:t>temporary capability restriction:</w:t>
      </w:r>
    </w:p>
    <w:p w14:paraId="0BAD6C36" w14:textId="77777777" w:rsidR="009A58A2" w:rsidRPr="00EE6E73" w:rsidRDefault="009A58A2" w:rsidP="009A58A2">
      <w:pPr>
        <w:pStyle w:val="B2"/>
      </w:pPr>
      <w:r w:rsidRPr="00EE6E73">
        <w:t>2&gt;</w:t>
      </w:r>
      <w:r w:rsidRPr="00EE6E73">
        <w:tab/>
        <w:t xml:space="preserve">if the </w:t>
      </w:r>
      <w:r w:rsidRPr="00EE6E73">
        <w:rPr>
          <w:rFonts w:eastAsia="宋体"/>
        </w:rPr>
        <w:t xml:space="preserve">UE has </w:t>
      </w:r>
      <w:r w:rsidRPr="00EE6E73">
        <w:t>temporary capability restriction</w:t>
      </w:r>
      <w:r w:rsidRPr="00EE6E73" w:rsidDel="00C62DB5">
        <w:t xml:space="preserve"> </w:t>
      </w:r>
      <w:r w:rsidRPr="00EE6E73">
        <w:t xml:space="preserve">on the current configuration and </w:t>
      </w:r>
      <w:r w:rsidRPr="00EE6E73">
        <w:rPr>
          <w:iCs/>
        </w:rPr>
        <w:t>timer T348</w:t>
      </w:r>
      <w:r w:rsidRPr="00EE6E73">
        <w:rPr>
          <w:rFonts w:eastAsia="等线"/>
          <w:iCs/>
        </w:rPr>
        <w:t xml:space="preserve"> is not running</w:t>
      </w:r>
      <w:r w:rsidRPr="00EE6E73">
        <w:t>:</w:t>
      </w:r>
    </w:p>
    <w:p w14:paraId="171D1196" w14:textId="77777777" w:rsidR="009A58A2" w:rsidRPr="00EE6E73" w:rsidRDefault="009A58A2" w:rsidP="009A58A2">
      <w:pPr>
        <w:pStyle w:val="B3"/>
        <w:rPr>
          <w:rFonts w:eastAsia="MS Mincho"/>
        </w:rPr>
      </w:pPr>
      <w:r w:rsidRPr="00EE6E73">
        <w:rPr>
          <w:rFonts w:eastAsia="MS Mincho"/>
        </w:rPr>
        <w:t>3&gt;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i/>
        </w:rPr>
        <w:t>musim-Cell-SCG-ToRelease and/or musim-CellToAffectList</w:t>
      </w:r>
      <w:r w:rsidRPr="00EE6E73">
        <w:rPr>
          <w:rFonts w:eastAsia="MS Mincho"/>
        </w:rPr>
        <w:t>;</w:t>
      </w:r>
    </w:p>
    <w:p w14:paraId="51386349" w14:textId="77777777" w:rsidR="009A58A2" w:rsidRPr="00EE6E73" w:rsidRDefault="009A58A2" w:rsidP="009A58A2">
      <w:pPr>
        <w:pStyle w:val="B3"/>
      </w:pPr>
      <w:r w:rsidRPr="00EE6E73">
        <w:t>3&gt;</w:t>
      </w:r>
      <w:r w:rsidRPr="00EE6E73">
        <w:tab/>
        <w:t xml:space="preserve">start the timer T348 with the timer value set to the </w:t>
      </w:r>
      <w:r w:rsidRPr="00EE6E73">
        <w:rPr>
          <w:i/>
        </w:rPr>
        <w:t>musim-WaitTimer</w:t>
      </w:r>
      <w:r w:rsidRPr="00EE6E73">
        <w:t>.</w:t>
      </w:r>
    </w:p>
    <w:p w14:paraId="7B45BF68" w14:textId="77777777" w:rsidR="009A58A2" w:rsidRPr="00EE6E73" w:rsidRDefault="009A58A2" w:rsidP="009A58A2">
      <w:pPr>
        <w:pStyle w:val="B2"/>
      </w:pPr>
      <w:r w:rsidRPr="00EE6E73">
        <w:t>2&gt;</w:t>
      </w:r>
      <w:r w:rsidRPr="00EE6E73">
        <w:tab/>
        <w:t xml:space="preserve">if the </w:t>
      </w:r>
      <w:r w:rsidRPr="00EE6E73">
        <w:rPr>
          <w:rFonts w:eastAsia="宋体"/>
        </w:rPr>
        <w:t xml:space="preserve">UE has </w:t>
      </w:r>
      <w:r w:rsidRPr="00EE6E73">
        <w:t>temporary capability restriction</w:t>
      </w:r>
      <w:r w:rsidRPr="00EE6E73" w:rsidDel="00C62DB5">
        <w:t xml:space="preserve"> </w:t>
      </w:r>
      <w:r w:rsidRPr="00EE6E73">
        <w:t xml:space="preserve">on the combination(s) of bands comprising of band(s) included in </w:t>
      </w:r>
      <w:r w:rsidRPr="00EE6E73">
        <w:rPr>
          <w:i/>
          <w:iCs/>
        </w:rPr>
        <w:t>musim-CandidateBandList</w:t>
      </w:r>
      <w:r w:rsidRPr="00EE6E73">
        <w:t xml:space="preserve"> or if the UE has temporary capability restriction on the maximum CC number, and the UE did not transmit a </w:t>
      </w:r>
      <w:r w:rsidRPr="00EE6E73">
        <w:rPr>
          <w:i/>
        </w:rPr>
        <w:t>UEAssistanceInformation</w:t>
      </w:r>
      <w:r w:rsidRPr="00EE6E73">
        <w:t xml:space="preserve"> message with </w:t>
      </w:r>
      <w:r w:rsidRPr="00EE6E73">
        <w:rPr>
          <w:i/>
        </w:rPr>
        <w:t xml:space="preserve">musim-AffectedBandsList </w:t>
      </w:r>
      <w:r w:rsidRPr="00EE6E73">
        <w:rPr>
          <w:iCs/>
        </w:rPr>
        <w:t>and/or</w:t>
      </w:r>
      <w:r w:rsidRPr="00EE6E73">
        <w:rPr>
          <w:i/>
        </w:rPr>
        <w:t xml:space="preserve"> musim-AvoidedBandsList</w:t>
      </w:r>
      <w:r w:rsidRPr="00EE6E73">
        <w:t xml:space="preserve"> and/or </w:t>
      </w:r>
      <w:r w:rsidRPr="00EE6E73">
        <w:rPr>
          <w:i/>
          <w:iCs/>
        </w:rPr>
        <w:t>musim-MaxCC</w:t>
      </w:r>
      <w:r w:rsidRPr="00EE6E73">
        <w:t xml:space="preserve"> since it was configured to provide MUSIM assistance information </w:t>
      </w:r>
      <w:r w:rsidRPr="00EE6E73">
        <w:rPr>
          <w:rFonts w:eastAsia="等线"/>
        </w:rPr>
        <w:t xml:space="preserve">for </w:t>
      </w:r>
      <w:r w:rsidRPr="00EE6E73">
        <w:t>temporary capability restriction</w:t>
      </w:r>
      <w:r w:rsidRPr="00EE6E73">
        <w:rPr>
          <w:iCs/>
        </w:rPr>
        <w:t xml:space="preserve"> and timer T346n</w:t>
      </w:r>
      <w:r w:rsidRPr="00EE6E73">
        <w:rPr>
          <w:rFonts w:eastAsia="等线"/>
          <w:iCs/>
        </w:rPr>
        <w:t xml:space="preserve"> is not running</w:t>
      </w:r>
      <w:r w:rsidRPr="00EE6E73">
        <w:t>; or</w:t>
      </w:r>
    </w:p>
    <w:p w14:paraId="3DCCFB75" w14:textId="77777777" w:rsidR="009A58A2" w:rsidRPr="00EE6E73" w:rsidRDefault="009A58A2" w:rsidP="009A58A2">
      <w:pPr>
        <w:pStyle w:val="B2"/>
      </w:pPr>
      <w:r w:rsidRPr="00EE6E73">
        <w:t>2&gt;</w:t>
      </w:r>
      <w:r w:rsidRPr="00EE6E73">
        <w:tab/>
        <w:t xml:space="preserve">if the current </w:t>
      </w:r>
      <w:r w:rsidRPr="00EE6E73">
        <w:rPr>
          <w:i/>
        </w:rPr>
        <w:t xml:space="preserve">musim-AffectedBandsList </w:t>
      </w:r>
      <w:r w:rsidRPr="00EE6E73">
        <w:rPr>
          <w:iCs/>
        </w:rPr>
        <w:t xml:space="preserve">and/or </w:t>
      </w:r>
      <w:r w:rsidRPr="00EE6E73">
        <w:rPr>
          <w:i/>
        </w:rPr>
        <w:t>musim-AvoidedBandsList</w:t>
      </w:r>
      <w:r w:rsidRPr="00EE6E73" w:rsidDel="00396235">
        <w:rPr>
          <w:i/>
        </w:rPr>
        <w:t xml:space="preserve"> </w:t>
      </w:r>
      <w:r w:rsidRPr="00EE6E73">
        <w:t xml:space="preserve">and/or </w:t>
      </w:r>
      <w:r w:rsidRPr="00EE6E73">
        <w:rPr>
          <w:i/>
          <w:iCs/>
        </w:rPr>
        <w:t>musim-MaxCC</w:t>
      </w:r>
      <w:r w:rsidRPr="00EE6E73">
        <w:t xml:space="preserve"> is different from the one indicated in the last transmission of the </w:t>
      </w:r>
      <w:r w:rsidRPr="00EE6E73">
        <w:rPr>
          <w:i/>
        </w:rPr>
        <w:t>UEAssistanceInformation</w:t>
      </w:r>
      <w:r w:rsidRPr="00EE6E73">
        <w:t xml:space="preserve"> message including </w:t>
      </w:r>
      <w:r w:rsidRPr="00EE6E73">
        <w:rPr>
          <w:i/>
        </w:rPr>
        <w:t>musim-CapRestriction</w:t>
      </w:r>
      <w:r w:rsidRPr="00EE6E73">
        <w:rPr>
          <w:iCs/>
        </w:rPr>
        <w:t xml:space="preserve"> and timer T346n</w:t>
      </w:r>
      <w:r w:rsidRPr="00EE6E73">
        <w:rPr>
          <w:rFonts w:eastAsia="等线"/>
          <w:iCs/>
        </w:rPr>
        <w:t xml:space="preserve"> is not running</w:t>
      </w:r>
      <w:r w:rsidRPr="00EE6E73">
        <w:t>:</w:t>
      </w:r>
    </w:p>
    <w:p w14:paraId="7BD788F3" w14:textId="77777777" w:rsidR="009A58A2" w:rsidRPr="00EE6E73" w:rsidRDefault="009A58A2" w:rsidP="009A58A2">
      <w:pPr>
        <w:pStyle w:val="B3"/>
        <w:rPr>
          <w:rFonts w:eastAsia="MS Mincho"/>
        </w:rPr>
      </w:pPr>
      <w:r w:rsidRPr="00EE6E73">
        <w:rPr>
          <w:rFonts w:eastAsia="MS Mincho"/>
        </w:rPr>
        <w:t>3&gt;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i/>
        </w:rPr>
        <w:t xml:space="preserve">musim-AffectedBandsList </w:t>
      </w:r>
      <w:r w:rsidRPr="00EE6E73">
        <w:rPr>
          <w:iCs/>
        </w:rPr>
        <w:t>and/or</w:t>
      </w:r>
      <w:r w:rsidRPr="00EE6E73">
        <w:rPr>
          <w:i/>
        </w:rPr>
        <w:t xml:space="preserve"> musim-AvoidedBandsList</w:t>
      </w:r>
      <w:r w:rsidRPr="00EE6E73">
        <w:rPr>
          <w:rFonts w:eastAsia="等线"/>
          <w:iCs/>
        </w:rPr>
        <w:t xml:space="preserve"> </w:t>
      </w:r>
      <w:r w:rsidRPr="00EE6E73">
        <w:t xml:space="preserve">and/or </w:t>
      </w:r>
      <w:r w:rsidRPr="00EE6E73">
        <w:rPr>
          <w:i/>
          <w:iCs/>
        </w:rPr>
        <w:t>musim-Max</w:t>
      </w:r>
      <w:r w:rsidRPr="00EE6E73">
        <w:rPr>
          <w:rFonts w:eastAsia="等线"/>
          <w:i/>
          <w:iCs/>
        </w:rPr>
        <w:t>C</w:t>
      </w:r>
      <w:r w:rsidRPr="00EE6E73">
        <w:rPr>
          <w:i/>
          <w:iCs/>
        </w:rPr>
        <w:t>C</w:t>
      </w:r>
      <w:r w:rsidRPr="00EE6E73">
        <w:rPr>
          <w:rFonts w:eastAsia="MS Mincho"/>
        </w:rPr>
        <w:t>;</w:t>
      </w:r>
    </w:p>
    <w:p w14:paraId="16ADBD21" w14:textId="77777777" w:rsidR="009A58A2" w:rsidRPr="00EE6E73" w:rsidRDefault="009A58A2" w:rsidP="009A58A2">
      <w:pPr>
        <w:pStyle w:val="B3"/>
      </w:pPr>
      <w:r w:rsidRPr="00EE6E73">
        <w:t>3&gt;</w:t>
      </w:r>
      <w:r w:rsidRPr="00EE6E73">
        <w:tab/>
        <w:t xml:space="preserve">start the timer T346n with the timer value set to the </w:t>
      </w:r>
      <w:r w:rsidRPr="00EE6E73">
        <w:rPr>
          <w:i/>
        </w:rPr>
        <w:t>musim-ProhibitTimer</w:t>
      </w:r>
      <w:r w:rsidRPr="00EE6E73">
        <w:t>.</w:t>
      </w:r>
    </w:p>
    <w:p w14:paraId="223D4F5E" w14:textId="77777777" w:rsidR="009A58A2" w:rsidRPr="00EE6E73" w:rsidRDefault="009A58A2" w:rsidP="009A58A2">
      <w:pPr>
        <w:pStyle w:val="B2"/>
      </w:pPr>
      <w:r w:rsidRPr="00EE6E73">
        <w:t>2&gt;</w:t>
      </w:r>
      <w:r w:rsidRPr="00EE6E73">
        <w:tab/>
      </w:r>
      <w:r w:rsidRPr="00EE6E73">
        <w:rPr>
          <w:rFonts w:eastAsia="等线"/>
        </w:rPr>
        <w:t xml:space="preserve">if the UE is configured to provide the measurement gap requirement information of NR target bands and </w:t>
      </w:r>
      <w:r w:rsidRPr="00EE6E73">
        <w:t xml:space="preserve">if the current </w:t>
      </w:r>
      <w:r w:rsidRPr="00EE6E73">
        <w:rPr>
          <w:rFonts w:eastAsia="等线"/>
        </w:rPr>
        <w:t xml:space="preserve">measurement gap requirement information </w:t>
      </w:r>
      <w:r w:rsidRPr="00EE6E73">
        <w:t xml:space="preserve">is different from the one indicated in the last transmission of the </w:t>
      </w:r>
      <w:r w:rsidRPr="00EE6E73">
        <w:rPr>
          <w:i/>
        </w:rPr>
        <w:t>UEAssistanceInformation</w:t>
      </w:r>
      <w:r w:rsidRPr="00EE6E73">
        <w:t xml:space="preserve"> message including </w:t>
      </w:r>
      <w:r w:rsidRPr="00EE6E73">
        <w:rPr>
          <w:i/>
          <w:iCs/>
        </w:rPr>
        <w:t>musim-NeedForGapsInfoNR</w:t>
      </w:r>
      <w:r w:rsidRPr="00EE6E73">
        <w:t xml:space="preserve"> or </w:t>
      </w:r>
      <w:r w:rsidRPr="00EE6E73">
        <w:rPr>
          <w:i/>
        </w:rPr>
        <w:t xml:space="preserve">RRCReconfigurationComplete </w:t>
      </w:r>
      <w:r w:rsidRPr="00EE6E73">
        <w:t xml:space="preserve">message or </w:t>
      </w:r>
      <w:r w:rsidRPr="00EE6E73">
        <w:rPr>
          <w:i/>
        </w:rPr>
        <w:t xml:space="preserve">RRCResumeComplete </w:t>
      </w:r>
      <w:r w:rsidRPr="00EE6E73">
        <w:t xml:space="preserve">message including </w:t>
      </w:r>
      <w:r w:rsidRPr="00EE6E73">
        <w:rPr>
          <w:i/>
          <w:iCs/>
        </w:rPr>
        <w:t>needForGapsInfoNR</w:t>
      </w:r>
      <w:r w:rsidRPr="00EE6E73">
        <w:t>:</w:t>
      </w:r>
    </w:p>
    <w:p w14:paraId="251A7B5A" w14:textId="77777777" w:rsidR="009A58A2" w:rsidRPr="00EE6E73" w:rsidRDefault="009A58A2" w:rsidP="009A58A2">
      <w:pPr>
        <w:pStyle w:val="B3"/>
        <w:rPr>
          <w:rFonts w:eastAsia="MS Mincho"/>
        </w:rPr>
      </w:pPr>
      <w:r w:rsidRPr="00EE6E73">
        <w:rPr>
          <w:rFonts w:eastAsia="MS Mincho"/>
        </w:rPr>
        <w:t>3&gt;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rFonts w:eastAsia="MS Mincho"/>
          <w:i/>
        </w:rPr>
        <w:t>musim-NeedForGapsInfoNR</w:t>
      </w:r>
      <w:r w:rsidRPr="00EE6E73">
        <w:rPr>
          <w:rFonts w:eastAsia="MS Mincho"/>
        </w:rPr>
        <w:t>;</w:t>
      </w:r>
    </w:p>
    <w:p w14:paraId="03FAFA00" w14:textId="77777777" w:rsidR="009A58A2" w:rsidRPr="00EE6E73" w:rsidRDefault="009A58A2" w:rsidP="009A58A2">
      <w:pPr>
        <w:pStyle w:val="B2"/>
      </w:pPr>
      <w:r w:rsidRPr="00EE6E73">
        <w:lastRenderedPageBreak/>
        <w:t>2&gt;</w:t>
      </w:r>
      <w:r w:rsidRPr="00EE6E73">
        <w:tab/>
        <w:t xml:space="preserve">if the UE has included </w:t>
      </w:r>
      <w:r w:rsidRPr="00EE6E73">
        <w:rPr>
          <w:i/>
        </w:rPr>
        <w:t>musim-CapRestrictionInd</w:t>
      </w:r>
      <w:r w:rsidRPr="00EE6E73">
        <w:t xml:space="preserve"> in the </w:t>
      </w:r>
      <w:r w:rsidRPr="00EE6E73">
        <w:rPr>
          <w:i/>
        </w:rPr>
        <w:t>RRCSetupComplete</w:t>
      </w:r>
      <w:r w:rsidRPr="00EE6E73">
        <w:t xml:space="preserve"> message or </w:t>
      </w:r>
      <w:r w:rsidRPr="00EE6E73">
        <w:rPr>
          <w:i/>
        </w:rPr>
        <w:t>RRCResumeComplete</w:t>
      </w:r>
      <w:r w:rsidRPr="00EE6E73">
        <w:t xml:space="preserve"> or </w:t>
      </w:r>
      <w:r w:rsidRPr="00EE6E73">
        <w:rPr>
          <w:i/>
          <w:iCs/>
        </w:rPr>
        <w:t>RRCReestablishmentComplete</w:t>
      </w:r>
      <w:r w:rsidRPr="00EE6E73">
        <w:t xml:space="preserve"> message and the temporary capability restriction is not applicable when the UE is configured to provide MUSIM assistance information for temporary capability restriction:</w:t>
      </w:r>
    </w:p>
    <w:p w14:paraId="4E557E5B" w14:textId="77777777" w:rsidR="009A58A2" w:rsidRPr="00EE6E73" w:rsidRDefault="009A58A2" w:rsidP="009A58A2">
      <w:pPr>
        <w:pStyle w:val="B3"/>
        <w:rPr>
          <w:rFonts w:eastAsia="等线"/>
        </w:rPr>
      </w:pPr>
      <w:r w:rsidRPr="00EE6E73">
        <w:t>3&gt;</w:t>
      </w:r>
      <w:r w:rsidRPr="00EE6E73">
        <w:tab/>
        <w:t xml:space="preserve">initiate transmission of the </w:t>
      </w:r>
      <w:r w:rsidRPr="00EE6E73">
        <w:rPr>
          <w:i/>
        </w:rPr>
        <w:t>UEAssistanceInformation</w:t>
      </w:r>
      <w:r w:rsidRPr="00EE6E73">
        <w:t xml:space="preserve"> message in accordance with 5.7.4.3 to indicate that there is no temporary capability restriction</w:t>
      </w:r>
      <w:r w:rsidRPr="00EE6E73">
        <w:rPr>
          <w:rFonts w:eastAsia="等线"/>
        </w:rPr>
        <w:t>;</w:t>
      </w:r>
    </w:p>
    <w:p w14:paraId="40DD5747" w14:textId="77777777" w:rsidR="009A58A2" w:rsidRPr="00EE6E73" w:rsidRDefault="009A58A2" w:rsidP="009A58A2">
      <w:pPr>
        <w:pStyle w:val="B1"/>
      </w:pPr>
      <w:r w:rsidRPr="00EE6E73">
        <w:t>1&gt;</w:t>
      </w:r>
      <w:r w:rsidRPr="00EE6E73">
        <w:tab/>
        <w:t>if configured to provide the relaxation state of RLM measurements of a cell group and RLM measurement of the cell group is not stopped:</w:t>
      </w:r>
    </w:p>
    <w:p w14:paraId="066A200E" w14:textId="77777777" w:rsidR="009A58A2" w:rsidRPr="00EE6E73" w:rsidRDefault="009A58A2" w:rsidP="009A58A2">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rlm-MeasRelaxationState</w:t>
      </w:r>
      <w:r w:rsidRPr="00EE6E73">
        <w:t xml:space="preserve"> since it was configured to provide the relaxation state of RLM measurements for the cell group; or</w:t>
      </w:r>
    </w:p>
    <w:p w14:paraId="305C63B9" w14:textId="77777777" w:rsidR="009A58A2" w:rsidRPr="00EE6E73" w:rsidRDefault="009A58A2" w:rsidP="009A58A2">
      <w:pPr>
        <w:pStyle w:val="B2"/>
      </w:pPr>
      <w:r w:rsidRPr="00EE6E73">
        <w:t>2&gt;</w:t>
      </w:r>
      <w:r w:rsidRPr="00EE6E73">
        <w:tab/>
        <w:t xml:space="preserve">if the relaxation state of RLM measurements for the cell group is currently different from the relaxation state reported in the last transmission of the </w:t>
      </w:r>
      <w:r w:rsidRPr="00EE6E73">
        <w:rPr>
          <w:i/>
          <w:iCs/>
        </w:rPr>
        <w:t>UEAssistanceInformation</w:t>
      </w:r>
      <w:r w:rsidRPr="00EE6E73">
        <w:t xml:space="preserve"> message including </w:t>
      </w:r>
      <w:r w:rsidRPr="00EE6E73">
        <w:rPr>
          <w:i/>
          <w:iCs/>
        </w:rPr>
        <w:t>rlm-MeasRelaxationState</w:t>
      </w:r>
      <w:r w:rsidRPr="00EE6E73">
        <w:t xml:space="preserve"> of the cell group and timer T346j associated with the cell group is not running:</w:t>
      </w:r>
    </w:p>
    <w:p w14:paraId="636A713E" w14:textId="77777777" w:rsidR="009A58A2" w:rsidRPr="00EE6E73" w:rsidRDefault="009A58A2" w:rsidP="009A58A2">
      <w:pPr>
        <w:pStyle w:val="B3"/>
      </w:pPr>
      <w:r w:rsidRPr="00EE6E73">
        <w:t>3&gt;</w:t>
      </w:r>
      <w:r w:rsidRPr="00EE6E73">
        <w:tab/>
        <w:t xml:space="preserve">start timer T346j with the timer value set to the </w:t>
      </w:r>
      <w:r w:rsidRPr="00EE6E73">
        <w:rPr>
          <w:i/>
          <w:iCs/>
        </w:rPr>
        <w:t>rlm-RelaxtionReportingProhibitTimer</w:t>
      </w:r>
      <w:r w:rsidRPr="00EE6E73">
        <w:t>;</w:t>
      </w:r>
    </w:p>
    <w:p w14:paraId="05874AD8" w14:textId="77777777" w:rsidR="009A58A2" w:rsidRPr="00EE6E73" w:rsidRDefault="009A58A2" w:rsidP="009A58A2">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relaxation state of RLM measurements of the cell group;</w:t>
      </w:r>
    </w:p>
    <w:p w14:paraId="324EE27D" w14:textId="77777777" w:rsidR="009A58A2" w:rsidRPr="00EE6E73" w:rsidRDefault="009A58A2" w:rsidP="009A58A2">
      <w:pPr>
        <w:pStyle w:val="B1"/>
      </w:pPr>
      <w:r w:rsidRPr="00EE6E73">
        <w:t>1&gt;</w:t>
      </w:r>
      <w:r w:rsidRPr="00EE6E73">
        <w:tab/>
        <w:t>if configured to provide the relaxation state of BFD measurements of serving cells of a cell group and BFD measurement of the cell group is not stopped:</w:t>
      </w:r>
    </w:p>
    <w:p w14:paraId="17539AB9" w14:textId="77777777" w:rsidR="009A58A2" w:rsidRPr="00EE6E73" w:rsidRDefault="009A58A2" w:rsidP="009A58A2">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bfd-MeasRelaxationState</w:t>
      </w:r>
      <w:r w:rsidRPr="00EE6E73">
        <w:t xml:space="preserve"> since it was configured to provide the relaxation state of BFD measurements for the cell group; or</w:t>
      </w:r>
    </w:p>
    <w:p w14:paraId="7D635F5B" w14:textId="77777777" w:rsidR="009A58A2" w:rsidRPr="00EE6E73" w:rsidRDefault="009A58A2" w:rsidP="009A58A2">
      <w:pPr>
        <w:pStyle w:val="B2"/>
      </w:pPr>
      <w:r w:rsidRPr="00EE6E73">
        <w:t>2&gt;</w:t>
      </w:r>
      <w:r w:rsidRPr="00EE6E73">
        <w:tab/>
        <w:t xml:space="preserve">if the relaxation state of BFD measurements in any serving cell of the cell group is currently different from the relaxation state reported in the last transmission of the </w:t>
      </w:r>
      <w:r w:rsidRPr="00EE6E73">
        <w:rPr>
          <w:i/>
          <w:iCs/>
        </w:rPr>
        <w:t>UEAssistanceInformation</w:t>
      </w:r>
      <w:r w:rsidRPr="00EE6E73">
        <w:t xml:space="preserve"> message including </w:t>
      </w:r>
      <w:r w:rsidRPr="00EE6E73">
        <w:rPr>
          <w:i/>
          <w:iCs/>
        </w:rPr>
        <w:t>bfd-MeasRelaxationState</w:t>
      </w:r>
      <w:r w:rsidRPr="00EE6E73">
        <w:t xml:space="preserve"> of the cell group and timer T346k associated with the cell group is not running:</w:t>
      </w:r>
    </w:p>
    <w:p w14:paraId="684E1014" w14:textId="77777777" w:rsidR="009A58A2" w:rsidRPr="00EE6E73" w:rsidRDefault="009A58A2" w:rsidP="009A58A2">
      <w:pPr>
        <w:pStyle w:val="B3"/>
      </w:pPr>
      <w:r w:rsidRPr="00EE6E73">
        <w:t>3&gt;</w:t>
      </w:r>
      <w:r w:rsidRPr="00EE6E73">
        <w:tab/>
        <w:t xml:space="preserve">start timer T346k with the timer value set to the </w:t>
      </w:r>
      <w:r w:rsidRPr="00EE6E73">
        <w:rPr>
          <w:i/>
          <w:iCs/>
        </w:rPr>
        <w:t>bfd-RelaxtionReportingProhibitTimer</w:t>
      </w:r>
      <w:r w:rsidRPr="00EE6E73">
        <w:t>;</w:t>
      </w:r>
    </w:p>
    <w:p w14:paraId="15CBD05F" w14:textId="77777777" w:rsidR="009A58A2" w:rsidRPr="00EE6E73" w:rsidRDefault="009A58A2" w:rsidP="009A58A2">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relaxation state of BFD measurements of serving cells of the cell group.</w:t>
      </w:r>
    </w:p>
    <w:p w14:paraId="47057EB7" w14:textId="77777777" w:rsidR="009A58A2" w:rsidRPr="00EE6E73" w:rsidRDefault="009A58A2" w:rsidP="009A58A2">
      <w:pPr>
        <w:pStyle w:val="B1"/>
      </w:pPr>
      <w:r w:rsidRPr="00EE6E73">
        <w:t>1&gt;</w:t>
      </w:r>
      <w:r w:rsidRPr="00EE6E73">
        <w:tab/>
        <w:t>if data and/or signalling mapped to radio bearers not configured for SDT becomes available during SDT (i.e. while SDT procedure is ongoing):</w:t>
      </w:r>
    </w:p>
    <w:p w14:paraId="38DB00C8" w14:textId="77777777" w:rsidR="009A58A2" w:rsidRPr="00EE6E73" w:rsidRDefault="009A58A2" w:rsidP="009A58A2">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 xml:space="preserve">nonSDT-DataIndication </w:t>
      </w:r>
      <w:r w:rsidRPr="00EE6E73">
        <w:t>since the initiation of the current resume procedure for SDT:</w:t>
      </w:r>
    </w:p>
    <w:p w14:paraId="44B9CB61" w14:textId="77777777" w:rsidR="009A58A2" w:rsidRPr="00EE6E73" w:rsidRDefault="009A58A2" w:rsidP="009A58A2">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w:t>
      </w:r>
      <w:r w:rsidRPr="00EE6E73">
        <w:rPr>
          <w:i/>
          <w:iCs/>
        </w:rPr>
        <w:t>nonSDT-DataIndication</w:t>
      </w:r>
      <w:r w:rsidRPr="00EE6E73">
        <w:t>.</w:t>
      </w:r>
    </w:p>
    <w:p w14:paraId="26BC1019"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its preference for SCG deactivation and timer T346i is not running;</w:t>
      </w:r>
    </w:p>
    <w:p w14:paraId="17C249FA"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prefers the SCG to be deactivated and did not transmit a </w:t>
      </w:r>
      <w:r w:rsidRPr="00EE6E73">
        <w:rPr>
          <w:rFonts w:eastAsia="MS Mincho"/>
          <w:i/>
          <w:lang w:eastAsia="en-US"/>
        </w:rPr>
        <w:t>UEAssistanceInformation</w:t>
      </w:r>
      <w:r w:rsidRPr="00EE6E73">
        <w:rPr>
          <w:rFonts w:eastAsia="MS Mincho"/>
          <w:lang w:eastAsia="en-US"/>
        </w:rPr>
        <w:t xml:space="preserve"> message with </w:t>
      </w:r>
      <w:r w:rsidRPr="00EE6E73">
        <w:rPr>
          <w:rFonts w:eastAsia="MS Mincho"/>
          <w:i/>
          <w:lang w:eastAsia="en-US"/>
        </w:rPr>
        <w:t>scg-DeactivationPreference</w:t>
      </w:r>
      <w:r w:rsidRPr="00EE6E73">
        <w:rPr>
          <w:rFonts w:eastAsia="MS Mincho"/>
          <w:lang w:eastAsia="en-US"/>
        </w:rPr>
        <w:t xml:space="preserve"> since it was configured to provide its SCG deactivation preference; or</w:t>
      </w:r>
    </w:p>
    <w:p w14:paraId="139CCCD2"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preference for SCG deactivation is different from the last indicated </w:t>
      </w:r>
      <w:r w:rsidRPr="00EE6E73">
        <w:rPr>
          <w:rFonts w:eastAsia="MS Mincho"/>
          <w:i/>
          <w:lang w:eastAsia="en-US"/>
        </w:rPr>
        <w:t>scg-DeactivationPreference</w:t>
      </w:r>
      <w:r w:rsidRPr="00EE6E73">
        <w:rPr>
          <w:rFonts w:eastAsia="MS Mincho"/>
          <w:lang w:eastAsia="en-US"/>
        </w:rPr>
        <w:t>:</w:t>
      </w:r>
    </w:p>
    <w:p w14:paraId="016A5555"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start timer T346i with the timer value set to the </w:t>
      </w:r>
      <w:r w:rsidRPr="00EE6E73">
        <w:rPr>
          <w:rFonts w:eastAsia="MS Mincho"/>
          <w:i/>
          <w:lang w:eastAsia="en-US"/>
        </w:rPr>
        <w:t>scg-DeactivationPreferenceProhibitTimer</w:t>
      </w:r>
      <w:r w:rsidRPr="00EE6E73">
        <w:rPr>
          <w:rFonts w:eastAsia="MS Mincho"/>
          <w:lang w:eastAsia="en-US"/>
        </w:rPr>
        <w:t>;</w:t>
      </w:r>
    </w:p>
    <w:p w14:paraId="67584477"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rFonts w:eastAsia="MS Mincho"/>
          <w:i/>
          <w:lang w:eastAsia="en-US"/>
        </w:rPr>
        <w:t>UEAssistanceInformation</w:t>
      </w:r>
      <w:r w:rsidRPr="00EE6E73">
        <w:rPr>
          <w:rFonts w:eastAsia="MS Mincho"/>
          <w:lang w:eastAsia="en-US"/>
        </w:rPr>
        <w:t xml:space="preserve"> message in accordance with 5.7.4.3 to provide the UE preference for SCG deactivation;</w:t>
      </w:r>
    </w:p>
    <w:p w14:paraId="404777FA"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t>if the SCG is deactivated, and,</w:t>
      </w:r>
    </w:p>
    <w:p w14:paraId="10D28299"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t>the UE has uplink data to send for an SCG RLC entity while the UE previously did not have any uplink data to send for any SCG RLC entity:</w:t>
      </w:r>
    </w:p>
    <w:p w14:paraId="76E8D3B6" w14:textId="77777777" w:rsidR="009A58A2" w:rsidRPr="00EE6E73" w:rsidRDefault="009A58A2" w:rsidP="009A58A2">
      <w:pPr>
        <w:pStyle w:val="B2"/>
        <w:rPr>
          <w:rFonts w:eastAsia="MS Mincho"/>
          <w:lang w:eastAsia="en-US"/>
        </w:rPr>
      </w:pPr>
      <w:r w:rsidRPr="00EE6E73">
        <w:rPr>
          <w:rFonts w:eastAsia="MS Mincho"/>
          <w:lang w:eastAsia="en-US"/>
        </w:rPr>
        <w:lastRenderedPageBreak/>
        <w:t>2&gt;</w:t>
      </w:r>
      <w:r w:rsidRPr="00EE6E73">
        <w:rPr>
          <w:rFonts w:eastAsia="MS Mincho"/>
          <w:lang w:eastAsia="en-US"/>
        </w:rPr>
        <w:tab/>
        <w:t xml:space="preserve">initiate transmission of the </w:t>
      </w:r>
      <w:r w:rsidRPr="00EE6E73">
        <w:rPr>
          <w:rFonts w:eastAsia="MS Mincho"/>
          <w:i/>
          <w:lang w:eastAsia="en-US"/>
        </w:rPr>
        <w:t>UEAssistanceInformation</w:t>
      </w:r>
      <w:r w:rsidRPr="00EE6E73">
        <w:rPr>
          <w:rFonts w:eastAsia="MS Mincho"/>
          <w:lang w:eastAsia="en-US"/>
        </w:rPr>
        <w:t xml:space="preserve"> message in accordance with 5.7.4.3 to indicate that the UE has uplink data to send for a DRB whose </w:t>
      </w:r>
      <w:r w:rsidRPr="00EE6E73">
        <w:rPr>
          <w:rFonts w:eastAsia="MS Mincho"/>
          <w:i/>
          <w:lang w:eastAsia="en-US"/>
        </w:rPr>
        <w:t>DRB-Identity</w:t>
      </w:r>
      <w:r w:rsidRPr="00EE6E73">
        <w:rPr>
          <w:rFonts w:eastAsia="MS Mincho"/>
          <w:lang w:eastAsia="en-US"/>
        </w:rPr>
        <w:t xml:space="preserve"> is not included in any </w:t>
      </w:r>
      <w:r w:rsidRPr="00EE6E73">
        <w:rPr>
          <w:rFonts w:eastAsia="MS Mincho"/>
          <w:i/>
          <w:lang w:eastAsia="en-US"/>
        </w:rPr>
        <w:t>RLC-BearerConfig</w:t>
      </w:r>
      <w:r w:rsidRPr="00EE6E73">
        <w:rPr>
          <w:rFonts w:eastAsia="MS Mincho"/>
          <w:lang w:eastAsia="en-US"/>
        </w:rPr>
        <w:t xml:space="preserve"> in the </w:t>
      </w:r>
      <w:r w:rsidRPr="00EE6E73">
        <w:rPr>
          <w:rFonts w:eastAsia="MS Mincho"/>
          <w:i/>
          <w:lang w:eastAsia="en-US"/>
        </w:rPr>
        <w:t>CellGroupConfig</w:t>
      </w:r>
      <w:r w:rsidRPr="00EE6E73">
        <w:rPr>
          <w:rFonts w:eastAsia="MS Mincho"/>
          <w:lang w:eastAsia="en-US"/>
        </w:rPr>
        <w:t xml:space="preserve"> associated with the MCG.</w:t>
      </w:r>
    </w:p>
    <w:p w14:paraId="5D0EECCB"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t xml:space="preserve">if configured to send indications of RRM </w:t>
      </w:r>
      <w:r w:rsidRPr="00EE6E73">
        <w:t xml:space="preserve">measurement </w:t>
      </w:r>
      <w:r w:rsidRPr="00EE6E73">
        <w:rPr>
          <w:rFonts w:eastAsia="MS Mincho"/>
          <w:lang w:eastAsia="en-US"/>
        </w:rPr>
        <w:t>relaxation criterion fulfilment:</w:t>
      </w:r>
    </w:p>
    <w:p w14:paraId="209F155E"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criterion in 5.7.4.4 is met for a period of </w:t>
      </w:r>
      <w:r w:rsidRPr="00EE6E73">
        <w:t>T</w:t>
      </w:r>
      <w:r w:rsidRPr="00EE6E73">
        <w:rPr>
          <w:vertAlign w:val="subscript"/>
        </w:rPr>
        <w:t>SearchDeltaP-StationaryConnected</w:t>
      </w:r>
      <w:r w:rsidRPr="00EE6E73">
        <w:rPr>
          <w:rFonts w:eastAsia="MS Mincho"/>
          <w:lang w:eastAsia="en-US"/>
        </w:rPr>
        <w:t>:</w:t>
      </w:r>
    </w:p>
    <w:p w14:paraId="12038706"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if the UE </w:t>
      </w:r>
      <w:r w:rsidRPr="00EE6E73">
        <w:t xml:space="preserve">did not transmit a </w:t>
      </w:r>
      <w:r w:rsidRPr="00EE6E73">
        <w:rPr>
          <w:i/>
          <w:iCs/>
        </w:rPr>
        <w:t>UEAssistanceInformation</w:t>
      </w:r>
      <w:r w:rsidRPr="00EE6E73">
        <w:t xml:space="preserve"> message with </w:t>
      </w:r>
      <w:r w:rsidRPr="00EE6E73">
        <w:rPr>
          <w:i/>
          <w:iCs/>
        </w:rPr>
        <w:t>rrm-MeasRelaxationFulfilment</w:t>
      </w:r>
      <w:r w:rsidRPr="00EE6E73">
        <w:t xml:space="preserve"> as </w:t>
      </w:r>
      <w:r w:rsidRPr="00EE6E73">
        <w:rPr>
          <w:i/>
          <w:iCs/>
        </w:rPr>
        <w:t xml:space="preserve">true </w:t>
      </w:r>
      <w:r w:rsidRPr="00EE6E73">
        <w:t xml:space="preserve">since it was configured to provide indications of </w:t>
      </w:r>
      <w:r w:rsidRPr="00EE6E73">
        <w:rPr>
          <w:rFonts w:eastAsia="MS Mincho"/>
          <w:lang w:eastAsia="en-US"/>
        </w:rPr>
        <w:t xml:space="preserve">RRM </w:t>
      </w:r>
      <w:r w:rsidRPr="00EE6E73">
        <w:t xml:space="preserve">measurement </w:t>
      </w:r>
      <w:r w:rsidRPr="00EE6E73">
        <w:rPr>
          <w:rFonts w:eastAsia="MS Mincho"/>
          <w:lang w:eastAsia="en-US"/>
        </w:rPr>
        <w:t>relaxation criterion fulfilment; or</w:t>
      </w:r>
    </w:p>
    <w:p w14:paraId="2C5FBCC9"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the last </w:t>
      </w:r>
      <w:r w:rsidRPr="00EE6E73">
        <w:rPr>
          <w:i/>
          <w:iCs/>
        </w:rPr>
        <w:t>UEAssistanceInformation</w:t>
      </w:r>
      <w:r w:rsidRPr="00EE6E73">
        <w:t xml:space="preserve"> message indicated the</w:t>
      </w:r>
      <w:r w:rsidRPr="00EE6E73">
        <w:rPr>
          <w:rFonts w:eastAsia="MS Mincho"/>
        </w:rPr>
        <w:t xml:space="preserve"> criterion in 5.7.4.4</w:t>
      </w:r>
      <w:r w:rsidRPr="00EE6E73">
        <w:t xml:space="preserve"> is not fulfilled with </w:t>
      </w:r>
      <w:r w:rsidRPr="00EE6E73">
        <w:rPr>
          <w:i/>
          <w:iCs/>
        </w:rPr>
        <w:t xml:space="preserve">rrm-MeasRelaxationFulfilment </w:t>
      </w:r>
      <w:r w:rsidRPr="00EE6E73">
        <w:t xml:space="preserve">as </w:t>
      </w:r>
      <w:r w:rsidRPr="00EE6E73">
        <w:rPr>
          <w:i/>
          <w:iCs/>
        </w:rPr>
        <w:t>false</w:t>
      </w:r>
      <w:r w:rsidRPr="00EE6E73">
        <w:t>:</w:t>
      </w:r>
    </w:p>
    <w:p w14:paraId="6FDA290F" w14:textId="77777777" w:rsidR="009A58A2" w:rsidRPr="00EE6E73" w:rsidRDefault="009A58A2" w:rsidP="009A58A2">
      <w:pPr>
        <w:pStyle w:val="B4"/>
      </w:pPr>
      <w:r w:rsidRPr="00EE6E73">
        <w:rPr>
          <w:rFonts w:eastAsia="MS Mincho"/>
          <w:lang w:eastAsia="en-US"/>
        </w:rPr>
        <w:t>4&gt;</w:t>
      </w:r>
      <w:r w:rsidRPr="00EE6E73">
        <w:rPr>
          <w:rFonts w:eastAsia="MS Mincho"/>
          <w:lang w:eastAsia="en-US"/>
        </w:rPr>
        <w:tab/>
        <w:t xml:space="preserve">initiate transmission of the </w:t>
      </w:r>
      <w:r w:rsidRPr="00EE6E73">
        <w:rPr>
          <w:rFonts w:eastAsia="MS Mincho"/>
          <w:i/>
          <w:iCs/>
          <w:lang w:eastAsia="en-US"/>
        </w:rPr>
        <w:t>UEAssistanceInformation</w:t>
      </w:r>
      <w:r w:rsidRPr="00EE6E73">
        <w:rPr>
          <w:rFonts w:eastAsia="MS Mincho"/>
          <w:lang w:eastAsia="en-US"/>
        </w:rPr>
        <w:t xml:space="preserve"> message in</w:t>
      </w:r>
      <w:r w:rsidRPr="00EE6E73">
        <w:t xml:space="preserve"> accordance with 5.7.4.3 to indicate that the criterion for RRM measurement relaxation for connected mode is fulfilled;</w:t>
      </w:r>
    </w:p>
    <w:p w14:paraId="1F660D93"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else:</w:t>
      </w:r>
    </w:p>
    <w:p w14:paraId="29239440"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if the last </w:t>
      </w:r>
      <w:r w:rsidRPr="00EE6E73">
        <w:rPr>
          <w:i/>
          <w:iCs/>
        </w:rPr>
        <w:t>UEAssistanceInformation</w:t>
      </w:r>
      <w:r w:rsidRPr="00EE6E73">
        <w:t xml:space="preserve"> message indicated fulfilment of the criterion in 5.7.4.4 with </w:t>
      </w:r>
      <w:r w:rsidRPr="00EE6E73">
        <w:rPr>
          <w:i/>
          <w:iCs/>
        </w:rPr>
        <w:t xml:space="preserve">rrm-MeasRelaxationFulfilment </w:t>
      </w:r>
      <w:r w:rsidRPr="00EE6E73">
        <w:t xml:space="preserve">as </w:t>
      </w:r>
      <w:r w:rsidRPr="00EE6E73">
        <w:rPr>
          <w:i/>
          <w:iCs/>
        </w:rPr>
        <w:t>true</w:t>
      </w:r>
      <w:r w:rsidRPr="00EE6E73">
        <w:t>:</w:t>
      </w:r>
    </w:p>
    <w:p w14:paraId="54FB188A" w14:textId="77777777" w:rsidR="009A58A2" w:rsidRPr="00EE6E73" w:rsidRDefault="009A58A2" w:rsidP="009A58A2">
      <w:pPr>
        <w:pStyle w:val="B4"/>
        <w:rPr>
          <w:rFonts w:eastAsia="MS Mincho"/>
          <w:lang w:eastAsia="en-US"/>
        </w:rPr>
      </w:pPr>
      <w:r w:rsidRPr="00EE6E73">
        <w:rPr>
          <w:rFonts w:eastAsia="MS Mincho"/>
          <w:lang w:eastAsia="en-US"/>
        </w:rPr>
        <w:t>4&gt;</w:t>
      </w:r>
      <w:r w:rsidRPr="00EE6E73">
        <w:rPr>
          <w:rFonts w:eastAsia="MS Mincho"/>
          <w:lang w:eastAsia="en-US"/>
        </w:rPr>
        <w:tab/>
        <w:t xml:space="preserve">initiate transmission of the </w:t>
      </w:r>
      <w:r w:rsidRPr="00EE6E73">
        <w:rPr>
          <w:rFonts w:eastAsia="MS Mincho"/>
          <w:i/>
          <w:iCs/>
          <w:lang w:eastAsia="en-US"/>
        </w:rPr>
        <w:t>UEAssistanceInformation</w:t>
      </w:r>
      <w:r w:rsidRPr="00EE6E73">
        <w:rPr>
          <w:rFonts w:eastAsia="MS Mincho"/>
          <w:lang w:eastAsia="en-US"/>
        </w:rPr>
        <w:t xml:space="preserve"> message in</w:t>
      </w:r>
      <w:r w:rsidRPr="00EE6E73">
        <w:t xml:space="preserve"> accordance with 5.7.4.3 to indicate that the criterion for RRM measurement relaxation for connected mode is not fulfilled</w:t>
      </w:r>
      <w:r w:rsidRPr="00EE6E73">
        <w:rPr>
          <w:rFonts w:eastAsia="MS Mincho"/>
          <w:lang w:eastAsia="en-US"/>
        </w:rPr>
        <w:t>.</w:t>
      </w:r>
    </w:p>
    <w:p w14:paraId="3FE9564D"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service link propagation delay difference between serving cell and neighbour cell(s);</w:t>
      </w:r>
    </w:p>
    <w:p w14:paraId="75A09E96"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did not transmit a </w:t>
      </w:r>
      <w:r w:rsidRPr="00EE6E73">
        <w:rPr>
          <w:i/>
          <w:iCs/>
        </w:rPr>
        <w:t>UEAssistanceInformation</w:t>
      </w:r>
      <w:r w:rsidRPr="00EE6E73">
        <w:rPr>
          <w:rFonts w:eastAsia="MS Mincho"/>
          <w:lang w:eastAsia="en-US"/>
        </w:rPr>
        <w:t xml:space="preserve"> message with </w:t>
      </w:r>
      <w:r w:rsidRPr="00EE6E73">
        <w:rPr>
          <w:i/>
          <w:iCs/>
        </w:rPr>
        <w:t>propagationDelayDifference</w:t>
      </w:r>
      <w:r w:rsidRPr="00EE6E73">
        <w:rPr>
          <w:rFonts w:eastAsia="MS Mincho"/>
          <w:lang w:eastAsia="en-US"/>
        </w:rPr>
        <w:t xml:space="preserve"> since it was configured to provide service link propagation delay difference between serving cell and neighbour cell(s); or</w:t>
      </w:r>
    </w:p>
    <w:p w14:paraId="2DF0DFCC"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for any neighbour cell in </w:t>
      </w:r>
      <w:r w:rsidRPr="00EE6E73">
        <w:rPr>
          <w:i/>
          <w:iCs/>
        </w:rPr>
        <w:t>neighCellInfoList</w:t>
      </w:r>
      <w:r w:rsidRPr="00EE6E73">
        <w:rPr>
          <w:rFonts w:eastAsia="MS Mincho"/>
          <w:lang w:eastAsia="en-US"/>
        </w:rPr>
        <w:t xml:space="preserve">, if the service link propagation delay difference between serving cell and the neighbour cell has changed more than </w:t>
      </w:r>
      <w:r w:rsidRPr="00EE6E73">
        <w:rPr>
          <w:i/>
          <w:iCs/>
        </w:rPr>
        <w:t>threshPropDelayDiff</w:t>
      </w:r>
      <w:r w:rsidRPr="00EE6E73">
        <w:rPr>
          <w:rFonts w:eastAsia="MS Mincho"/>
          <w:lang w:eastAsia="en-US"/>
        </w:rPr>
        <w:t xml:space="preserve"> since the last transmission of the </w:t>
      </w:r>
      <w:r w:rsidRPr="00EE6E73">
        <w:rPr>
          <w:i/>
          <w:iCs/>
        </w:rPr>
        <w:t xml:space="preserve">UEAssistanceInformation </w:t>
      </w:r>
      <w:r w:rsidRPr="00EE6E73">
        <w:rPr>
          <w:rFonts w:eastAsia="MS Mincho"/>
          <w:lang w:eastAsia="en-US"/>
        </w:rPr>
        <w:t xml:space="preserve">message including </w:t>
      </w:r>
      <w:r w:rsidRPr="00EE6E73">
        <w:rPr>
          <w:i/>
          <w:iCs/>
        </w:rPr>
        <w:t>propagationDelayDifference</w:t>
      </w:r>
      <w:r w:rsidRPr="00EE6E73">
        <w:rPr>
          <w:rFonts w:eastAsia="MS Mincho"/>
          <w:lang w:eastAsia="en-US"/>
        </w:rPr>
        <w:t>:</w:t>
      </w:r>
    </w:p>
    <w:p w14:paraId="0CC65FF7"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i/>
          <w:iCs/>
        </w:rPr>
        <w:t>UEAssistanceInformation</w:t>
      </w:r>
      <w:r w:rsidRPr="00EE6E73">
        <w:rPr>
          <w:rFonts w:eastAsia="MS Mincho"/>
          <w:lang w:eastAsia="en-US"/>
        </w:rPr>
        <w:t xml:space="preserve"> message in accordance with 5.7.4.3 to provide service link propagation delay difference between serving cell and each neighbour cell included in the </w:t>
      </w:r>
      <w:r w:rsidRPr="00EE6E73">
        <w:rPr>
          <w:i/>
          <w:iCs/>
        </w:rPr>
        <w:t>neighCellInfoList</w:t>
      </w:r>
      <w:r w:rsidRPr="00EE6E73">
        <w:rPr>
          <w:rFonts w:eastAsia="MS Mincho"/>
          <w:lang w:eastAsia="en-US"/>
        </w:rPr>
        <w:t>;</w:t>
      </w:r>
    </w:p>
    <w:p w14:paraId="315C4BD1"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its preference for multi-Rx operation and timer T346m is not running;</w:t>
      </w:r>
    </w:p>
    <w:p w14:paraId="3CD55689"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if the UE has a preference on</w:t>
      </w:r>
      <w:r w:rsidRPr="00EE6E73">
        <w:t xml:space="preserve"> multi-Rx operation for FR2</w:t>
      </w:r>
      <w:r w:rsidRPr="00EE6E73">
        <w:rPr>
          <w:rFonts w:eastAsia="MS Mincho"/>
          <w:lang w:eastAsia="en-US"/>
        </w:rPr>
        <w:t xml:space="preserve"> and did not transmit a </w:t>
      </w:r>
      <w:r w:rsidRPr="00EE6E73">
        <w:rPr>
          <w:rFonts w:eastAsia="MS Mincho"/>
          <w:i/>
          <w:lang w:eastAsia="en-US"/>
        </w:rPr>
        <w:t>UEAssistanceInformation</w:t>
      </w:r>
      <w:r w:rsidRPr="00EE6E73">
        <w:rPr>
          <w:rFonts w:eastAsia="MS Mincho"/>
          <w:lang w:eastAsia="en-US"/>
        </w:rPr>
        <w:t xml:space="preserve"> message with </w:t>
      </w:r>
      <w:r w:rsidRPr="00EE6E73">
        <w:rPr>
          <w:i/>
          <w:iCs/>
        </w:rPr>
        <w:t>multiRx-PreferenceFR2</w:t>
      </w:r>
      <w:r w:rsidRPr="00EE6E73">
        <w:rPr>
          <w:rFonts w:eastAsia="MS Mincho"/>
          <w:i/>
          <w:lang w:eastAsia="en-US"/>
        </w:rPr>
        <w:t xml:space="preserve"> </w:t>
      </w:r>
      <w:r w:rsidRPr="00EE6E73">
        <w:rPr>
          <w:rFonts w:eastAsia="MS Mincho"/>
          <w:lang w:eastAsia="en-US"/>
        </w:rPr>
        <w:t>since it was configured to provide its preference on multi-Rx operation; or</w:t>
      </w:r>
    </w:p>
    <w:p w14:paraId="5F6595CB"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has a different preference on </w:t>
      </w:r>
      <w:r w:rsidRPr="00EE6E73">
        <w:t>multi-Rx operation for FR2</w:t>
      </w:r>
      <w:r w:rsidRPr="00EE6E73">
        <w:rPr>
          <w:rFonts w:eastAsia="MS Mincho"/>
          <w:lang w:eastAsia="en-US"/>
        </w:rPr>
        <w:t xml:space="preserve"> from the last indicated </w:t>
      </w:r>
      <w:r w:rsidRPr="00EE6E73">
        <w:rPr>
          <w:i/>
          <w:iCs/>
        </w:rPr>
        <w:t>multiRx-PreferenceFR2</w:t>
      </w:r>
      <w:r w:rsidRPr="00EE6E73">
        <w:rPr>
          <w:rFonts w:eastAsia="MS Mincho"/>
          <w:lang w:eastAsia="en-US"/>
        </w:rPr>
        <w:t>:</w:t>
      </w:r>
    </w:p>
    <w:p w14:paraId="57306649"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start timer T346m with the timer value set to the </w:t>
      </w:r>
      <w:r w:rsidRPr="00EE6E73">
        <w:rPr>
          <w:rFonts w:eastAsia="MS Mincho"/>
          <w:i/>
          <w:lang w:eastAsia="en-US"/>
        </w:rPr>
        <w:t>multiRx-PreferenceReportingConfigFR2</w:t>
      </w:r>
      <w:r w:rsidRPr="00EE6E73">
        <w:rPr>
          <w:i/>
          <w:iCs/>
        </w:rPr>
        <w:t>ProhibitTimer</w:t>
      </w:r>
      <w:r w:rsidRPr="00EE6E73">
        <w:rPr>
          <w:rFonts w:eastAsia="MS Mincho"/>
          <w:lang w:eastAsia="en-US"/>
        </w:rPr>
        <w:t>;</w:t>
      </w:r>
    </w:p>
    <w:p w14:paraId="76D0DAAE" w14:textId="77777777" w:rsidR="009A58A2" w:rsidRPr="00EE6E73" w:rsidRDefault="009A58A2" w:rsidP="009A58A2">
      <w:pPr>
        <w:pStyle w:val="B3"/>
        <w:rPr>
          <w:rFonts w:eastAsia="MS Mincho"/>
        </w:rPr>
      </w:pPr>
      <w:r w:rsidRPr="00EE6E73">
        <w:rPr>
          <w:rFonts w:eastAsia="MS Mincho"/>
          <w:lang w:eastAsia="en-US"/>
        </w:rPr>
        <w:t>3&gt;</w:t>
      </w:r>
      <w:r w:rsidRPr="00EE6E73">
        <w:rPr>
          <w:rFonts w:eastAsia="MS Mincho"/>
          <w:lang w:eastAsia="en-US"/>
        </w:rPr>
        <w:tab/>
        <w:t xml:space="preserve">initiate transmission of the </w:t>
      </w:r>
      <w:r w:rsidRPr="00EE6E73">
        <w:rPr>
          <w:rFonts w:eastAsia="MS Mincho"/>
          <w:i/>
          <w:lang w:eastAsia="en-US"/>
        </w:rPr>
        <w:t>UEAssistanceInformation</w:t>
      </w:r>
      <w:r w:rsidRPr="00EE6E73">
        <w:rPr>
          <w:rFonts w:eastAsia="MS Mincho"/>
          <w:lang w:eastAsia="en-US"/>
        </w:rPr>
        <w:t xml:space="preserve"> message in accordance with 5.7.4.3 to provide the UE preference for </w:t>
      </w:r>
      <w:r w:rsidRPr="00EE6E73">
        <w:t>multi-Rx operation for FR2.</w:t>
      </w:r>
    </w:p>
    <w:p w14:paraId="45622F16"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r>
      <w:r w:rsidRPr="00EE6E73">
        <w:rPr>
          <w:rFonts w:eastAsia="宋体"/>
          <w:lang w:eastAsia="en-US"/>
        </w:rPr>
        <w:t>if configured to indicate the availability of flight path information and the UE has (updated) flight path information available:</w:t>
      </w:r>
    </w:p>
    <w:p w14:paraId="62B52BCB" w14:textId="77777777" w:rsidR="009A58A2" w:rsidRPr="00EE6E73" w:rsidRDefault="009A58A2" w:rsidP="009A58A2">
      <w:pPr>
        <w:pStyle w:val="B2"/>
        <w:rPr>
          <w:rFonts w:eastAsia="宋体"/>
          <w:lang w:eastAsia="en-US"/>
        </w:rPr>
      </w:pPr>
      <w:r w:rsidRPr="00EE6E73">
        <w:rPr>
          <w:rFonts w:eastAsia="宋体"/>
          <w:lang w:eastAsia="en-US"/>
        </w:rPr>
        <w:t>2&gt;</w:t>
      </w:r>
      <w:r w:rsidRPr="00EE6E73">
        <w:rPr>
          <w:rFonts w:eastAsia="宋体"/>
          <w:lang w:eastAsia="en-US"/>
        </w:rPr>
        <w:tab/>
        <w:t>if the UE had neither provided a flight path information nor indicated the availability of flight path information since last entering RRC_CONNECTED state; or</w:t>
      </w:r>
    </w:p>
    <w:p w14:paraId="5B5DEB8D" w14:textId="77777777" w:rsidR="009A58A2" w:rsidRPr="00EE6E73" w:rsidRDefault="009A58A2" w:rsidP="009A58A2">
      <w:pPr>
        <w:pStyle w:val="B2"/>
        <w:rPr>
          <w:rFonts w:eastAsia="宋体"/>
        </w:rPr>
      </w:pPr>
      <w:r w:rsidRPr="00EE6E73">
        <w:rPr>
          <w:rFonts w:eastAsia="宋体"/>
          <w:lang w:eastAsia="en-US"/>
        </w:rPr>
        <w:t>2&gt;</w:t>
      </w:r>
      <w:r w:rsidRPr="00EE6E73">
        <w:rPr>
          <w:rFonts w:eastAsia="宋体"/>
          <w:lang w:eastAsia="en-US"/>
        </w:rPr>
        <w:tab/>
        <w:t>if at least one waypoint</w:t>
      </w:r>
      <w:r w:rsidRPr="00EE6E73">
        <w:rPr>
          <w:rFonts w:eastAsia="宋体"/>
        </w:rPr>
        <w:t xml:space="preserve"> </w:t>
      </w:r>
      <w:r w:rsidRPr="00EE6E73">
        <w:rPr>
          <w:rFonts w:eastAsia="Malgun Gothic"/>
          <w:lang w:eastAsia="en-GB"/>
        </w:rPr>
        <w:t xml:space="preserve">or a timestamp corresponding to a waypoint location that </w:t>
      </w:r>
      <w:r w:rsidRPr="00EE6E73">
        <w:rPr>
          <w:rFonts w:eastAsia="宋体"/>
        </w:rPr>
        <w:t>was not previously provided</w:t>
      </w:r>
      <w:r w:rsidRPr="00EE6E73">
        <w:rPr>
          <w:rFonts w:eastAsia="Malgun Gothic"/>
          <w:lang w:eastAsia="en-GB"/>
        </w:rPr>
        <w:t xml:space="preserve"> since last entering RRC_CONNECTED state is available</w:t>
      </w:r>
      <w:r w:rsidRPr="00EE6E73">
        <w:rPr>
          <w:rFonts w:eastAsia="宋体"/>
        </w:rPr>
        <w:t>; or</w:t>
      </w:r>
    </w:p>
    <w:p w14:paraId="3D227423" w14:textId="77777777" w:rsidR="009A58A2" w:rsidRPr="00EE6E73" w:rsidRDefault="009A58A2" w:rsidP="009A58A2">
      <w:pPr>
        <w:pStyle w:val="B2"/>
        <w:rPr>
          <w:rFonts w:eastAsia="宋体"/>
          <w:lang w:eastAsia="en-US"/>
        </w:rPr>
      </w:pPr>
      <w:r w:rsidRPr="00EE6E73">
        <w:rPr>
          <w:rFonts w:eastAsia="宋体"/>
        </w:rPr>
        <w:t>2&gt;</w:t>
      </w:r>
      <w:r w:rsidRPr="00EE6E73">
        <w:rPr>
          <w:rFonts w:eastAsia="宋体"/>
        </w:rPr>
        <w:tab/>
        <w:t xml:space="preserve">if at least one upcoming waypoint </w:t>
      </w:r>
      <w:r w:rsidRPr="00EE6E73">
        <w:rPr>
          <w:rFonts w:eastAsia="Malgun Gothic"/>
          <w:lang w:eastAsia="en-GB"/>
        </w:rPr>
        <w:t xml:space="preserve">or a timestamp corresponding to a waypoint location </w:t>
      </w:r>
      <w:r w:rsidRPr="00EE6E73">
        <w:rPr>
          <w:rFonts w:eastAsia="宋体"/>
        </w:rPr>
        <w:t xml:space="preserve">that was previously provided </w:t>
      </w:r>
      <w:r w:rsidRPr="00EE6E73">
        <w:rPr>
          <w:rFonts w:eastAsia="Malgun Gothic"/>
          <w:lang w:eastAsia="en-GB"/>
        </w:rPr>
        <w:t>since last entering RRC_CONNECTED state</w:t>
      </w:r>
      <w:r w:rsidRPr="00EE6E73">
        <w:rPr>
          <w:rFonts w:eastAsia="宋体"/>
        </w:rPr>
        <w:t xml:space="preserve"> is to be removed; or</w:t>
      </w:r>
    </w:p>
    <w:p w14:paraId="6DCE3C7A" w14:textId="77777777" w:rsidR="009A58A2" w:rsidRPr="00EE6E73" w:rsidRDefault="009A58A2" w:rsidP="009A58A2">
      <w:pPr>
        <w:pStyle w:val="B2"/>
        <w:rPr>
          <w:rFonts w:eastAsia="宋体"/>
          <w:lang w:eastAsia="en-US"/>
        </w:rPr>
      </w:pPr>
      <w:r w:rsidRPr="00EE6E73">
        <w:rPr>
          <w:rFonts w:eastAsia="宋体"/>
          <w:lang w:eastAsia="en-US"/>
        </w:rPr>
        <w:lastRenderedPageBreak/>
        <w:t>2&gt;</w:t>
      </w:r>
      <w:r w:rsidRPr="00EE6E73">
        <w:rPr>
          <w:rFonts w:eastAsia="宋体"/>
          <w:lang w:eastAsia="en-US"/>
        </w:rPr>
        <w:tab/>
      </w:r>
      <w:r w:rsidRPr="00EE6E73">
        <w:rPr>
          <w:rFonts w:eastAsia="宋体"/>
        </w:rPr>
        <w:t xml:space="preserve">if </w:t>
      </w:r>
      <w:r w:rsidRPr="00EE6E73">
        <w:rPr>
          <w:rFonts w:eastAsia="宋体"/>
          <w:i/>
          <w:iCs/>
        </w:rPr>
        <w:t>flightPathUpdateDistanceThr</w:t>
      </w:r>
      <w:r w:rsidRPr="00EE6E73">
        <w:rPr>
          <w:rFonts w:eastAsia="宋体"/>
          <w:lang w:eastAsia="en-US"/>
        </w:rPr>
        <w:t xml:space="preserve"> is </w:t>
      </w:r>
      <w:r w:rsidRPr="00EE6E73">
        <w:rPr>
          <w:rFonts w:eastAsia="MS Mincho"/>
          <w:lang w:eastAsia="en-US"/>
        </w:rPr>
        <w:t>configured</w:t>
      </w:r>
      <w:r w:rsidRPr="00EE6E73">
        <w:rPr>
          <w:rFonts w:eastAsia="宋体"/>
          <w:lang w:eastAsia="en-US"/>
        </w:rPr>
        <w:t xml:space="preserve"> and, for at least one waypoint, the 3D distance between the previously provided location and the new location is more than the distance threshold configured by </w:t>
      </w:r>
      <w:r w:rsidRPr="00EE6E73">
        <w:rPr>
          <w:rFonts w:eastAsia="宋体"/>
          <w:i/>
          <w:iCs/>
        </w:rPr>
        <w:t>flightPathUpdateDistanceThr</w:t>
      </w:r>
      <w:r w:rsidRPr="00EE6E73">
        <w:rPr>
          <w:rFonts w:eastAsia="宋体"/>
          <w:lang w:eastAsia="en-US"/>
        </w:rPr>
        <w:t>; or</w:t>
      </w:r>
    </w:p>
    <w:p w14:paraId="1BF30564" w14:textId="77777777" w:rsidR="009A58A2" w:rsidRPr="00EE6E73" w:rsidRDefault="009A58A2" w:rsidP="009A58A2">
      <w:pPr>
        <w:pStyle w:val="B2"/>
        <w:rPr>
          <w:rFonts w:eastAsia="宋体"/>
          <w:lang w:eastAsia="en-US"/>
        </w:rPr>
      </w:pPr>
      <w:r w:rsidRPr="00EE6E73">
        <w:rPr>
          <w:rFonts w:eastAsia="宋体"/>
          <w:lang w:eastAsia="en-US"/>
        </w:rPr>
        <w:t xml:space="preserve">2&gt; </w:t>
      </w:r>
      <w:r w:rsidRPr="00EE6E73">
        <w:rPr>
          <w:rFonts w:eastAsia="宋体"/>
        </w:rPr>
        <w:t xml:space="preserve">if </w:t>
      </w:r>
      <w:r w:rsidRPr="00EE6E73">
        <w:rPr>
          <w:rFonts w:eastAsia="宋体"/>
          <w:i/>
          <w:iCs/>
        </w:rPr>
        <w:t xml:space="preserve">flightPathUpdateTimeThr </w:t>
      </w:r>
      <w:r w:rsidRPr="00EE6E73">
        <w:rPr>
          <w:rFonts w:eastAsia="宋体"/>
          <w:lang w:eastAsia="en-US"/>
        </w:rPr>
        <w:t xml:space="preserve">is configured and, for at least one waypoint, the time difference between the previously provided timestamp and the new timestamp, if available, is more than the time threshold configured by </w:t>
      </w:r>
      <w:r w:rsidRPr="00EE6E73">
        <w:rPr>
          <w:rFonts w:eastAsia="宋体"/>
          <w:i/>
          <w:iCs/>
        </w:rPr>
        <w:t>flightPathUpdateTimeThr</w:t>
      </w:r>
      <w:r w:rsidRPr="00EE6E73">
        <w:rPr>
          <w:rFonts w:eastAsia="宋体"/>
          <w:lang w:eastAsia="en-US"/>
        </w:rPr>
        <w:t>:</w:t>
      </w:r>
    </w:p>
    <w:p w14:paraId="5522848D"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rFonts w:eastAsia="宋体"/>
          <w:i/>
          <w:iCs/>
          <w:lang w:eastAsia="en-US"/>
        </w:rPr>
        <w:t>UEAssistanceInformation</w:t>
      </w:r>
      <w:r w:rsidRPr="00EE6E73">
        <w:rPr>
          <w:rFonts w:eastAsia="MS Mincho"/>
          <w:lang w:eastAsia="en-US"/>
        </w:rPr>
        <w:t xml:space="preserve"> message in accordance with 5.7.4.3 to indicate the availability of flight path information;</w:t>
      </w:r>
    </w:p>
    <w:p w14:paraId="2843EA0B" w14:textId="77777777" w:rsidR="009A58A2" w:rsidRPr="00EE6E73" w:rsidRDefault="009A58A2" w:rsidP="009A58A2">
      <w:pPr>
        <w:pStyle w:val="NO"/>
        <w:rPr>
          <w:rFonts w:eastAsia="MS Mincho"/>
          <w:lang w:eastAsia="en-US"/>
        </w:rPr>
      </w:pPr>
      <w:r w:rsidRPr="00EE6E73">
        <w:t>NOTE 4:</w:t>
      </w:r>
      <w:r w:rsidRPr="00EE6E73">
        <w:tab/>
        <w:t xml:space="preserve">If neither </w:t>
      </w:r>
      <w:r w:rsidRPr="00EE6E73">
        <w:rPr>
          <w:i/>
          <w:iCs/>
        </w:rPr>
        <w:t>flightPathUpdateDistanceThr</w:t>
      </w:r>
      <w:r w:rsidRPr="00EE6E73">
        <w:t xml:space="preserve"> nor </w:t>
      </w:r>
      <w:r w:rsidRPr="00EE6E73">
        <w:rPr>
          <w:i/>
          <w:iCs/>
        </w:rPr>
        <w:t>flightPathUpdateTimeThr</w:t>
      </w:r>
      <w:r w:rsidRPr="00EE6E73">
        <w:t xml:space="preserve"> is configured, it is up to UE implementation whether to </w:t>
      </w:r>
      <w:r w:rsidRPr="00EE6E73">
        <w:rPr>
          <w:rFonts w:eastAsia="MS Mincho"/>
        </w:rPr>
        <w:t xml:space="preserve">initiate transmission of the </w:t>
      </w:r>
      <w:r w:rsidRPr="00EE6E73">
        <w:rPr>
          <w:i/>
          <w:iCs/>
        </w:rPr>
        <w:t>UEAssistanceInformation</w:t>
      </w:r>
      <w:r w:rsidRPr="00EE6E73">
        <w:rPr>
          <w:rFonts w:eastAsia="MS Mincho"/>
        </w:rPr>
        <w:t xml:space="preserve"> message </w:t>
      </w:r>
      <w:r w:rsidRPr="00EE6E73">
        <w:t>when updated flight path information is available.</w:t>
      </w:r>
    </w:p>
    <w:p w14:paraId="50767326"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UL traffic information:</w:t>
      </w:r>
    </w:p>
    <w:p w14:paraId="6B2C59C2"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did not transmit a </w:t>
      </w:r>
      <w:r w:rsidRPr="00EE6E73">
        <w:rPr>
          <w:i/>
          <w:iCs/>
        </w:rPr>
        <w:t>UEAssistanceInformation</w:t>
      </w:r>
      <w:r w:rsidRPr="00EE6E73">
        <w:rPr>
          <w:rFonts w:eastAsia="MS Mincho"/>
          <w:lang w:eastAsia="en-US"/>
        </w:rPr>
        <w:t xml:space="preserve"> message with </w:t>
      </w:r>
      <w:r w:rsidRPr="00EE6E73">
        <w:rPr>
          <w:i/>
          <w:iCs/>
        </w:rPr>
        <w:t>ul-TrafficInfo</w:t>
      </w:r>
      <w:r w:rsidRPr="00EE6E73">
        <w:rPr>
          <w:rFonts w:eastAsia="MS Mincho"/>
          <w:lang w:eastAsia="en-US"/>
        </w:rPr>
        <w:t xml:space="preserve"> since it was configured to provide UL traffic information; or</w:t>
      </w:r>
    </w:p>
    <w:p w14:paraId="1F7C6954"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UL traffic information included in the previous </w:t>
      </w:r>
      <w:r w:rsidRPr="00EE6E73">
        <w:rPr>
          <w:rFonts w:eastAsia="MS Mincho"/>
          <w:i/>
          <w:lang w:eastAsia="en-US"/>
        </w:rPr>
        <w:t xml:space="preserve">UEAssistanceInformation </w:t>
      </w:r>
      <w:r w:rsidRPr="00EE6E73">
        <w:rPr>
          <w:rFonts w:eastAsia="MS Mincho"/>
          <w:lang w:eastAsia="en-US"/>
        </w:rPr>
        <w:t xml:space="preserve">has changed since the last transmission of the </w:t>
      </w:r>
      <w:r w:rsidRPr="00EE6E73">
        <w:rPr>
          <w:i/>
          <w:iCs/>
        </w:rPr>
        <w:t xml:space="preserve">UEAssistanceInformation </w:t>
      </w:r>
      <w:r w:rsidRPr="00EE6E73">
        <w:rPr>
          <w:rFonts w:eastAsia="MS Mincho"/>
          <w:lang w:eastAsia="en-US"/>
        </w:rPr>
        <w:t xml:space="preserve">message containing </w:t>
      </w:r>
      <w:r w:rsidRPr="00EE6E73">
        <w:rPr>
          <w:i/>
          <w:iCs/>
        </w:rPr>
        <w:t>ul-TrafficInfo</w:t>
      </w:r>
      <w:r w:rsidRPr="00EE6E73">
        <w:rPr>
          <w:rFonts w:eastAsia="MS Mincho"/>
          <w:lang w:eastAsia="en-US"/>
        </w:rPr>
        <w:t xml:space="preserve"> for at least one QoS flow for which timer T346l is not running:</w:t>
      </w:r>
    </w:p>
    <w:p w14:paraId="02E18D1E"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i/>
          <w:iCs/>
        </w:rPr>
        <w:t>UEAssistanceInformation</w:t>
      </w:r>
      <w:r w:rsidRPr="00EE6E73">
        <w:rPr>
          <w:rFonts w:eastAsia="MS Mincho"/>
          <w:lang w:eastAsia="en-US"/>
        </w:rPr>
        <w:t xml:space="preserve"> message in accordance with 5.7.4.3 to provide UL traffic information.</w:t>
      </w:r>
    </w:p>
    <w:p w14:paraId="21EF63F5" w14:textId="77777777" w:rsidR="009A58A2" w:rsidRPr="00EE6E73" w:rsidRDefault="009A58A2" w:rsidP="009A58A2">
      <w:pPr>
        <w:pStyle w:val="NO"/>
        <w:rPr>
          <w:rFonts w:eastAsia="MS Mincho"/>
          <w:lang w:eastAsia="en-US"/>
        </w:rPr>
      </w:pPr>
      <w:r w:rsidRPr="00EE6E73">
        <w:rPr>
          <w:rFonts w:eastAsia="MS Mincho"/>
          <w:lang w:eastAsia="en-US"/>
        </w:rPr>
        <w:t>NOTE 5:</w:t>
      </w:r>
      <w:r w:rsidRPr="00EE6E73">
        <w:rPr>
          <w:rFonts w:eastAsia="MS Mincho"/>
          <w:lang w:eastAsia="en-US"/>
        </w:rPr>
        <w:tab/>
        <w:t xml:space="preserve">The UE only considers </w:t>
      </w:r>
      <w:r w:rsidRPr="00EE6E73">
        <w:rPr>
          <w:rFonts w:eastAsia="MS Mincho"/>
          <w:i/>
          <w:lang w:eastAsia="en-US"/>
        </w:rPr>
        <w:t>burstArrivalTime</w:t>
      </w:r>
      <w:r w:rsidRPr="00EE6E73">
        <w:rPr>
          <w:rFonts w:eastAsia="MS Mincho"/>
          <w:lang w:eastAsia="en-US"/>
        </w:rPr>
        <w:t xml:space="preserve"> to have changed when it changes relative to the periodicity of the Data Burst arrival.</w:t>
      </w:r>
    </w:p>
    <w:p w14:paraId="77DA8059" w14:textId="77777777" w:rsidR="009A58A2" w:rsidRPr="00EE6E73" w:rsidRDefault="009A58A2" w:rsidP="009A58A2">
      <w:pPr>
        <w:pStyle w:val="B1"/>
        <w:rPr>
          <w:rFonts w:eastAsia="MS Mincho"/>
        </w:rPr>
      </w:pPr>
      <w:r w:rsidRPr="00EE6E73">
        <w:rPr>
          <w:rFonts w:eastAsia="MS Mincho"/>
        </w:rPr>
        <w:t>1&gt;</w:t>
      </w:r>
      <w:r w:rsidRPr="00EE6E73">
        <w:rPr>
          <w:rFonts w:eastAsia="MS Mincho"/>
        </w:rPr>
        <w:tab/>
        <w:t>if configured to report relay UE information with non-3GPP connection(s):</w:t>
      </w:r>
    </w:p>
    <w:p w14:paraId="147ADF14" w14:textId="77777777" w:rsidR="009A58A2" w:rsidRPr="00EE6E73" w:rsidRDefault="009A58A2" w:rsidP="009A58A2">
      <w:pPr>
        <w:pStyle w:val="B2"/>
        <w:rPr>
          <w:rFonts w:eastAsia="MS Mincho"/>
        </w:rPr>
      </w:pPr>
      <w:r w:rsidRPr="00EE6E73">
        <w:rPr>
          <w:rFonts w:eastAsia="MS Mincho"/>
        </w:rPr>
        <w:t>2&gt;</w:t>
      </w:r>
      <w:r w:rsidRPr="00EE6E73">
        <w:rPr>
          <w:rFonts w:eastAsia="MS Mincho"/>
        </w:rPr>
        <w:tab/>
        <w:t xml:space="preserve">if the UE did not transmit a </w:t>
      </w:r>
      <w:r w:rsidRPr="00EE6E73">
        <w:rPr>
          <w:rFonts w:eastAsia="宋体"/>
          <w:i/>
          <w:iCs/>
        </w:rPr>
        <w:t>UEAssistanceInformation</w:t>
      </w:r>
      <w:r w:rsidRPr="00EE6E73">
        <w:rPr>
          <w:rFonts w:eastAsia="MS Mincho"/>
        </w:rPr>
        <w:t xml:space="preserve"> message with </w:t>
      </w:r>
      <w:r w:rsidRPr="00EE6E73">
        <w:rPr>
          <w:rFonts w:eastAsia="宋体"/>
          <w:i/>
          <w:iCs/>
        </w:rPr>
        <w:t>n3c-relayUE-InfoList</w:t>
      </w:r>
      <w:r w:rsidRPr="00EE6E73">
        <w:rPr>
          <w:rFonts w:eastAsia="MS Mincho"/>
        </w:rPr>
        <w:t xml:space="preserve"> since it was configured to report available relay UE information with non-3GPP connection(s); or</w:t>
      </w:r>
    </w:p>
    <w:p w14:paraId="48CCC8C6" w14:textId="77777777" w:rsidR="009A58A2" w:rsidRPr="00EE6E73" w:rsidRDefault="009A58A2" w:rsidP="009A58A2">
      <w:pPr>
        <w:pStyle w:val="B2"/>
        <w:rPr>
          <w:rFonts w:eastAsia="MS Mincho"/>
        </w:rPr>
      </w:pPr>
      <w:r w:rsidRPr="00EE6E73">
        <w:rPr>
          <w:rFonts w:eastAsia="MS Mincho"/>
        </w:rPr>
        <w:t>2&gt;</w:t>
      </w:r>
      <w:r w:rsidRPr="00EE6E73">
        <w:rPr>
          <w:rFonts w:eastAsia="MS Mincho"/>
        </w:rPr>
        <w:tab/>
        <w:t>if the UE has new available non-3GPP connection(s); or</w:t>
      </w:r>
    </w:p>
    <w:p w14:paraId="733F2AD8" w14:textId="77777777" w:rsidR="009A58A2" w:rsidRPr="00EE6E73" w:rsidRDefault="009A58A2" w:rsidP="009A58A2">
      <w:pPr>
        <w:pStyle w:val="B2"/>
        <w:rPr>
          <w:rFonts w:eastAsia="MS Mincho"/>
        </w:rPr>
      </w:pPr>
      <w:r w:rsidRPr="00EE6E73">
        <w:rPr>
          <w:rFonts w:eastAsia="MS Mincho"/>
        </w:rPr>
        <w:t>2&gt;</w:t>
      </w:r>
      <w:r w:rsidRPr="00EE6E73">
        <w:rPr>
          <w:rFonts w:eastAsia="MS Mincho"/>
        </w:rPr>
        <w:tab/>
        <w:t>if the non-3GPP connection(s) with the reported relay UE(s) is not available:</w:t>
      </w:r>
    </w:p>
    <w:p w14:paraId="595B9548" w14:textId="77777777" w:rsidR="009A58A2" w:rsidRPr="00EE6E73" w:rsidRDefault="009A58A2" w:rsidP="009A58A2">
      <w:pPr>
        <w:pStyle w:val="B3"/>
        <w:rPr>
          <w:rFonts w:eastAsia="MS Mincho"/>
          <w:lang w:eastAsia="en-US"/>
        </w:rPr>
      </w:pPr>
      <w:r w:rsidRPr="00EE6E73">
        <w:rPr>
          <w:rFonts w:eastAsia="MS Mincho"/>
        </w:rPr>
        <w:t>3&gt;</w:t>
      </w:r>
      <w:r w:rsidRPr="00EE6E73">
        <w:rPr>
          <w:rFonts w:eastAsia="MS Mincho"/>
        </w:rPr>
        <w:tab/>
        <w:t xml:space="preserve">initiate transmission of the </w:t>
      </w:r>
      <w:r w:rsidRPr="00EE6E73">
        <w:rPr>
          <w:rFonts w:eastAsia="宋体"/>
          <w:i/>
          <w:iCs/>
        </w:rPr>
        <w:t>UEAssistanceInformation</w:t>
      </w:r>
      <w:r w:rsidRPr="00EE6E73">
        <w:rPr>
          <w:rFonts w:eastAsia="MS Mincho"/>
        </w:rPr>
        <w:t xml:space="preserve"> message in accordance with 5.7.4.3 to report relay UE information with non-3GPP connection(s) included in the </w:t>
      </w:r>
      <w:r w:rsidRPr="00EE6E73">
        <w:rPr>
          <w:rFonts w:eastAsia="MS Mincho"/>
          <w:i/>
        </w:rPr>
        <w:t>n3c-relayUE-InfoList</w:t>
      </w:r>
      <w:r w:rsidRPr="00EE6E73">
        <w:rPr>
          <w:rFonts w:eastAsia="MS Mincho"/>
        </w:rPr>
        <w:t>;</w:t>
      </w:r>
    </w:p>
    <w:p w14:paraId="297ACBE4" w14:textId="77777777" w:rsidR="009A58A2" w:rsidRPr="00EE6E73" w:rsidRDefault="009A58A2" w:rsidP="009A58A2">
      <w:pPr>
        <w:pStyle w:val="B1"/>
      </w:pPr>
      <w:r w:rsidRPr="00EE6E73">
        <w:t>1&gt;</w:t>
      </w:r>
      <w:r w:rsidRPr="00EE6E73">
        <w:tab/>
        <w:t>if configured to provide configured grant assistance information for NR sidelink positioning:</w:t>
      </w:r>
    </w:p>
    <w:p w14:paraId="4BFF21D4" w14:textId="14593616" w:rsidR="009A58A2" w:rsidRPr="00EE6E73" w:rsidRDefault="009A58A2" w:rsidP="009A58A2">
      <w:pPr>
        <w:pStyle w:val="B3"/>
        <w:rPr>
          <w:rFonts w:eastAsia="MS Mincho"/>
          <w:lang w:eastAsia="en-US"/>
        </w:rPr>
      </w:pPr>
      <w:r w:rsidRPr="00EE6E73">
        <w:t>2&gt;</w:t>
      </w:r>
      <w:r w:rsidRPr="00EE6E73">
        <w:tab/>
        <w:t xml:space="preserve">initiate transmission of the </w:t>
      </w:r>
      <w:r w:rsidRPr="00EE6E73">
        <w:rPr>
          <w:i/>
        </w:rPr>
        <w:t>UEAssistanceInformation</w:t>
      </w:r>
      <w:r w:rsidRPr="00EE6E73">
        <w:t xml:space="preserve"> message in accordance with 5.7.4.3 to provide configured grant assistance information for NR sidelink positioning;</w:t>
      </w:r>
    </w:p>
    <w:p w14:paraId="15C1A479" w14:textId="77777777" w:rsidR="009A58A2" w:rsidRPr="00EE6E73" w:rsidRDefault="009A58A2" w:rsidP="009A58A2">
      <w:pPr>
        <w:pStyle w:val="40"/>
      </w:pPr>
      <w:r w:rsidRPr="00EE6E73">
        <w:t>5.7.4.3</w:t>
      </w:r>
      <w:r w:rsidRPr="00EE6E73">
        <w:tab/>
        <w:t xml:space="preserve">Actions related to transmission of </w:t>
      </w:r>
      <w:r w:rsidRPr="00EE6E73">
        <w:rPr>
          <w:i/>
        </w:rPr>
        <w:t>UEAssistanceInformation</w:t>
      </w:r>
      <w:r w:rsidRPr="00EE6E73">
        <w:t xml:space="preserve"> message</w:t>
      </w:r>
    </w:p>
    <w:p w14:paraId="40CF835C" w14:textId="77777777" w:rsidR="009A58A2" w:rsidRPr="00EE6E73" w:rsidRDefault="009A58A2" w:rsidP="009A58A2">
      <w:r w:rsidRPr="00EE6E73">
        <w:t xml:space="preserve">The UE shall set the contents of the </w:t>
      </w:r>
      <w:r w:rsidRPr="00EE6E73">
        <w:rPr>
          <w:i/>
        </w:rPr>
        <w:t>UEAssistanceInformation</w:t>
      </w:r>
      <w:r w:rsidRPr="00EE6E73">
        <w:t xml:space="preserve"> message as follows:</w:t>
      </w:r>
    </w:p>
    <w:p w14:paraId="73EF2C3F" w14:textId="77777777" w:rsidR="009A58A2" w:rsidRPr="00EE6E73" w:rsidRDefault="009A58A2" w:rsidP="009A58A2">
      <w:pPr>
        <w:pStyle w:val="B1"/>
      </w:pPr>
      <w:r w:rsidRPr="00EE6E73">
        <w:t>1&gt;</w:t>
      </w:r>
      <w:r w:rsidRPr="00EE6E73">
        <w:tab/>
        <w:t xml:space="preserve">if transmission of the </w:t>
      </w:r>
      <w:r w:rsidRPr="00EE6E73">
        <w:rPr>
          <w:i/>
        </w:rPr>
        <w:t>UEAssistanceInformation</w:t>
      </w:r>
      <w:r w:rsidRPr="00EE6E73">
        <w:t xml:space="preserve"> message is initiated to provide a delay budget report according to 5.7.4.2 or 5.3.5.3;</w:t>
      </w:r>
    </w:p>
    <w:p w14:paraId="39816632" w14:textId="77777777" w:rsidR="009A58A2" w:rsidRPr="00EE6E73" w:rsidRDefault="009A58A2" w:rsidP="009A58A2">
      <w:pPr>
        <w:pStyle w:val="B2"/>
      </w:pPr>
      <w:r w:rsidRPr="00EE6E73">
        <w:t>2&gt;</w:t>
      </w:r>
      <w:r w:rsidRPr="00EE6E73">
        <w:rPr>
          <w:lang w:eastAsia="ko-KR"/>
        </w:rPr>
        <w:tab/>
      </w:r>
      <w:r w:rsidRPr="00EE6E73">
        <w:t xml:space="preserve">set </w:t>
      </w:r>
      <w:r w:rsidRPr="00EE6E73">
        <w:rPr>
          <w:i/>
          <w:iCs/>
        </w:rPr>
        <w:t>delay</w:t>
      </w:r>
      <w:r w:rsidRPr="00EE6E73">
        <w:rPr>
          <w:i/>
          <w:iCs/>
          <w:lang w:eastAsia="ko-KR"/>
        </w:rPr>
        <w:t>Budget</w:t>
      </w:r>
      <w:r w:rsidRPr="00EE6E73">
        <w:rPr>
          <w:i/>
          <w:iCs/>
        </w:rPr>
        <w:t>Report</w:t>
      </w:r>
      <w:r w:rsidRPr="00EE6E73">
        <w:t xml:space="preserve"> to </w:t>
      </w:r>
      <w:r w:rsidRPr="00EE6E73">
        <w:rPr>
          <w:i/>
          <w:iCs/>
        </w:rPr>
        <w:t>type1</w:t>
      </w:r>
      <w:r w:rsidRPr="00EE6E73">
        <w:t xml:space="preserve"> according to a desired value;</w:t>
      </w:r>
    </w:p>
    <w:p w14:paraId="343A6900" w14:textId="77777777" w:rsidR="009A58A2" w:rsidRPr="00EE6E73" w:rsidRDefault="009A58A2" w:rsidP="009A58A2">
      <w:pPr>
        <w:pStyle w:val="B1"/>
        <w:rPr>
          <w:rFonts w:eastAsia="MS Mincho"/>
          <w:lang w:eastAsia="en-US"/>
        </w:rPr>
      </w:pPr>
      <w:r w:rsidRPr="00EE6E73">
        <w:t>1&gt;</w:t>
      </w:r>
      <w:r w:rsidRPr="00EE6E73">
        <w:tab/>
        <w:t xml:space="preserve">if transmission of the </w:t>
      </w:r>
      <w:r w:rsidRPr="00EE6E73">
        <w:rPr>
          <w:i/>
        </w:rPr>
        <w:t>UEAssistanceInformation</w:t>
      </w:r>
      <w:r w:rsidRPr="00EE6E73">
        <w:t xml:space="preserve"> message is initiated to provide overheating assistance information according to 5.7.4.2 or 5.3.5.3;</w:t>
      </w:r>
    </w:p>
    <w:p w14:paraId="3FDB00DD" w14:textId="77777777" w:rsidR="009A58A2" w:rsidRPr="00EE6E73" w:rsidRDefault="009A58A2" w:rsidP="009A58A2">
      <w:pPr>
        <w:pStyle w:val="B2"/>
      </w:pPr>
      <w:r w:rsidRPr="00EE6E73">
        <w:t>2&gt;</w:t>
      </w:r>
      <w:r w:rsidRPr="00EE6E73">
        <w:tab/>
        <w:t>if the UE experiences internal overheating:</w:t>
      </w:r>
    </w:p>
    <w:p w14:paraId="4FBCEC49" w14:textId="77777777" w:rsidR="009A58A2" w:rsidRPr="00EE6E73" w:rsidRDefault="009A58A2" w:rsidP="009A58A2">
      <w:pPr>
        <w:pStyle w:val="B3"/>
      </w:pPr>
      <w:r w:rsidRPr="00EE6E73">
        <w:t>3&gt;</w:t>
      </w:r>
      <w:r w:rsidRPr="00EE6E73">
        <w:tab/>
        <w:t>if the UE prefers to temporarily reduce the number of maximum secondary component carriers:</w:t>
      </w:r>
    </w:p>
    <w:p w14:paraId="1DC189BC" w14:textId="77777777" w:rsidR="009A58A2" w:rsidRPr="00EE6E73" w:rsidRDefault="009A58A2" w:rsidP="009A58A2">
      <w:pPr>
        <w:pStyle w:val="B4"/>
      </w:pPr>
      <w:r w:rsidRPr="00EE6E73">
        <w:t>4&gt;</w:t>
      </w:r>
      <w:r w:rsidRPr="00EE6E73">
        <w:tab/>
        <w:t xml:space="preserve">include </w:t>
      </w:r>
      <w:r w:rsidRPr="00EE6E73">
        <w:rPr>
          <w:i/>
          <w:iCs/>
        </w:rPr>
        <w:t>reducedMaxCCs</w:t>
      </w:r>
      <w:r w:rsidRPr="00EE6E73">
        <w:t xml:space="preserve"> in the </w:t>
      </w:r>
      <w:r w:rsidRPr="00EE6E73">
        <w:rPr>
          <w:i/>
          <w:iCs/>
        </w:rPr>
        <w:t>OverheatingAssistance</w:t>
      </w:r>
      <w:r w:rsidRPr="00EE6E73">
        <w:t xml:space="preserve"> IE;</w:t>
      </w:r>
    </w:p>
    <w:p w14:paraId="24CDA347" w14:textId="77777777" w:rsidR="009A58A2" w:rsidRPr="00EE6E73" w:rsidRDefault="009A58A2" w:rsidP="009A58A2">
      <w:pPr>
        <w:pStyle w:val="B4"/>
      </w:pPr>
      <w:r w:rsidRPr="00EE6E73">
        <w:t>4&gt;</w:t>
      </w:r>
      <w:r w:rsidRPr="00EE6E73">
        <w:tab/>
        <w:t xml:space="preserve">set </w:t>
      </w:r>
      <w:r w:rsidRPr="00EE6E73">
        <w:rPr>
          <w:i/>
          <w:iCs/>
        </w:rPr>
        <w:t>reducedCCsDL</w:t>
      </w:r>
      <w:r w:rsidRPr="00EE6E73">
        <w:t xml:space="preserve"> to the number of maximum SCells the UE prefers to be temporarily configured in downlink;</w:t>
      </w:r>
    </w:p>
    <w:p w14:paraId="7FFD942F" w14:textId="77777777" w:rsidR="009A58A2" w:rsidRPr="00EE6E73" w:rsidRDefault="009A58A2" w:rsidP="009A58A2">
      <w:pPr>
        <w:pStyle w:val="B4"/>
      </w:pPr>
      <w:r w:rsidRPr="00EE6E73">
        <w:lastRenderedPageBreak/>
        <w:t>4&gt;</w:t>
      </w:r>
      <w:r w:rsidRPr="00EE6E73">
        <w:tab/>
        <w:t xml:space="preserve">set </w:t>
      </w:r>
      <w:r w:rsidRPr="00EE6E73">
        <w:rPr>
          <w:i/>
          <w:iCs/>
        </w:rPr>
        <w:t>reducedCCsUL</w:t>
      </w:r>
      <w:r w:rsidRPr="00EE6E73">
        <w:t xml:space="preserve"> to the number of maximum SCells the UE prefers to be temporarily configured in uplink;</w:t>
      </w:r>
    </w:p>
    <w:p w14:paraId="3E2AD486" w14:textId="77777777" w:rsidR="009A58A2" w:rsidRPr="00EE6E73" w:rsidRDefault="009A58A2" w:rsidP="009A58A2">
      <w:pPr>
        <w:pStyle w:val="B3"/>
      </w:pPr>
      <w:r w:rsidRPr="00EE6E73">
        <w:t>3&gt;</w:t>
      </w:r>
      <w:r w:rsidRPr="00EE6E73">
        <w:tab/>
        <w:t>if the UE prefers to temporarily reduce maximum aggregated bandwidth of FR1:</w:t>
      </w:r>
    </w:p>
    <w:p w14:paraId="0C27DF7E" w14:textId="77777777" w:rsidR="009A58A2" w:rsidRPr="00EE6E73" w:rsidRDefault="009A58A2" w:rsidP="009A58A2">
      <w:pPr>
        <w:pStyle w:val="B4"/>
      </w:pPr>
      <w:r w:rsidRPr="00EE6E73">
        <w:t>4&gt;</w:t>
      </w:r>
      <w:r w:rsidRPr="00EE6E73">
        <w:tab/>
        <w:t xml:space="preserve">include </w:t>
      </w:r>
      <w:r w:rsidRPr="00EE6E73">
        <w:rPr>
          <w:i/>
          <w:iCs/>
        </w:rPr>
        <w:t>reducedMaxBW-FR1</w:t>
      </w:r>
      <w:r w:rsidRPr="00EE6E73">
        <w:t xml:space="preserve"> in the </w:t>
      </w:r>
      <w:r w:rsidRPr="00EE6E73">
        <w:rPr>
          <w:i/>
          <w:iCs/>
        </w:rPr>
        <w:t>OverheatingAssistance</w:t>
      </w:r>
      <w:r w:rsidRPr="00EE6E73">
        <w:t xml:space="preserve"> IE;</w:t>
      </w:r>
    </w:p>
    <w:p w14:paraId="70B58AD6" w14:textId="77777777" w:rsidR="009A58A2" w:rsidRPr="00EE6E73" w:rsidRDefault="009A58A2" w:rsidP="009A58A2">
      <w:pPr>
        <w:pStyle w:val="B4"/>
      </w:pPr>
      <w:r w:rsidRPr="00EE6E73">
        <w:t>4&gt;</w:t>
      </w:r>
      <w:r w:rsidRPr="00EE6E73">
        <w:tab/>
        <w:t xml:space="preserve">set </w:t>
      </w:r>
      <w:r w:rsidRPr="00EE6E73">
        <w:rPr>
          <w:i/>
          <w:iCs/>
        </w:rPr>
        <w:t>reducedBW-DL</w:t>
      </w:r>
      <w:r w:rsidRPr="00EE6E73">
        <w:t xml:space="preserve"> to the maximum aggregated bandwidth the UE prefers to be temporarily configured across all downlink carriers of FR1;</w:t>
      </w:r>
    </w:p>
    <w:p w14:paraId="7F9C1811" w14:textId="77777777" w:rsidR="009A58A2" w:rsidRPr="00EE6E73" w:rsidRDefault="009A58A2" w:rsidP="009A58A2">
      <w:pPr>
        <w:pStyle w:val="B4"/>
      </w:pPr>
      <w:r w:rsidRPr="00EE6E73">
        <w:t>4&gt;</w:t>
      </w:r>
      <w:r w:rsidRPr="00EE6E73">
        <w:tab/>
        <w:t xml:space="preserve">set </w:t>
      </w:r>
      <w:r w:rsidRPr="00EE6E73">
        <w:rPr>
          <w:i/>
          <w:iCs/>
        </w:rPr>
        <w:t>reducedBW-UL</w:t>
      </w:r>
      <w:r w:rsidRPr="00EE6E73">
        <w:t xml:space="preserve"> to the maximum aggregated bandwidth the UE prefers to be temporarily configured across all uplink carriers of FR1;</w:t>
      </w:r>
    </w:p>
    <w:p w14:paraId="22544CC6" w14:textId="77777777" w:rsidR="009A58A2" w:rsidRPr="00EE6E73" w:rsidRDefault="009A58A2" w:rsidP="009A58A2">
      <w:pPr>
        <w:pStyle w:val="B3"/>
      </w:pPr>
      <w:r w:rsidRPr="00EE6E73">
        <w:t>3&gt;</w:t>
      </w:r>
      <w:r w:rsidRPr="00EE6E73">
        <w:tab/>
        <w:t>if the UE prefers to temporarily reduce maximum aggregated bandwidth of FR2</w:t>
      </w:r>
      <w:r w:rsidRPr="00EE6E73">
        <w:rPr>
          <w:rFonts w:eastAsia="宋体"/>
          <w:lang w:eastAsia="en-US"/>
        </w:rPr>
        <w:t>-1</w:t>
      </w:r>
      <w:r w:rsidRPr="00EE6E73">
        <w:t>:</w:t>
      </w:r>
    </w:p>
    <w:p w14:paraId="17120081" w14:textId="77777777" w:rsidR="009A58A2" w:rsidRPr="00EE6E73" w:rsidRDefault="009A58A2" w:rsidP="009A58A2">
      <w:pPr>
        <w:pStyle w:val="B4"/>
      </w:pPr>
      <w:r w:rsidRPr="00EE6E73">
        <w:t>4&gt;</w:t>
      </w:r>
      <w:r w:rsidRPr="00EE6E73">
        <w:tab/>
        <w:t xml:space="preserve">include </w:t>
      </w:r>
      <w:r w:rsidRPr="00EE6E73">
        <w:rPr>
          <w:i/>
          <w:iCs/>
        </w:rPr>
        <w:t>reducedMaxBW-FR2</w:t>
      </w:r>
      <w:r w:rsidRPr="00EE6E73">
        <w:t xml:space="preserve"> in the </w:t>
      </w:r>
      <w:r w:rsidRPr="00EE6E73">
        <w:rPr>
          <w:i/>
          <w:iCs/>
        </w:rPr>
        <w:t>OverheatingAssistance</w:t>
      </w:r>
      <w:r w:rsidRPr="00EE6E73">
        <w:t xml:space="preserve"> IE;</w:t>
      </w:r>
    </w:p>
    <w:p w14:paraId="28AA0DA9" w14:textId="77777777" w:rsidR="009A58A2" w:rsidRPr="00EE6E73" w:rsidRDefault="009A58A2" w:rsidP="009A58A2">
      <w:pPr>
        <w:pStyle w:val="B4"/>
      </w:pPr>
      <w:r w:rsidRPr="00EE6E73">
        <w:t>4&gt;</w:t>
      </w:r>
      <w:r w:rsidRPr="00EE6E73">
        <w:tab/>
        <w:t xml:space="preserve">set </w:t>
      </w:r>
      <w:r w:rsidRPr="00EE6E73">
        <w:rPr>
          <w:i/>
          <w:iCs/>
        </w:rPr>
        <w:t>reducedBW-DL</w:t>
      </w:r>
      <w:r w:rsidRPr="00EE6E73">
        <w:t xml:space="preserve"> to the maximum aggregated bandwidth the UE prefers to be temporarily configured across all downlink carriers of FR2</w:t>
      </w:r>
      <w:r w:rsidRPr="00EE6E73">
        <w:rPr>
          <w:rFonts w:eastAsia="宋体"/>
          <w:lang w:eastAsia="en-US"/>
        </w:rPr>
        <w:t>-1</w:t>
      </w:r>
      <w:r w:rsidRPr="00EE6E73">
        <w:t>;</w:t>
      </w:r>
    </w:p>
    <w:p w14:paraId="1EDADA19" w14:textId="77777777" w:rsidR="009A58A2" w:rsidRPr="00EE6E73" w:rsidRDefault="009A58A2" w:rsidP="009A58A2">
      <w:pPr>
        <w:pStyle w:val="B4"/>
      </w:pPr>
      <w:r w:rsidRPr="00EE6E73">
        <w:t>4&gt;</w:t>
      </w:r>
      <w:r w:rsidRPr="00EE6E73">
        <w:tab/>
        <w:t xml:space="preserve">set </w:t>
      </w:r>
      <w:r w:rsidRPr="00EE6E73">
        <w:rPr>
          <w:i/>
          <w:iCs/>
        </w:rPr>
        <w:t>reducedBW-UL</w:t>
      </w:r>
      <w:r w:rsidRPr="00EE6E73">
        <w:t xml:space="preserve"> to the maximum aggregated bandwidth the UE prefers to be temporarily configured across all uplink carriers of FR2</w:t>
      </w:r>
      <w:r w:rsidRPr="00EE6E73">
        <w:rPr>
          <w:rFonts w:eastAsia="宋体"/>
          <w:lang w:eastAsia="en-US"/>
        </w:rPr>
        <w:t>-1</w:t>
      </w:r>
      <w:r w:rsidRPr="00EE6E73">
        <w:t>;</w:t>
      </w:r>
    </w:p>
    <w:p w14:paraId="4CEDB26B" w14:textId="77777777" w:rsidR="009A58A2" w:rsidRPr="00EE6E73" w:rsidRDefault="009A58A2" w:rsidP="009A58A2">
      <w:pPr>
        <w:pStyle w:val="B3"/>
      </w:pPr>
      <w:r w:rsidRPr="00EE6E73">
        <w:t>3&gt;</w:t>
      </w:r>
      <w:r w:rsidRPr="00EE6E73">
        <w:tab/>
        <w:t>if the UE prefers to temporarily reduce maximum aggregated bandwidth of FR2-2:</w:t>
      </w:r>
    </w:p>
    <w:p w14:paraId="55E29BB2" w14:textId="77777777" w:rsidR="009A58A2" w:rsidRPr="00EE6E73" w:rsidRDefault="009A58A2" w:rsidP="009A58A2">
      <w:pPr>
        <w:pStyle w:val="B4"/>
      </w:pPr>
      <w:r w:rsidRPr="00EE6E73">
        <w:t>4&gt;</w:t>
      </w:r>
      <w:r w:rsidRPr="00EE6E73">
        <w:tab/>
        <w:t xml:space="preserve">include </w:t>
      </w:r>
      <w:r w:rsidRPr="00EE6E73">
        <w:rPr>
          <w:i/>
          <w:iCs/>
        </w:rPr>
        <w:t>reducedMaxBW-FR2-2</w:t>
      </w:r>
      <w:r w:rsidRPr="00EE6E73">
        <w:t xml:space="preserve"> in the </w:t>
      </w:r>
      <w:r w:rsidRPr="00EE6E73">
        <w:rPr>
          <w:i/>
          <w:iCs/>
        </w:rPr>
        <w:t>OverheatingAssistance IE</w:t>
      </w:r>
      <w:r w:rsidRPr="00EE6E73">
        <w:t>;</w:t>
      </w:r>
    </w:p>
    <w:p w14:paraId="717BD9EC" w14:textId="77777777" w:rsidR="009A58A2" w:rsidRPr="00EE6E73" w:rsidRDefault="009A58A2" w:rsidP="009A58A2">
      <w:pPr>
        <w:pStyle w:val="B4"/>
      </w:pPr>
      <w:r w:rsidRPr="00EE6E73">
        <w:t>4&gt;</w:t>
      </w:r>
      <w:r w:rsidRPr="00EE6E73">
        <w:tab/>
        <w:t xml:space="preserve">set </w:t>
      </w:r>
      <w:r w:rsidRPr="00EE6E73">
        <w:rPr>
          <w:i/>
          <w:iCs/>
        </w:rPr>
        <w:t>reducedBW-FR2-2-DL</w:t>
      </w:r>
      <w:r w:rsidRPr="00EE6E73">
        <w:t xml:space="preserve"> to the maximum aggregated bandwidth the UE prefers to be temporarily configured across all downlink carriers of FR2-2;</w:t>
      </w:r>
    </w:p>
    <w:p w14:paraId="37641FE8" w14:textId="77777777" w:rsidR="009A58A2" w:rsidRPr="00EE6E73" w:rsidRDefault="009A58A2" w:rsidP="009A58A2">
      <w:pPr>
        <w:pStyle w:val="B4"/>
      </w:pPr>
      <w:r w:rsidRPr="00EE6E73">
        <w:t>4&gt;</w:t>
      </w:r>
      <w:r w:rsidRPr="00EE6E73">
        <w:tab/>
        <w:t xml:space="preserve">set </w:t>
      </w:r>
      <w:r w:rsidRPr="00EE6E73">
        <w:rPr>
          <w:i/>
          <w:iCs/>
        </w:rPr>
        <w:t>reducedBW-FR2-2-UL</w:t>
      </w:r>
      <w:r w:rsidRPr="00EE6E73">
        <w:t xml:space="preserve"> to the maximum aggregated bandwidth the UE prefers to be temporarily configured across all uplink carriers of FR2-2;</w:t>
      </w:r>
    </w:p>
    <w:p w14:paraId="1728D3C9" w14:textId="77777777" w:rsidR="009A58A2" w:rsidRPr="00EE6E73" w:rsidRDefault="009A58A2" w:rsidP="009A58A2">
      <w:pPr>
        <w:pStyle w:val="B3"/>
      </w:pPr>
      <w:r w:rsidRPr="00EE6E73">
        <w:t>3&gt;</w:t>
      </w:r>
      <w:r w:rsidRPr="00EE6E73">
        <w:tab/>
        <w:t>if the UE prefers to temporarily reduce the number of maximum MIMO layers of each serving cell operating on FR1:</w:t>
      </w:r>
    </w:p>
    <w:p w14:paraId="14518AF5" w14:textId="77777777" w:rsidR="009A58A2" w:rsidRPr="00EE6E73" w:rsidRDefault="009A58A2" w:rsidP="009A58A2">
      <w:pPr>
        <w:pStyle w:val="B4"/>
      </w:pPr>
      <w:r w:rsidRPr="00EE6E73">
        <w:t>4&gt;</w:t>
      </w:r>
      <w:r w:rsidRPr="00EE6E73">
        <w:tab/>
        <w:t xml:space="preserve">include </w:t>
      </w:r>
      <w:r w:rsidRPr="00EE6E73">
        <w:rPr>
          <w:i/>
          <w:iCs/>
        </w:rPr>
        <w:t>reducedMaxMIMO-LayersFR1</w:t>
      </w:r>
      <w:r w:rsidRPr="00EE6E73">
        <w:t xml:space="preserve"> in the </w:t>
      </w:r>
      <w:r w:rsidRPr="00EE6E73">
        <w:rPr>
          <w:i/>
          <w:iCs/>
        </w:rPr>
        <w:t>OverheatingAssistance</w:t>
      </w:r>
      <w:r w:rsidRPr="00EE6E73">
        <w:t xml:space="preserve"> IE;</w:t>
      </w:r>
    </w:p>
    <w:p w14:paraId="174C90AE" w14:textId="77777777" w:rsidR="009A58A2" w:rsidRPr="00EE6E73" w:rsidRDefault="009A58A2" w:rsidP="009A58A2">
      <w:pPr>
        <w:pStyle w:val="B4"/>
      </w:pPr>
      <w:r w:rsidRPr="00EE6E73">
        <w:t>4&gt;</w:t>
      </w:r>
      <w:r w:rsidRPr="00EE6E73">
        <w:tab/>
        <w:t xml:space="preserve">set </w:t>
      </w:r>
      <w:r w:rsidRPr="00EE6E73">
        <w:rPr>
          <w:i/>
          <w:iCs/>
        </w:rPr>
        <w:t>reducedMIMO-LayersFR1-DL</w:t>
      </w:r>
      <w:r w:rsidRPr="00EE6E73">
        <w:t xml:space="preserve"> to the number of maximum MIMO layers of each serving cell operating on FR1 the UE prefers to be temporarily configured in downlink;</w:t>
      </w:r>
    </w:p>
    <w:p w14:paraId="6F57151C" w14:textId="77777777" w:rsidR="009A58A2" w:rsidRPr="00EE6E73" w:rsidRDefault="009A58A2" w:rsidP="009A58A2">
      <w:pPr>
        <w:pStyle w:val="B4"/>
      </w:pPr>
      <w:r w:rsidRPr="00EE6E73">
        <w:t>4&gt;</w:t>
      </w:r>
      <w:r w:rsidRPr="00EE6E73">
        <w:tab/>
        <w:t xml:space="preserve">set </w:t>
      </w:r>
      <w:r w:rsidRPr="00EE6E73">
        <w:rPr>
          <w:i/>
          <w:iCs/>
        </w:rPr>
        <w:t>reducedMIMO-LayersFR1-UL</w:t>
      </w:r>
      <w:r w:rsidRPr="00EE6E73">
        <w:t xml:space="preserve"> to the number of maximum MIMO layers of each serving cell operating on FR1 the UE prefers to be temporarily configured in uplink;</w:t>
      </w:r>
    </w:p>
    <w:p w14:paraId="7AD1D252" w14:textId="77777777" w:rsidR="009A58A2" w:rsidRPr="00EE6E73" w:rsidRDefault="009A58A2" w:rsidP="009A58A2">
      <w:pPr>
        <w:pStyle w:val="B3"/>
      </w:pPr>
      <w:r w:rsidRPr="00EE6E73">
        <w:t>3&gt;</w:t>
      </w:r>
      <w:r w:rsidRPr="00EE6E73">
        <w:tab/>
        <w:t>if the UE prefers to temporarily reduce the number of maximum MIMO layers of each serving cell operating on FR2</w:t>
      </w:r>
      <w:r w:rsidRPr="00EE6E73">
        <w:rPr>
          <w:rFonts w:eastAsia="宋体"/>
          <w:lang w:eastAsia="en-US"/>
        </w:rPr>
        <w:t>-1</w:t>
      </w:r>
      <w:r w:rsidRPr="00EE6E73">
        <w:t>:</w:t>
      </w:r>
    </w:p>
    <w:p w14:paraId="5E7E9D6E" w14:textId="77777777" w:rsidR="009A58A2" w:rsidRPr="00EE6E73" w:rsidRDefault="009A58A2" w:rsidP="009A58A2">
      <w:pPr>
        <w:pStyle w:val="B4"/>
      </w:pPr>
      <w:r w:rsidRPr="00EE6E73">
        <w:t>4&gt;</w:t>
      </w:r>
      <w:r w:rsidRPr="00EE6E73">
        <w:tab/>
        <w:t xml:space="preserve">include </w:t>
      </w:r>
      <w:r w:rsidRPr="00EE6E73">
        <w:rPr>
          <w:i/>
          <w:iCs/>
        </w:rPr>
        <w:t>reducedMaxMIMO-LayersFR2</w:t>
      </w:r>
      <w:r w:rsidRPr="00EE6E73">
        <w:t xml:space="preserve"> in the </w:t>
      </w:r>
      <w:r w:rsidRPr="00EE6E73">
        <w:rPr>
          <w:i/>
          <w:iCs/>
        </w:rPr>
        <w:t>OverheatingAssistance</w:t>
      </w:r>
      <w:r w:rsidRPr="00EE6E73">
        <w:t xml:space="preserve"> IE;</w:t>
      </w:r>
    </w:p>
    <w:p w14:paraId="3A6A78BA" w14:textId="77777777" w:rsidR="009A58A2" w:rsidRPr="00EE6E73" w:rsidRDefault="009A58A2" w:rsidP="009A58A2">
      <w:pPr>
        <w:pStyle w:val="B4"/>
      </w:pPr>
      <w:r w:rsidRPr="00EE6E73">
        <w:t>4&gt;</w:t>
      </w:r>
      <w:r w:rsidRPr="00EE6E73">
        <w:tab/>
        <w:t xml:space="preserve">set </w:t>
      </w:r>
      <w:r w:rsidRPr="00EE6E73">
        <w:rPr>
          <w:i/>
          <w:iCs/>
        </w:rPr>
        <w:t>reducedMIMO-LayersFR2-DL</w:t>
      </w:r>
      <w:r w:rsidRPr="00EE6E73">
        <w:t xml:space="preserve"> to the number of maximum MIMO layers of each serving cell operating on FR2</w:t>
      </w:r>
      <w:r w:rsidRPr="00EE6E73">
        <w:rPr>
          <w:rFonts w:eastAsia="宋体"/>
          <w:lang w:eastAsia="en-US"/>
        </w:rPr>
        <w:t>-1</w:t>
      </w:r>
      <w:r w:rsidRPr="00EE6E73">
        <w:t xml:space="preserve"> the UE prefers to be temporarily configured in downlink;</w:t>
      </w:r>
    </w:p>
    <w:p w14:paraId="21A64366" w14:textId="77777777" w:rsidR="009A58A2" w:rsidRPr="00EE6E73" w:rsidRDefault="009A58A2" w:rsidP="009A58A2">
      <w:pPr>
        <w:pStyle w:val="B4"/>
      </w:pPr>
      <w:r w:rsidRPr="00EE6E73">
        <w:t>4&gt;</w:t>
      </w:r>
      <w:r w:rsidRPr="00EE6E73">
        <w:tab/>
        <w:t xml:space="preserve">set </w:t>
      </w:r>
      <w:r w:rsidRPr="00EE6E73">
        <w:rPr>
          <w:i/>
          <w:iCs/>
        </w:rPr>
        <w:t>reducedMIMO-LayersFR2-UL</w:t>
      </w:r>
      <w:r w:rsidRPr="00EE6E73">
        <w:t xml:space="preserve"> to the number of maximum MIMO layers of each serving cell operating on FR2</w:t>
      </w:r>
      <w:r w:rsidRPr="00EE6E73">
        <w:rPr>
          <w:rFonts w:eastAsia="宋体"/>
          <w:lang w:eastAsia="en-US"/>
        </w:rPr>
        <w:t>-1</w:t>
      </w:r>
      <w:r w:rsidRPr="00EE6E73">
        <w:t xml:space="preserve"> the UE prefers to be temporarily configured in uplink;</w:t>
      </w:r>
    </w:p>
    <w:p w14:paraId="02747301" w14:textId="77777777" w:rsidR="009A58A2" w:rsidRPr="00EE6E73" w:rsidRDefault="009A58A2" w:rsidP="009A58A2">
      <w:pPr>
        <w:pStyle w:val="B4"/>
      </w:pPr>
      <w:r w:rsidRPr="00EE6E73">
        <w:t>3&gt;</w:t>
      </w:r>
      <w:r w:rsidRPr="00EE6E73">
        <w:tab/>
        <w:t>if the UE prefers to temporarily reduce the number of maximum MIMO layers of each serving cell operating on FR2-2:</w:t>
      </w:r>
    </w:p>
    <w:p w14:paraId="486CA3C3" w14:textId="77777777" w:rsidR="009A58A2" w:rsidRPr="00EE6E73" w:rsidRDefault="009A58A2" w:rsidP="009A58A2">
      <w:pPr>
        <w:pStyle w:val="B4"/>
      </w:pPr>
      <w:r w:rsidRPr="00EE6E73">
        <w:t>4&gt;</w:t>
      </w:r>
      <w:r w:rsidRPr="00EE6E73">
        <w:tab/>
        <w:t xml:space="preserve">include </w:t>
      </w:r>
      <w:r w:rsidRPr="00EE6E73">
        <w:rPr>
          <w:i/>
          <w:iCs/>
        </w:rPr>
        <w:t>reducedMaxMIMO-LayersFR2-2</w:t>
      </w:r>
      <w:r w:rsidRPr="00EE6E73">
        <w:t xml:space="preserve"> in the </w:t>
      </w:r>
      <w:r w:rsidRPr="00EE6E73">
        <w:rPr>
          <w:i/>
          <w:iCs/>
        </w:rPr>
        <w:t>OverheatingAssistance IE</w:t>
      </w:r>
      <w:r w:rsidRPr="00EE6E73">
        <w:t>;</w:t>
      </w:r>
    </w:p>
    <w:p w14:paraId="0AD344BD" w14:textId="77777777" w:rsidR="009A58A2" w:rsidRPr="00EE6E73" w:rsidRDefault="009A58A2" w:rsidP="009A58A2">
      <w:pPr>
        <w:pStyle w:val="B4"/>
      </w:pPr>
      <w:r w:rsidRPr="00EE6E73">
        <w:t>4&gt;</w:t>
      </w:r>
      <w:r w:rsidRPr="00EE6E73">
        <w:tab/>
        <w:t xml:space="preserve">set </w:t>
      </w:r>
      <w:r w:rsidRPr="00EE6E73">
        <w:rPr>
          <w:i/>
          <w:iCs/>
        </w:rPr>
        <w:t>reducedMIMO-LayersFR2-2-DL</w:t>
      </w:r>
      <w:r w:rsidRPr="00EE6E73">
        <w:t xml:space="preserve"> to the number of maximum MIMO layers of each serving cell operating on FR2 the UE prefers to be temporarily configured in downlink;</w:t>
      </w:r>
    </w:p>
    <w:p w14:paraId="6600C96B" w14:textId="77777777" w:rsidR="009A58A2" w:rsidRPr="00EE6E73" w:rsidRDefault="009A58A2" w:rsidP="009A58A2">
      <w:pPr>
        <w:pStyle w:val="B4"/>
      </w:pPr>
      <w:r w:rsidRPr="00EE6E73">
        <w:t>4&gt;</w:t>
      </w:r>
      <w:r w:rsidRPr="00EE6E73">
        <w:tab/>
        <w:t xml:space="preserve">set </w:t>
      </w:r>
      <w:r w:rsidRPr="00EE6E73">
        <w:rPr>
          <w:i/>
          <w:iCs/>
        </w:rPr>
        <w:t>reducedMIMO-LayersFR2-2-UL</w:t>
      </w:r>
      <w:r w:rsidRPr="00EE6E73">
        <w:t xml:space="preserve"> to the number of maximum MIMO layers of each serving cell operating on FR2 the UE prefers to be temporarily configured in uplink;</w:t>
      </w:r>
    </w:p>
    <w:p w14:paraId="473C0801" w14:textId="77777777" w:rsidR="009A58A2" w:rsidRPr="00EE6E73" w:rsidRDefault="009A58A2" w:rsidP="009A58A2">
      <w:pPr>
        <w:pStyle w:val="B2"/>
      </w:pPr>
      <w:r w:rsidRPr="00EE6E73">
        <w:t>2&gt;</w:t>
      </w:r>
      <w:r w:rsidRPr="00EE6E73">
        <w:tab/>
        <w:t>else (if the UE no longer experiences an overheating condition):</w:t>
      </w:r>
    </w:p>
    <w:p w14:paraId="650BEB0C" w14:textId="77777777" w:rsidR="009A58A2" w:rsidRPr="00EE6E73" w:rsidRDefault="009A58A2" w:rsidP="009A58A2">
      <w:pPr>
        <w:pStyle w:val="B3"/>
      </w:pPr>
      <w:r w:rsidRPr="00EE6E73">
        <w:lastRenderedPageBreak/>
        <w:t>3&gt;</w:t>
      </w:r>
      <w:r w:rsidRPr="00EE6E73">
        <w:tab/>
        <w:t xml:space="preserve">do not include </w:t>
      </w:r>
      <w:r w:rsidRPr="00EE6E73">
        <w:rPr>
          <w:i/>
          <w:iCs/>
        </w:rPr>
        <w:t>reducedMaxCCs</w:t>
      </w:r>
      <w:r w:rsidRPr="00EE6E73">
        <w:t xml:space="preserve">, </w:t>
      </w:r>
      <w:r w:rsidRPr="00EE6E73">
        <w:rPr>
          <w:i/>
          <w:iCs/>
        </w:rPr>
        <w:t>reducedMaxBW-FR1</w:t>
      </w:r>
      <w:r w:rsidRPr="00EE6E73">
        <w:t xml:space="preserve">, </w:t>
      </w:r>
      <w:r w:rsidRPr="00EE6E73">
        <w:rPr>
          <w:i/>
          <w:iCs/>
        </w:rPr>
        <w:t>reducedMaxBW-FR2</w:t>
      </w:r>
      <w:r w:rsidRPr="00EE6E73">
        <w:t xml:space="preserve">, </w:t>
      </w:r>
      <w:r w:rsidRPr="00EE6E73">
        <w:rPr>
          <w:rFonts w:eastAsia="宋体"/>
          <w:i/>
          <w:iCs/>
          <w:lang w:eastAsia="en-US"/>
        </w:rPr>
        <w:t>reducedMaxBW-FR2-2</w:t>
      </w:r>
      <w:r w:rsidRPr="00EE6E73">
        <w:rPr>
          <w:rFonts w:eastAsia="宋体"/>
          <w:lang w:eastAsia="en-US"/>
        </w:rPr>
        <w:t xml:space="preserve">, </w:t>
      </w:r>
      <w:r w:rsidRPr="00EE6E73">
        <w:rPr>
          <w:i/>
          <w:iCs/>
        </w:rPr>
        <w:t>reducedMaxMIMO-LayersFR1,</w:t>
      </w:r>
      <w:r w:rsidRPr="00EE6E73">
        <w:t xml:space="preserve"> </w:t>
      </w:r>
      <w:r w:rsidRPr="00EE6E73">
        <w:rPr>
          <w:i/>
          <w:iCs/>
        </w:rPr>
        <w:t>reducedMaxMIMO-LayersFR2</w:t>
      </w:r>
      <w:r w:rsidRPr="00EE6E73">
        <w:rPr>
          <w:rFonts w:eastAsia="宋体"/>
          <w:lang w:eastAsia="en-US"/>
        </w:rPr>
        <w:t xml:space="preserve"> or </w:t>
      </w:r>
      <w:r w:rsidRPr="00EE6E73">
        <w:rPr>
          <w:rFonts w:eastAsia="宋体"/>
          <w:i/>
          <w:iCs/>
          <w:lang w:eastAsia="en-US"/>
        </w:rPr>
        <w:t>reducedMaxMIMO-LayersFR2-2</w:t>
      </w:r>
      <w:r w:rsidRPr="00EE6E73">
        <w:t xml:space="preserve"> in </w:t>
      </w:r>
      <w:r w:rsidRPr="00EE6E73">
        <w:rPr>
          <w:i/>
          <w:iCs/>
        </w:rPr>
        <w:t>OverheatingAssistance</w:t>
      </w:r>
      <w:r w:rsidRPr="00EE6E73">
        <w:t xml:space="preserve"> IE;</w:t>
      </w:r>
    </w:p>
    <w:p w14:paraId="15451FA7" w14:textId="77777777" w:rsidR="009A58A2" w:rsidRPr="00EE6E73" w:rsidRDefault="009A58A2" w:rsidP="009A58A2">
      <w:pPr>
        <w:pStyle w:val="B1"/>
      </w:pPr>
      <w:r w:rsidRPr="00EE6E73">
        <w:t>1&gt;</w:t>
      </w:r>
      <w:r w:rsidRPr="00EE6E73">
        <w:tab/>
        <w:t xml:space="preserve">if transmission of the </w:t>
      </w:r>
      <w:r w:rsidRPr="00EE6E73">
        <w:rPr>
          <w:i/>
        </w:rPr>
        <w:t>UEAssistanceInformation</w:t>
      </w:r>
      <w:r w:rsidRPr="00EE6E73">
        <w:t xml:space="preserve"> message is initiated to provide IDC FDM assistance information according to 5.7.4.2 or 5.3.5.3:</w:t>
      </w:r>
    </w:p>
    <w:p w14:paraId="17DBF98D"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if there is at least one carrier frequency included in </w:t>
      </w:r>
      <w:r w:rsidRPr="00EE6E73">
        <w:rPr>
          <w:i/>
        </w:rPr>
        <w:t>candidateServingFreqListNR</w:t>
      </w:r>
      <w:r w:rsidRPr="00EE6E73">
        <w:t>, the UE is experiencing IDC problems that it cannot solve by itself:</w:t>
      </w:r>
    </w:p>
    <w:p w14:paraId="6D014C52"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include the field </w:t>
      </w:r>
      <w:r w:rsidRPr="00EE6E73">
        <w:rPr>
          <w:i/>
        </w:rPr>
        <w:t>affectedCarrierFreqList</w:t>
      </w:r>
      <w:r w:rsidRPr="00EE6E73">
        <w:t xml:space="preserve"> with an entry for each affected carrier frequency included in </w:t>
      </w:r>
      <w:r w:rsidRPr="00EE6E73">
        <w:rPr>
          <w:i/>
        </w:rPr>
        <w:t>candidateServingFreqListNR</w:t>
      </w:r>
      <w:r w:rsidRPr="00EE6E73">
        <w:t>;</w:t>
      </w:r>
    </w:p>
    <w:p w14:paraId="65D9C52C"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for each carrier frequency included in the field </w:t>
      </w:r>
      <w:r w:rsidRPr="00EE6E73">
        <w:rPr>
          <w:i/>
        </w:rPr>
        <w:t>affectedCarrierFreqList</w:t>
      </w:r>
      <w:r w:rsidRPr="00EE6E73">
        <w:t xml:space="preserve">, include </w:t>
      </w:r>
      <w:r w:rsidRPr="00EE6E73">
        <w:rPr>
          <w:i/>
        </w:rPr>
        <w:t xml:space="preserve">interferenceDirection </w:t>
      </w:r>
      <w:r w:rsidRPr="00EE6E73">
        <w:t>and set it accordingly;</w:t>
      </w:r>
    </w:p>
    <w:p w14:paraId="6E6E0BAA"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if there is at least one supported UL CA or NR-DC combination comprising of carrier frequencies </w:t>
      </w:r>
      <w:r w:rsidRPr="00EE6E73">
        <w:rPr>
          <w:rFonts w:eastAsia="宋体"/>
        </w:rPr>
        <w:t xml:space="preserve">included in </w:t>
      </w:r>
      <w:r w:rsidRPr="00EE6E73">
        <w:rPr>
          <w:rFonts w:eastAsia="宋体"/>
          <w:i/>
        </w:rPr>
        <w:t>candidateServingFreqListNR</w:t>
      </w:r>
      <w:r w:rsidRPr="00EE6E73">
        <w:t>, the UE is experiencing IDC problems that it cannot solve by itself:</w:t>
      </w:r>
    </w:p>
    <w:p w14:paraId="0EC25B11"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include </w:t>
      </w:r>
      <w:r w:rsidRPr="00EE6E73">
        <w:rPr>
          <w:i/>
        </w:rPr>
        <w:t>victimSystemType</w:t>
      </w:r>
      <w:r w:rsidRPr="00EE6E73">
        <w:t xml:space="preserve"> for each UL CA or NR-DC combination included in </w:t>
      </w:r>
      <w:r w:rsidRPr="00EE6E73">
        <w:rPr>
          <w:i/>
        </w:rPr>
        <w:t>affectedCarrierFreqCombList</w:t>
      </w:r>
      <w:r w:rsidRPr="00EE6E73">
        <w:t>;</w:t>
      </w:r>
    </w:p>
    <w:p w14:paraId="512C5AA4"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if the UE sets</w:t>
      </w:r>
      <w:r w:rsidRPr="00EE6E73">
        <w:rPr>
          <w:i/>
        </w:rPr>
        <w:t xml:space="preserve"> victimSystemType</w:t>
      </w:r>
      <w:r w:rsidRPr="00EE6E73">
        <w:t xml:space="preserve"> to </w:t>
      </w:r>
      <w:r w:rsidRPr="00EE6E73">
        <w:rPr>
          <w:i/>
        </w:rPr>
        <w:t>wlan</w:t>
      </w:r>
      <w:r w:rsidRPr="00EE6E73">
        <w:t xml:space="preserve"> or </w:t>
      </w:r>
      <w:r w:rsidRPr="00EE6E73">
        <w:rPr>
          <w:i/>
        </w:rPr>
        <w:t>bluetooth</w:t>
      </w:r>
      <w:r w:rsidRPr="00EE6E73">
        <w:t>:</w:t>
      </w:r>
    </w:p>
    <w:p w14:paraId="2D9E19A6" w14:textId="77777777" w:rsidR="009A58A2" w:rsidRPr="00EE6E73" w:rsidRDefault="009A58A2" w:rsidP="009A58A2">
      <w:pPr>
        <w:pStyle w:val="B4"/>
      </w:pPr>
      <w:r w:rsidRPr="00EE6E73">
        <w:t>4&gt;</w:t>
      </w:r>
      <w:r w:rsidRPr="00EE6E73">
        <w:tab/>
        <w:t xml:space="preserve">include </w:t>
      </w:r>
      <w:r w:rsidRPr="00EE6E73">
        <w:rPr>
          <w:i/>
        </w:rPr>
        <w:t>affectedCarrierFreqCombList</w:t>
      </w:r>
      <w:r w:rsidRPr="00EE6E73">
        <w:t xml:space="preserve"> with an entry for each supported UL CA combination comprising of carrier frequencies included in </w:t>
      </w:r>
      <w:r w:rsidRPr="00EE6E73">
        <w:rPr>
          <w:i/>
        </w:rPr>
        <w:t>candidateServingFreqListNR</w:t>
      </w:r>
      <w:r w:rsidRPr="00EE6E73">
        <w:t>, that is affected by IDC problems;</w:t>
      </w:r>
    </w:p>
    <w:p w14:paraId="254AC781"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else:</w:t>
      </w:r>
    </w:p>
    <w:p w14:paraId="40D45D4E" w14:textId="77777777" w:rsidR="009A58A2" w:rsidRPr="00EE6E73" w:rsidRDefault="009A58A2" w:rsidP="009A58A2">
      <w:pPr>
        <w:pStyle w:val="B4"/>
      </w:pPr>
      <w:r w:rsidRPr="00EE6E73">
        <w:t>4&gt;</w:t>
      </w:r>
      <w:r w:rsidRPr="00EE6E73">
        <w:tab/>
        <w:t xml:space="preserve">optionally include </w:t>
      </w:r>
      <w:r w:rsidRPr="00EE6E73">
        <w:rPr>
          <w:i/>
        </w:rPr>
        <w:t>affectedCarrierFreqCombList</w:t>
      </w:r>
      <w:r w:rsidRPr="00EE6E73">
        <w:t xml:space="preserve"> with an entry for each supported UL CA or NR-DC combination comprising of carrier frequencies included in </w:t>
      </w:r>
      <w:r w:rsidRPr="00EE6E73">
        <w:rPr>
          <w:i/>
        </w:rPr>
        <w:t>candidateServingFreqListNR</w:t>
      </w:r>
      <w:r w:rsidRPr="00EE6E73">
        <w:t>, that is affected by IDC problems;</w:t>
      </w:r>
    </w:p>
    <w:p w14:paraId="2E0C5114" w14:textId="77777777" w:rsidR="009A58A2" w:rsidRPr="00EE6E73" w:rsidRDefault="009A58A2" w:rsidP="009A58A2">
      <w:pPr>
        <w:pStyle w:val="B1"/>
      </w:pPr>
      <w:r w:rsidRPr="00EE6E73">
        <w:t>1&gt;</w:t>
      </w:r>
      <w:r w:rsidRPr="00EE6E73">
        <w:tab/>
        <w:t xml:space="preserve">if transmission of the </w:t>
      </w:r>
      <w:r w:rsidRPr="00EE6E73">
        <w:rPr>
          <w:i/>
        </w:rPr>
        <w:t>UEAssistanceInformation</w:t>
      </w:r>
      <w:r w:rsidRPr="00EE6E73">
        <w:t xml:space="preserve"> message is initiated to provide IDC enhanced FDM assistance information according to 5.7.4.2 or 5.3.5.3:</w:t>
      </w:r>
    </w:p>
    <w:p w14:paraId="298F3AA4"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if there is at least one affected frequency range overlapping with one candidate frequency range included in </w:t>
      </w:r>
      <w:r w:rsidRPr="00EE6E73">
        <w:rPr>
          <w:i/>
        </w:rPr>
        <w:t>candidateServingFreqRangeListNR</w:t>
      </w:r>
      <w:r w:rsidRPr="00EE6E73">
        <w:rPr>
          <w:iCs/>
        </w:rPr>
        <w:t xml:space="preserve">, and the center frequency of the affected </w:t>
      </w:r>
      <w:r w:rsidRPr="00EE6E73">
        <w:t xml:space="preserve">frequency range is within the candidate frequency range included in </w:t>
      </w:r>
      <w:r w:rsidRPr="00EE6E73">
        <w:rPr>
          <w:i/>
        </w:rPr>
        <w:t>candidateServingFreqRangeListNR</w:t>
      </w:r>
      <w:r w:rsidRPr="00EE6E73">
        <w:rPr>
          <w:iCs/>
        </w:rPr>
        <w:t xml:space="preserve">, </w:t>
      </w:r>
      <w:r w:rsidRPr="00EE6E73">
        <w:t>the UE is experiencing IDC problems that it cannot solve by itself:</w:t>
      </w:r>
    </w:p>
    <w:p w14:paraId="76C97F44"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include the field </w:t>
      </w:r>
      <w:r w:rsidRPr="00EE6E73">
        <w:rPr>
          <w:i/>
        </w:rPr>
        <w:t>affectedCarrierFreqRangeList</w:t>
      </w:r>
      <w:r w:rsidRPr="00EE6E73">
        <w:t xml:space="preserve"> with an entry for each affected frequency range;</w:t>
      </w:r>
    </w:p>
    <w:p w14:paraId="2B243DCE"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for each affected frequency range included in the field </w:t>
      </w:r>
      <w:r w:rsidRPr="00EE6E73">
        <w:rPr>
          <w:i/>
          <w:iCs/>
        </w:rPr>
        <w:t>affectedCarrierFreqRangeList</w:t>
      </w:r>
      <w:r w:rsidRPr="00EE6E73">
        <w:t xml:space="preserve">, include </w:t>
      </w:r>
      <w:r w:rsidRPr="00EE6E73">
        <w:rPr>
          <w:i/>
          <w:iCs/>
        </w:rPr>
        <w:t>centerFreq</w:t>
      </w:r>
      <w:r w:rsidRPr="00EE6E73">
        <w:t xml:space="preserve"> and </w:t>
      </w:r>
      <w:r w:rsidRPr="00EE6E73">
        <w:rPr>
          <w:i/>
          <w:iCs/>
        </w:rPr>
        <w:t>affectedBandwidth</w:t>
      </w:r>
      <w:r w:rsidRPr="00EE6E73">
        <w:t>;</w:t>
      </w:r>
    </w:p>
    <w:p w14:paraId="2863C31B"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for each affected frequency range included in the field </w:t>
      </w:r>
      <w:r w:rsidRPr="00EE6E73">
        <w:rPr>
          <w:i/>
        </w:rPr>
        <w:t>affectedCarrierFreqRangeList</w:t>
      </w:r>
      <w:r w:rsidRPr="00EE6E73">
        <w:t xml:space="preserve">, include </w:t>
      </w:r>
      <w:r w:rsidRPr="00EE6E73">
        <w:rPr>
          <w:i/>
        </w:rPr>
        <w:t xml:space="preserve">interferenceDirection </w:t>
      </w:r>
      <w:r w:rsidRPr="00EE6E73">
        <w:t xml:space="preserve">and optionally </w:t>
      </w:r>
      <w:r w:rsidRPr="00EE6E73">
        <w:rPr>
          <w:i/>
        </w:rPr>
        <w:t>victimSystemType</w:t>
      </w:r>
      <w:r w:rsidRPr="00EE6E73">
        <w:t>, and set it accordingly;</w:t>
      </w:r>
    </w:p>
    <w:p w14:paraId="1640B04A"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if there is at least one supported UL CA or NR-DC combinations comprising of candidate frequency ranges </w:t>
      </w:r>
      <w:r w:rsidRPr="00EE6E73">
        <w:rPr>
          <w:rFonts w:eastAsia="宋体"/>
        </w:rPr>
        <w:t xml:space="preserve">included in </w:t>
      </w:r>
      <w:r w:rsidRPr="00EE6E73">
        <w:rPr>
          <w:i/>
        </w:rPr>
        <w:t>candidateServingFreqRangeListNR</w:t>
      </w:r>
      <w:r w:rsidRPr="00EE6E73">
        <w:t xml:space="preserve">, and each affected frequency range in the UL CA or NR-DC combination overlapping with one candidate frequency range included in </w:t>
      </w:r>
      <w:r w:rsidRPr="00EE6E73">
        <w:rPr>
          <w:i/>
        </w:rPr>
        <w:t>candidateServingFreqRangeListNR</w:t>
      </w:r>
      <w:r w:rsidRPr="00EE6E73">
        <w:rPr>
          <w:iCs/>
        </w:rPr>
        <w:t xml:space="preserve">, and the center frequency of the </w:t>
      </w:r>
      <w:r w:rsidRPr="00EE6E73">
        <w:t xml:space="preserve">affected frequency range is within the candidate frequency range included in </w:t>
      </w:r>
      <w:r w:rsidRPr="00EE6E73">
        <w:rPr>
          <w:i/>
        </w:rPr>
        <w:t>candidateServingFreqRangeListNR</w:t>
      </w:r>
      <w:r w:rsidRPr="00EE6E73">
        <w:rPr>
          <w:iCs/>
        </w:rPr>
        <w:t xml:space="preserve">, </w:t>
      </w:r>
      <w:r w:rsidRPr="00EE6E73">
        <w:t>the UE is experiencing IDC problems that it cannot solve by itself:</w:t>
      </w:r>
    </w:p>
    <w:p w14:paraId="4AB7B351"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include the field </w:t>
      </w:r>
      <w:r w:rsidRPr="00EE6E73">
        <w:rPr>
          <w:i/>
        </w:rPr>
        <w:t>affectedCarrierFreqRangeCombList</w:t>
      </w:r>
      <w:r w:rsidRPr="00EE6E73">
        <w:t xml:space="preserve"> with an entry for each supported UL CA or NR-DC combination comprising of frequency ranges that is affected by IDC problems;</w:t>
      </w:r>
    </w:p>
    <w:p w14:paraId="0466F941"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for each affected frequency range included in the field </w:t>
      </w:r>
      <w:r w:rsidRPr="00EE6E73">
        <w:rPr>
          <w:i/>
        </w:rPr>
        <w:t>affectedCarrierFreqRangeCombList</w:t>
      </w:r>
      <w:r w:rsidRPr="00EE6E73">
        <w:t xml:space="preserve">, include </w:t>
      </w:r>
      <w:r w:rsidRPr="00EE6E73">
        <w:rPr>
          <w:i/>
          <w:iCs/>
        </w:rPr>
        <w:t>centerFreq</w:t>
      </w:r>
      <w:r w:rsidRPr="00EE6E73">
        <w:t xml:space="preserve"> and </w:t>
      </w:r>
      <w:r w:rsidRPr="00EE6E73">
        <w:rPr>
          <w:i/>
          <w:iCs/>
        </w:rPr>
        <w:t>affectedBandwidth</w:t>
      </w:r>
      <w:r w:rsidRPr="00EE6E73">
        <w:t>;</w:t>
      </w:r>
    </w:p>
    <w:p w14:paraId="7D74E962"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for each UL CA or NR-DC combination included in the field </w:t>
      </w:r>
      <w:r w:rsidRPr="00EE6E73">
        <w:rPr>
          <w:i/>
        </w:rPr>
        <w:t>affectedCarrierFreqRangeCombList</w:t>
      </w:r>
      <w:r w:rsidRPr="00EE6E73">
        <w:t xml:space="preserve">, include </w:t>
      </w:r>
      <w:r w:rsidRPr="00EE6E73">
        <w:rPr>
          <w:i/>
        </w:rPr>
        <w:t xml:space="preserve">interferenceDirection </w:t>
      </w:r>
      <w:r w:rsidRPr="00EE6E73">
        <w:t xml:space="preserve">and optionally </w:t>
      </w:r>
      <w:r w:rsidRPr="00EE6E73">
        <w:rPr>
          <w:i/>
        </w:rPr>
        <w:t>victimSystemType</w:t>
      </w:r>
      <w:r w:rsidRPr="00EE6E73">
        <w:t>, and set it accordingly;</w:t>
      </w:r>
    </w:p>
    <w:p w14:paraId="092A4C57" w14:textId="77777777" w:rsidR="009A58A2" w:rsidRPr="00EE6E73" w:rsidRDefault="009A58A2" w:rsidP="009A58A2">
      <w:pPr>
        <w:pStyle w:val="B1"/>
      </w:pPr>
      <w:r w:rsidRPr="00EE6E73">
        <w:lastRenderedPageBreak/>
        <w:t>1&gt;</w:t>
      </w:r>
      <w:r w:rsidRPr="00EE6E73">
        <w:tab/>
        <w:t xml:space="preserve">if transmission of the </w:t>
      </w:r>
      <w:r w:rsidRPr="00EE6E73">
        <w:rPr>
          <w:i/>
        </w:rPr>
        <w:t>UEAssistanceInformation</w:t>
      </w:r>
      <w:r w:rsidRPr="00EE6E73">
        <w:t xml:space="preserve"> message is initiated to provide IDC TDM assistance information according to 5.7.4.2 or 5.3.5.3:</w:t>
      </w:r>
    </w:p>
    <w:p w14:paraId="36BF6346"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if there is at least one candidate carrier frequency included in </w:t>
      </w:r>
      <w:r w:rsidRPr="00EE6E73">
        <w:rPr>
          <w:i/>
          <w:iCs/>
        </w:rPr>
        <w:t>candidateServingFreqListNR</w:t>
      </w:r>
      <w:r w:rsidRPr="00EE6E73">
        <w:t xml:space="preserve"> or candidate frequency range included in </w:t>
      </w:r>
      <w:r w:rsidRPr="00EE6E73">
        <w:rPr>
          <w:i/>
          <w:iCs/>
        </w:rPr>
        <w:t>candidateServingFreqRangeListNR</w:t>
      </w:r>
      <w:r w:rsidRPr="00EE6E73">
        <w:t xml:space="preserve"> or one supported UL CA or NR-DC combination comprising of candidate carrier frequencies included in </w:t>
      </w:r>
      <w:r w:rsidRPr="00EE6E73">
        <w:rPr>
          <w:i/>
          <w:iCs/>
        </w:rPr>
        <w:t>candidateServingFreqListNR</w:t>
      </w:r>
      <w:r w:rsidRPr="00EE6E73">
        <w:t xml:space="preserve"> or candidate frequency ranges included in </w:t>
      </w:r>
      <w:r w:rsidRPr="00EE6E73">
        <w:rPr>
          <w:i/>
          <w:iCs/>
        </w:rPr>
        <w:t>candidateServingFreqRangeListNR</w:t>
      </w:r>
      <w:r w:rsidRPr="00EE6E73">
        <w:t xml:space="preserve">, the UE is experiencing IDC problems that it cannot solve by itself, and </w:t>
      </w:r>
      <w:r w:rsidRPr="00EE6E73">
        <w:rPr>
          <w:i/>
        </w:rPr>
        <w:t>affectedCarrierFreqList</w:t>
      </w:r>
      <w:r w:rsidRPr="00EE6E73">
        <w:t xml:space="preserve"> or </w:t>
      </w:r>
      <w:r w:rsidRPr="00EE6E73">
        <w:rPr>
          <w:i/>
        </w:rPr>
        <w:t>affectedCarrierFreqCombList</w:t>
      </w:r>
      <w:r w:rsidRPr="00EE6E73">
        <w:t xml:space="preserve"> or </w:t>
      </w:r>
      <w:r w:rsidRPr="00EE6E73">
        <w:rPr>
          <w:i/>
        </w:rPr>
        <w:t>affectedCarrierFreqRangeList</w:t>
      </w:r>
      <w:r w:rsidRPr="00EE6E73">
        <w:t xml:space="preserve"> or</w:t>
      </w:r>
      <w:r w:rsidRPr="00EE6E73">
        <w:rPr>
          <w:i/>
        </w:rPr>
        <w:t xml:space="preserve"> affectedCarrierFreqRangeCombList</w:t>
      </w:r>
      <w:r w:rsidRPr="00EE6E73">
        <w:t xml:space="preserve"> is included, and </w:t>
      </w:r>
      <w:r w:rsidRPr="00EE6E73">
        <w:rPr>
          <w:i/>
          <w:iCs/>
        </w:rPr>
        <w:t>idc-TDM-AssistanceConfig</w:t>
      </w:r>
      <w:r w:rsidRPr="00EE6E73">
        <w:t xml:space="preserve"> is set to </w:t>
      </w:r>
      <w:r w:rsidRPr="00EE6E73">
        <w:rPr>
          <w:i/>
          <w:iCs/>
        </w:rPr>
        <w:t>setup</w:t>
      </w:r>
      <w:r w:rsidRPr="00EE6E73">
        <w:t>:</w:t>
      </w:r>
    </w:p>
    <w:p w14:paraId="67503AB6"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include Time Domain Multiplexing (TDM) based assistance information as indicated by </w:t>
      </w:r>
      <w:r w:rsidRPr="00EE6E73">
        <w:rPr>
          <w:i/>
          <w:iCs/>
        </w:rPr>
        <w:t>idc-TDM-Assistance</w:t>
      </w:r>
      <w:r w:rsidRPr="00EE6E73">
        <w:t xml:space="preserve"> that could be used to resolve the IDC problems;</w:t>
      </w:r>
    </w:p>
    <w:p w14:paraId="0BE9407F" w14:textId="77777777" w:rsidR="009A58A2" w:rsidRPr="00EE6E73" w:rsidRDefault="009A58A2" w:rsidP="009A58A2">
      <w:pPr>
        <w:pStyle w:val="NO"/>
      </w:pPr>
      <w:r w:rsidRPr="00EE6E73">
        <w:t>NOTE 1:</w:t>
      </w:r>
      <w:r w:rsidRPr="00EE6E73">
        <w:tab/>
        <w:t xml:space="preserve">When sending an </w:t>
      </w:r>
      <w:r w:rsidRPr="00EE6E73">
        <w:rPr>
          <w:i/>
        </w:rPr>
        <w:t>UEAssistanceInformation</w:t>
      </w:r>
      <w:r w:rsidRPr="00EE6E73">
        <w:t xml:space="preserve"> message to inform the IDC problems, the UE includes all IDC assistance information in the </w:t>
      </w:r>
      <w:r w:rsidRPr="00EE6E73">
        <w:rPr>
          <w:i/>
        </w:rPr>
        <w:t>idc-Assistance</w:t>
      </w:r>
      <w:r w:rsidRPr="00EE6E73">
        <w:rPr>
          <w:iCs/>
        </w:rPr>
        <w:t xml:space="preserve"> (IDC FDM assistance </w:t>
      </w:r>
      <w:r w:rsidRPr="00EE6E73">
        <w:t>information</w:t>
      </w:r>
      <w:r w:rsidRPr="00EE6E73">
        <w:rPr>
          <w:iCs/>
        </w:rPr>
        <w:t xml:space="preserve">) or </w:t>
      </w:r>
      <w:r w:rsidRPr="00EE6E73">
        <w:rPr>
          <w:i/>
        </w:rPr>
        <w:t>idc-FDM-Assistance</w:t>
      </w:r>
      <w:r w:rsidRPr="00EE6E73">
        <w:rPr>
          <w:iCs/>
        </w:rPr>
        <w:t xml:space="preserve"> (IDC enhanced FDM assistance </w:t>
      </w:r>
      <w:r w:rsidRPr="00EE6E73">
        <w:t>information</w:t>
      </w:r>
      <w:r w:rsidRPr="00EE6E73">
        <w:rPr>
          <w:iCs/>
        </w:rPr>
        <w:t xml:space="preserve">) or </w:t>
      </w:r>
      <w:r w:rsidRPr="00EE6E73">
        <w:rPr>
          <w:i/>
        </w:rPr>
        <w:t>idc-TDM-Assistance</w:t>
      </w:r>
      <w:r w:rsidRPr="00EE6E73">
        <w:t xml:space="preserve"> (</w:t>
      </w:r>
      <w:r w:rsidRPr="00EE6E73">
        <w:rPr>
          <w:iCs/>
        </w:rPr>
        <w:t xml:space="preserve">IDC TDM assistance </w:t>
      </w:r>
      <w:r w:rsidRPr="00EE6E73">
        <w:t>information</w:t>
      </w:r>
      <w:r w:rsidRPr="00EE6E73">
        <w:rPr>
          <w:iCs/>
        </w:rPr>
        <w:t xml:space="preserve">) </w:t>
      </w:r>
      <w:r w:rsidRPr="00EE6E73">
        <w:t>fields respectively (rather than providing e.g. the changed part(s) of the IDC assistance information in respective fields).</w:t>
      </w:r>
    </w:p>
    <w:p w14:paraId="0E5BFC97" w14:textId="77777777" w:rsidR="009A58A2" w:rsidRPr="00EE6E73" w:rsidRDefault="009A58A2" w:rsidP="009A58A2">
      <w:pPr>
        <w:pStyle w:val="NO"/>
      </w:pPr>
      <w:r w:rsidRPr="00EE6E73">
        <w:t>NOTE 2:</w:t>
      </w:r>
      <w:r w:rsidRPr="00EE6E73">
        <w:tab/>
        <w:t xml:space="preserve">Upon not anymore experiencing a particular IDC problem that the UE previously reported, the UE provides an IDC indication with the modified contents of the </w:t>
      </w:r>
      <w:r w:rsidRPr="00EE6E73">
        <w:rPr>
          <w:i/>
        </w:rPr>
        <w:t>UEAssistanceInformation</w:t>
      </w:r>
      <w:r w:rsidRPr="00EE6E73">
        <w:t xml:space="preserve"> message (e.g. by not including the IDC assistance information in the </w:t>
      </w:r>
      <w:r w:rsidRPr="00EE6E73">
        <w:rPr>
          <w:i/>
        </w:rPr>
        <w:t>idc-Assistance</w:t>
      </w:r>
      <w:r w:rsidRPr="00EE6E73">
        <w:rPr>
          <w:iCs/>
        </w:rPr>
        <w:t xml:space="preserve"> or </w:t>
      </w:r>
      <w:r w:rsidRPr="00EE6E73">
        <w:rPr>
          <w:i/>
        </w:rPr>
        <w:t>idc-FDM-Assistance</w:t>
      </w:r>
      <w:r w:rsidRPr="00EE6E73">
        <w:rPr>
          <w:iCs/>
        </w:rPr>
        <w:t xml:space="preserve"> or </w:t>
      </w:r>
      <w:r w:rsidRPr="00EE6E73">
        <w:rPr>
          <w:i/>
        </w:rPr>
        <w:t>idc-TDM-Assistance</w:t>
      </w:r>
      <w:r w:rsidRPr="00EE6E73">
        <w:t xml:space="preserve"> fields).</w:t>
      </w:r>
    </w:p>
    <w:p w14:paraId="79F5E606" w14:textId="6FF004EC" w:rsidR="009A58A2" w:rsidRPr="00EE6E73" w:rsidRDefault="009A58A2" w:rsidP="009A58A2">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rPr>
        <w:t>drx-Preference</w:t>
      </w:r>
      <w:r w:rsidRPr="00EE6E73">
        <w:t xml:space="preserve"> of a cell group for power saving </w:t>
      </w:r>
      <w:ins w:id="214" w:author="Huawei, HiSilicon" w:date="2025-07-21T08:36:00Z">
        <w:r w:rsidR="009C013E">
          <w:t xml:space="preserve">and for cell DTX/DRX configuration </w:t>
        </w:r>
      </w:ins>
      <w:r w:rsidRPr="00EE6E73">
        <w:t>according to 5.7.4.2 or 5.3.5.3:</w:t>
      </w:r>
    </w:p>
    <w:p w14:paraId="698664B8"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drx-Preference </w:t>
      </w:r>
      <w:r w:rsidRPr="00EE6E73">
        <w:t xml:space="preserve">in the </w:t>
      </w:r>
      <w:r w:rsidRPr="00EE6E73">
        <w:rPr>
          <w:i/>
        </w:rPr>
        <w:t>UEAssistanceInformation</w:t>
      </w:r>
      <w:r w:rsidRPr="00EE6E73">
        <w:t xml:space="preserve"> message;</w:t>
      </w:r>
    </w:p>
    <w:p w14:paraId="63D2E073" w14:textId="68C6C3E6" w:rsidR="009A58A2" w:rsidRPr="00EE6E73" w:rsidRDefault="009A58A2" w:rsidP="009A58A2">
      <w:pPr>
        <w:pStyle w:val="B2"/>
      </w:pPr>
      <w:r w:rsidRPr="00EE6E73">
        <w:rPr>
          <w:lang w:eastAsia="ko-KR"/>
        </w:rPr>
        <w:t>2</w:t>
      </w:r>
      <w:r w:rsidRPr="00EE6E73">
        <w:t>&gt;</w:t>
      </w:r>
      <w:r w:rsidRPr="00EE6E73">
        <w:rPr>
          <w:lang w:eastAsia="ko-KR"/>
        </w:rPr>
        <w:tab/>
        <w:t xml:space="preserve">if the UE has a preference </w:t>
      </w:r>
      <w:r w:rsidRPr="00EE6E73">
        <w:t>on DRX parameters for the cell group</w:t>
      </w:r>
      <w:ins w:id="215" w:author="Huawei, HiSilicon" w:date="2025-07-21T08:35:00Z">
        <w:r w:rsidR="0047147A">
          <w:t xml:space="preserve"> and cell DTX/DRX related parameters</w:t>
        </w:r>
      </w:ins>
      <w:r w:rsidRPr="00EE6E73">
        <w:t>:</w:t>
      </w:r>
    </w:p>
    <w:p w14:paraId="2BF9946A" w14:textId="3FF64310" w:rsidR="009A58A2" w:rsidRPr="00EE6E73" w:rsidRDefault="009A58A2" w:rsidP="009A58A2">
      <w:pPr>
        <w:pStyle w:val="B3"/>
        <w:rPr>
          <w:lang w:eastAsia="ko-KR"/>
        </w:rPr>
      </w:pPr>
      <w:r w:rsidRPr="00EE6E73">
        <w:rPr>
          <w:lang w:eastAsia="ko-KR"/>
        </w:rPr>
        <w:t>3&gt;</w:t>
      </w:r>
      <w:r w:rsidRPr="00EE6E73">
        <w:rPr>
          <w:lang w:eastAsia="ko-KR"/>
        </w:rPr>
        <w:tab/>
        <w:t>if the UE has a preference for the long DRX cycle</w:t>
      </w:r>
      <w:ins w:id="216" w:author="Huawei, HiSilicon" w:date="2025-07-21T08:36:00Z">
        <w:r w:rsidR="009C013E">
          <w:rPr>
            <w:lang w:eastAsia="ko-KR"/>
          </w:rPr>
          <w:t xml:space="preserve"> and for </w:t>
        </w:r>
      </w:ins>
      <w:ins w:id="217" w:author="Huawei, HiSilicon" w:date="2025-07-21T08:37:00Z">
        <w:r w:rsidR="009C013E" w:rsidRPr="009C013E">
          <w:rPr>
            <w:i/>
            <w:lang w:eastAsia="ko-KR"/>
          </w:rPr>
          <w:t>cellDTX-DRX-Cycle</w:t>
        </w:r>
      </w:ins>
      <w:r w:rsidRPr="00EE6E73">
        <w:rPr>
          <w:lang w:eastAsia="ko-KR"/>
        </w:rPr>
        <w:t>:</w:t>
      </w:r>
    </w:p>
    <w:p w14:paraId="20BF6AEB" w14:textId="77777777" w:rsidR="009A58A2" w:rsidRPr="00EE6E73" w:rsidRDefault="009A58A2" w:rsidP="009A58A2">
      <w:pPr>
        <w:pStyle w:val="B4"/>
      </w:pPr>
      <w:r w:rsidRPr="00EE6E73">
        <w:t>4&gt;</w:t>
      </w:r>
      <w:r w:rsidRPr="00EE6E73">
        <w:tab/>
        <w:t xml:space="preserve">include </w:t>
      </w:r>
      <w:r w:rsidRPr="00EE6E73">
        <w:rPr>
          <w:i/>
          <w:iCs/>
        </w:rPr>
        <w:t xml:space="preserve">preferredDRX-LongCycle </w:t>
      </w:r>
      <w:r w:rsidRPr="00EE6E73">
        <w:rPr>
          <w:iCs/>
        </w:rPr>
        <w:t xml:space="preserve">in the </w:t>
      </w:r>
      <w:r w:rsidRPr="00EE6E73">
        <w:rPr>
          <w:i/>
          <w:iCs/>
        </w:rPr>
        <w:t>DRX-Preference</w:t>
      </w:r>
      <w:r w:rsidRPr="00EE6E73">
        <w:rPr>
          <w:iCs/>
        </w:rPr>
        <w:t xml:space="preserve"> IE and</w:t>
      </w:r>
      <w:r w:rsidRPr="00EE6E73">
        <w:rPr>
          <w:i/>
          <w:iCs/>
        </w:rPr>
        <w:t xml:space="preserve"> </w:t>
      </w:r>
      <w:r w:rsidRPr="00EE6E73">
        <w:t>set it to the preferred value;</w:t>
      </w:r>
    </w:p>
    <w:p w14:paraId="6A758CFD" w14:textId="77777777" w:rsidR="009A58A2" w:rsidRPr="00EE6E73" w:rsidRDefault="009A58A2" w:rsidP="009A58A2">
      <w:pPr>
        <w:pStyle w:val="B3"/>
        <w:rPr>
          <w:lang w:eastAsia="ko-KR"/>
        </w:rPr>
      </w:pPr>
      <w:r w:rsidRPr="00EE6E73">
        <w:rPr>
          <w:lang w:eastAsia="ko-KR"/>
        </w:rPr>
        <w:t>3</w:t>
      </w:r>
      <w:r w:rsidRPr="00EE6E73">
        <w:t>&gt;</w:t>
      </w:r>
      <w:r w:rsidRPr="00EE6E73">
        <w:rPr>
          <w:lang w:eastAsia="ko-KR"/>
        </w:rPr>
        <w:tab/>
        <w:t>if the UE has a preference for the DRX inactivity timer:</w:t>
      </w:r>
    </w:p>
    <w:p w14:paraId="3AAEBB06" w14:textId="77777777" w:rsidR="009A58A2" w:rsidRPr="00EE6E73" w:rsidRDefault="009A58A2" w:rsidP="009A58A2">
      <w:pPr>
        <w:pStyle w:val="B4"/>
        <w:rPr>
          <w:lang w:eastAsia="ko-KR"/>
        </w:rPr>
      </w:pPr>
      <w:r w:rsidRPr="00EE6E73">
        <w:t>4&gt;</w:t>
      </w:r>
      <w:r w:rsidRPr="00EE6E73">
        <w:tab/>
        <w:t xml:space="preserve">include </w:t>
      </w:r>
      <w:r w:rsidRPr="00EE6E73">
        <w:rPr>
          <w:i/>
        </w:rPr>
        <w:t>preferredDRX-InactivityTimer</w:t>
      </w:r>
      <w:r w:rsidRPr="00EE6E73">
        <w:t xml:space="preserve"> </w:t>
      </w:r>
      <w:r w:rsidRPr="00EE6E73">
        <w:rPr>
          <w:iCs/>
        </w:rPr>
        <w:t xml:space="preserve">in the </w:t>
      </w:r>
      <w:r w:rsidRPr="00EE6E73">
        <w:rPr>
          <w:i/>
          <w:iCs/>
        </w:rPr>
        <w:t>DRX-Preference</w:t>
      </w:r>
      <w:r w:rsidRPr="00EE6E73">
        <w:rPr>
          <w:iCs/>
        </w:rPr>
        <w:t xml:space="preserve"> IE </w:t>
      </w:r>
      <w:r w:rsidRPr="00EE6E73">
        <w:t>and set it to the preferred value;</w:t>
      </w:r>
    </w:p>
    <w:p w14:paraId="5C49AB59" w14:textId="77777777" w:rsidR="009A58A2" w:rsidRPr="00EE6E73" w:rsidRDefault="009A58A2" w:rsidP="009A58A2">
      <w:pPr>
        <w:pStyle w:val="B3"/>
        <w:rPr>
          <w:lang w:eastAsia="ko-KR"/>
        </w:rPr>
      </w:pPr>
      <w:r w:rsidRPr="00EE6E73">
        <w:rPr>
          <w:lang w:eastAsia="ko-KR"/>
        </w:rPr>
        <w:t>3</w:t>
      </w:r>
      <w:r w:rsidRPr="00EE6E73">
        <w:t>&gt;</w:t>
      </w:r>
      <w:r w:rsidRPr="00EE6E73">
        <w:rPr>
          <w:lang w:eastAsia="ko-KR"/>
        </w:rPr>
        <w:tab/>
        <w:t>if the UE has a preference for the short DRX cycle:</w:t>
      </w:r>
    </w:p>
    <w:p w14:paraId="113F4AD4" w14:textId="77777777" w:rsidR="009A58A2" w:rsidRPr="00EE6E73" w:rsidRDefault="009A58A2" w:rsidP="009A58A2">
      <w:pPr>
        <w:pStyle w:val="B4"/>
        <w:rPr>
          <w:lang w:eastAsia="ko-KR"/>
        </w:rPr>
      </w:pPr>
      <w:r w:rsidRPr="00EE6E73">
        <w:t>4&gt;</w:t>
      </w:r>
      <w:r w:rsidRPr="00EE6E73">
        <w:tab/>
        <w:t xml:space="preserve">include </w:t>
      </w:r>
      <w:r w:rsidRPr="00EE6E73">
        <w:rPr>
          <w:i/>
        </w:rPr>
        <w:t>preferredDRX-ShortCycle</w:t>
      </w:r>
      <w:r w:rsidRPr="00EE6E73">
        <w:t xml:space="preserve"> </w:t>
      </w:r>
      <w:r w:rsidRPr="00EE6E73">
        <w:rPr>
          <w:iCs/>
        </w:rPr>
        <w:t xml:space="preserve">in the </w:t>
      </w:r>
      <w:r w:rsidRPr="00EE6E73">
        <w:rPr>
          <w:i/>
          <w:iCs/>
        </w:rPr>
        <w:t>DRX-Preference</w:t>
      </w:r>
      <w:r w:rsidRPr="00EE6E73">
        <w:rPr>
          <w:iCs/>
        </w:rPr>
        <w:t xml:space="preserve"> IE </w:t>
      </w:r>
      <w:r w:rsidRPr="00EE6E73">
        <w:t>and set it to the preferred value;</w:t>
      </w:r>
    </w:p>
    <w:p w14:paraId="44266428" w14:textId="77777777" w:rsidR="009A58A2" w:rsidRPr="00EE6E73" w:rsidRDefault="009A58A2" w:rsidP="009A58A2">
      <w:pPr>
        <w:pStyle w:val="B3"/>
        <w:rPr>
          <w:lang w:eastAsia="ko-KR"/>
        </w:rPr>
      </w:pPr>
      <w:r w:rsidRPr="00EE6E73">
        <w:rPr>
          <w:lang w:eastAsia="ko-KR"/>
        </w:rPr>
        <w:t>3</w:t>
      </w:r>
      <w:r w:rsidRPr="00EE6E73">
        <w:t>&gt;</w:t>
      </w:r>
      <w:r w:rsidRPr="00EE6E73">
        <w:rPr>
          <w:lang w:eastAsia="ko-KR"/>
        </w:rPr>
        <w:tab/>
        <w:t>if the UE has a preference for the short DRX timer:</w:t>
      </w:r>
    </w:p>
    <w:p w14:paraId="0FDD34C4" w14:textId="77777777" w:rsidR="009A58A2" w:rsidRPr="00EE6E73" w:rsidRDefault="009A58A2" w:rsidP="009A58A2">
      <w:pPr>
        <w:pStyle w:val="B4"/>
        <w:rPr>
          <w:lang w:eastAsia="ko-KR"/>
        </w:rPr>
      </w:pPr>
      <w:r w:rsidRPr="00EE6E73">
        <w:t>4&gt;</w:t>
      </w:r>
      <w:r w:rsidRPr="00EE6E73">
        <w:tab/>
        <w:t xml:space="preserve">include </w:t>
      </w:r>
      <w:r w:rsidRPr="00EE6E73">
        <w:rPr>
          <w:i/>
        </w:rPr>
        <w:t>preferredDRX-ShortCycleTimer</w:t>
      </w:r>
      <w:r w:rsidRPr="00EE6E73">
        <w:t xml:space="preserve"> </w:t>
      </w:r>
      <w:r w:rsidRPr="00EE6E73">
        <w:rPr>
          <w:iCs/>
        </w:rPr>
        <w:t xml:space="preserve">in the </w:t>
      </w:r>
      <w:r w:rsidRPr="00EE6E73">
        <w:rPr>
          <w:i/>
          <w:iCs/>
        </w:rPr>
        <w:t>DRX-Preference</w:t>
      </w:r>
      <w:r w:rsidRPr="00EE6E73">
        <w:rPr>
          <w:iCs/>
        </w:rPr>
        <w:t xml:space="preserve"> IE </w:t>
      </w:r>
      <w:r w:rsidRPr="00EE6E73">
        <w:t>and set it to the preferred value;</w:t>
      </w:r>
    </w:p>
    <w:p w14:paraId="343DFBB3" w14:textId="77777777" w:rsidR="009A58A2" w:rsidRPr="00EE6E73" w:rsidRDefault="009A58A2" w:rsidP="009A58A2">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DRX parameters for the cell group</w:t>
      </w:r>
      <w:r w:rsidRPr="00EE6E73">
        <w:rPr>
          <w:lang w:eastAsia="ko-KR"/>
        </w:rPr>
        <w:t>):</w:t>
      </w:r>
    </w:p>
    <w:p w14:paraId="48EDDA38" w14:textId="77777777" w:rsidR="009A58A2" w:rsidRPr="00EE6E73" w:rsidRDefault="009A58A2" w:rsidP="009A58A2">
      <w:pPr>
        <w:pStyle w:val="B3"/>
      </w:pPr>
      <w:r w:rsidRPr="00EE6E73">
        <w:t>3&gt;</w:t>
      </w:r>
      <w:r w:rsidRPr="00EE6E73">
        <w:tab/>
        <w:t xml:space="preserve">do not include </w:t>
      </w:r>
      <w:r w:rsidRPr="00EE6E73">
        <w:rPr>
          <w:i/>
          <w:iCs/>
        </w:rPr>
        <w:t xml:space="preserve">preferredDRX-LongCycle, </w:t>
      </w:r>
      <w:r w:rsidRPr="00EE6E73">
        <w:rPr>
          <w:i/>
        </w:rPr>
        <w:t>preferredDRX-InactivityTimer, preferredDRX-ShortCycle</w:t>
      </w:r>
      <w:r w:rsidRPr="00EE6E73">
        <w:t xml:space="preserve"> and </w:t>
      </w:r>
      <w:r w:rsidRPr="00EE6E73">
        <w:rPr>
          <w:i/>
        </w:rPr>
        <w:t>preferredDRX-ShortCycleTimer</w:t>
      </w:r>
      <w:r w:rsidRPr="00EE6E73">
        <w:t xml:space="preserve"> </w:t>
      </w:r>
      <w:r w:rsidRPr="00EE6E73">
        <w:rPr>
          <w:iCs/>
        </w:rPr>
        <w:t xml:space="preserve">in the </w:t>
      </w:r>
      <w:r w:rsidRPr="00EE6E73">
        <w:rPr>
          <w:i/>
          <w:iCs/>
        </w:rPr>
        <w:t>DRX-Preference</w:t>
      </w:r>
      <w:r w:rsidRPr="00EE6E73">
        <w:rPr>
          <w:iCs/>
        </w:rPr>
        <w:t xml:space="preserve"> IE</w:t>
      </w:r>
      <w:r w:rsidRPr="00EE6E73">
        <w:t>;</w:t>
      </w:r>
    </w:p>
    <w:p w14:paraId="67D9682A" w14:textId="77777777" w:rsidR="009A58A2" w:rsidRPr="00EE6E73" w:rsidRDefault="009A58A2" w:rsidP="009A58A2">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maxBW-Preference</w:t>
      </w:r>
      <w:r w:rsidRPr="00EE6E73">
        <w:t xml:space="preserve"> of a cell group for power saving according to 5.7.4.2 or 5.3.5.3:</w:t>
      </w:r>
    </w:p>
    <w:p w14:paraId="1A7DFA96"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maxBW-Preference </w:t>
      </w:r>
      <w:r w:rsidRPr="00EE6E73">
        <w:t xml:space="preserve">in the </w:t>
      </w:r>
      <w:r w:rsidRPr="00EE6E73">
        <w:rPr>
          <w:i/>
        </w:rPr>
        <w:t>UEAssistanceInformation</w:t>
      </w:r>
      <w:r w:rsidRPr="00EE6E73">
        <w:t xml:space="preserve"> message;</w:t>
      </w:r>
    </w:p>
    <w:p w14:paraId="6E031279" w14:textId="77777777" w:rsidR="009A58A2" w:rsidRPr="00EE6E73" w:rsidRDefault="009A58A2" w:rsidP="009A58A2">
      <w:pPr>
        <w:pStyle w:val="B2"/>
      </w:pPr>
      <w:r w:rsidRPr="00EE6E73">
        <w:t>2&gt;</w:t>
      </w:r>
      <w:r w:rsidRPr="00EE6E73">
        <w:tab/>
      </w:r>
      <w:r w:rsidRPr="00EE6E73">
        <w:rPr>
          <w:lang w:eastAsia="ko-KR"/>
        </w:rPr>
        <w:t xml:space="preserve">if the UE has a </w:t>
      </w:r>
      <w:r w:rsidRPr="00EE6E73">
        <w:t>preference on the maximum aggregated bandwidth for the cell group:</w:t>
      </w:r>
    </w:p>
    <w:p w14:paraId="06E89ED3" w14:textId="77777777" w:rsidR="009A58A2" w:rsidRPr="00EE6E73" w:rsidRDefault="009A58A2" w:rsidP="009A58A2">
      <w:pPr>
        <w:pStyle w:val="B3"/>
      </w:pPr>
      <w:r w:rsidRPr="00EE6E73">
        <w:t>3&gt;</w:t>
      </w:r>
      <w:r w:rsidRPr="00EE6E73">
        <w:tab/>
        <w:t>if the UE prefers to reduce the maximum aggregated bandwidth of FR1:</w:t>
      </w:r>
    </w:p>
    <w:p w14:paraId="2521C9AA" w14:textId="77777777" w:rsidR="009A58A2" w:rsidRPr="00EE6E73" w:rsidRDefault="009A58A2" w:rsidP="009A58A2">
      <w:pPr>
        <w:pStyle w:val="B4"/>
      </w:pPr>
      <w:r w:rsidRPr="00EE6E73">
        <w:t>4&gt;</w:t>
      </w:r>
      <w:r w:rsidRPr="00EE6E73">
        <w:tab/>
        <w:t xml:space="preserve">include </w:t>
      </w:r>
      <w:r w:rsidRPr="00EE6E73">
        <w:rPr>
          <w:i/>
          <w:iCs/>
        </w:rPr>
        <w:t>reducedMaxBW-FR1</w:t>
      </w:r>
      <w:r w:rsidRPr="00EE6E73">
        <w:t xml:space="preserve"> in the </w:t>
      </w:r>
      <w:r w:rsidRPr="00EE6E73">
        <w:rPr>
          <w:i/>
          <w:iCs/>
        </w:rPr>
        <w:t>MaxBW-Preference</w:t>
      </w:r>
      <w:r w:rsidRPr="00EE6E73">
        <w:t xml:space="preserve"> IE;</w:t>
      </w:r>
    </w:p>
    <w:p w14:paraId="1C423D66" w14:textId="77777777" w:rsidR="009A58A2" w:rsidRPr="00EE6E73" w:rsidRDefault="009A58A2" w:rsidP="009A58A2">
      <w:pPr>
        <w:pStyle w:val="B4"/>
      </w:pPr>
      <w:r w:rsidRPr="00EE6E73">
        <w:t>4&gt;</w:t>
      </w:r>
      <w:r w:rsidRPr="00EE6E73">
        <w:tab/>
        <w:t xml:space="preserve">set </w:t>
      </w:r>
      <w:r w:rsidRPr="00EE6E73">
        <w:rPr>
          <w:i/>
          <w:iCs/>
        </w:rPr>
        <w:t>reducedBW-DL</w:t>
      </w:r>
      <w:r w:rsidRPr="00EE6E73">
        <w:t xml:space="preserve"> to the maximum aggregated bandwidth the UE desires to have configured across all downlink carriers of FR1</w:t>
      </w:r>
      <w:r w:rsidRPr="00EE6E73">
        <w:rPr>
          <w:i/>
        </w:rPr>
        <w:t xml:space="preserve"> </w:t>
      </w:r>
      <w:r w:rsidRPr="00EE6E73">
        <w:t>in the cell group;</w:t>
      </w:r>
    </w:p>
    <w:p w14:paraId="343A4633" w14:textId="77777777" w:rsidR="009A58A2" w:rsidRPr="00EE6E73" w:rsidRDefault="009A58A2" w:rsidP="009A58A2">
      <w:pPr>
        <w:pStyle w:val="B4"/>
      </w:pPr>
      <w:r w:rsidRPr="00EE6E73">
        <w:lastRenderedPageBreak/>
        <w:t>4&gt;</w:t>
      </w:r>
      <w:r w:rsidRPr="00EE6E73">
        <w:tab/>
        <w:t xml:space="preserve">set </w:t>
      </w:r>
      <w:r w:rsidRPr="00EE6E73">
        <w:rPr>
          <w:i/>
          <w:iCs/>
        </w:rPr>
        <w:t>reducedBW-UL</w:t>
      </w:r>
      <w:r w:rsidRPr="00EE6E73">
        <w:t xml:space="preserve"> to the maximum aggregated bandwidth the UE desires to have configured across all uplink carriers of FR1</w:t>
      </w:r>
      <w:r w:rsidRPr="00EE6E73">
        <w:rPr>
          <w:i/>
        </w:rPr>
        <w:t xml:space="preserve"> </w:t>
      </w:r>
      <w:r w:rsidRPr="00EE6E73">
        <w:t>in the cell group;</w:t>
      </w:r>
    </w:p>
    <w:p w14:paraId="3AA3EBB1" w14:textId="77777777" w:rsidR="009A58A2" w:rsidRPr="00EE6E73" w:rsidRDefault="009A58A2" w:rsidP="009A58A2">
      <w:pPr>
        <w:pStyle w:val="B3"/>
      </w:pPr>
      <w:r w:rsidRPr="00EE6E73">
        <w:t>3&gt;</w:t>
      </w:r>
      <w:r w:rsidRPr="00EE6E73">
        <w:tab/>
        <w:t>if the UE prefers to reduce the maximum aggregated bandwidth of FR2</w:t>
      </w:r>
      <w:r w:rsidRPr="00EE6E73">
        <w:rPr>
          <w:rFonts w:eastAsia="宋体"/>
          <w:lang w:eastAsia="en-US"/>
        </w:rPr>
        <w:t>-1</w:t>
      </w:r>
      <w:r w:rsidRPr="00EE6E73">
        <w:t>:</w:t>
      </w:r>
    </w:p>
    <w:p w14:paraId="3D95C4FC" w14:textId="77777777" w:rsidR="009A58A2" w:rsidRPr="00EE6E73" w:rsidRDefault="009A58A2" w:rsidP="009A58A2">
      <w:pPr>
        <w:pStyle w:val="B4"/>
      </w:pPr>
      <w:r w:rsidRPr="00EE6E73">
        <w:t>4&gt;</w:t>
      </w:r>
      <w:r w:rsidRPr="00EE6E73">
        <w:tab/>
        <w:t xml:space="preserve">include </w:t>
      </w:r>
      <w:r w:rsidRPr="00EE6E73">
        <w:rPr>
          <w:i/>
          <w:iCs/>
        </w:rPr>
        <w:t>reducedMaxBW-FR2</w:t>
      </w:r>
      <w:r w:rsidRPr="00EE6E73">
        <w:t xml:space="preserve"> in the </w:t>
      </w:r>
      <w:r w:rsidRPr="00EE6E73">
        <w:rPr>
          <w:i/>
          <w:iCs/>
        </w:rPr>
        <w:t>MaxBW-Preference</w:t>
      </w:r>
      <w:r w:rsidRPr="00EE6E73">
        <w:t xml:space="preserve"> IE;</w:t>
      </w:r>
    </w:p>
    <w:p w14:paraId="35B2CFAA" w14:textId="77777777" w:rsidR="009A58A2" w:rsidRPr="00EE6E73" w:rsidRDefault="009A58A2" w:rsidP="009A58A2">
      <w:pPr>
        <w:pStyle w:val="B4"/>
      </w:pPr>
      <w:r w:rsidRPr="00EE6E73">
        <w:t>4&gt;</w:t>
      </w:r>
      <w:r w:rsidRPr="00EE6E73">
        <w:tab/>
        <w:t xml:space="preserve">set </w:t>
      </w:r>
      <w:r w:rsidRPr="00EE6E73">
        <w:rPr>
          <w:i/>
          <w:iCs/>
        </w:rPr>
        <w:t>reducedBW-DL</w:t>
      </w:r>
      <w:r w:rsidRPr="00EE6E73">
        <w:t xml:space="preserve"> to the maximum aggregated bandwidth the UE desires to have configured across all downlink carriers of FR2</w:t>
      </w:r>
      <w:r w:rsidRPr="00EE6E73">
        <w:rPr>
          <w:rFonts w:eastAsia="宋体"/>
          <w:lang w:eastAsia="en-US"/>
        </w:rPr>
        <w:t>-1</w:t>
      </w:r>
      <w:r w:rsidRPr="00EE6E73">
        <w:rPr>
          <w:i/>
        </w:rPr>
        <w:t xml:space="preserve"> </w:t>
      </w:r>
      <w:r w:rsidRPr="00EE6E73">
        <w:t>in the cell group;</w:t>
      </w:r>
    </w:p>
    <w:p w14:paraId="27D5779D" w14:textId="77777777" w:rsidR="009A58A2" w:rsidRPr="00EE6E73" w:rsidRDefault="009A58A2" w:rsidP="009A58A2">
      <w:pPr>
        <w:pStyle w:val="B4"/>
      </w:pPr>
      <w:r w:rsidRPr="00EE6E73">
        <w:t>4&gt;</w:t>
      </w:r>
      <w:r w:rsidRPr="00EE6E73">
        <w:tab/>
        <w:t xml:space="preserve">set </w:t>
      </w:r>
      <w:r w:rsidRPr="00EE6E73">
        <w:rPr>
          <w:i/>
          <w:iCs/>
        </w:rPr>
        <w:t>reducedBW-UL</w:t>
      </w:r>
      <w:r w:rsidRPr="00EE6E73">
        <w:t xml:space="preserve"> to the maximum aggregated bandwidth the UE desires to have configured across all uplink carriers of FR2</w:t>
      </w:r>
      <w:r w:rsidRPr="00EE6E73">
        <w:rPr>
          <w:rFonts w:eastAsia="宋体"/>
          <w:lang w:eastAsia="en-US"/>
        </w:rPr>
        <w:t>-1</w:t>
      </w:r>
      <w:r w:rsidRPr="00EE6E73">
        <w:rPr>
          <w:i/>
        </w:rPr>
        <w:t xml:space="preserve"> </w:t>
      </w:r>
      <w:r w:rsidRPr="00EE6E73">
        <w:t>in the cell group;</w:t>
      </w:r>
    </w:p>
    <w:p w14:paraId="435A871F" w14:textId="77777777" w:rsidR="009A58A2" w:rsidRPr="00EE6E73" w:rsidRDefault="009A58A2" w:rsidP="009A58A2">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maximum aggregated bandwidth for the cell group</w:t>
      </w:r>
      <w:r w:rsidRPr="00EE6E73">
        <w:rPr>
          <w:lang w:eastAsia="ko-KR"/>
        </w:rPr>
        <w:t>):</w:t>
      </w:r>
    </w:p>
    <w:p w14:paraId="02FE75E0" w14:textId="77777777" w:rsidR="009A58A2" w:rsidRPr="00EE6E73" w:rsidRDefault="009A58A2" w:rsidP="009A58A2">
      <w:pPr>
        <w:pStyle w:val="B3"/>
      </w:pPr>
      <w:r w:rsidRPr="00EE6E73">
        <w:t>3&gt;</w:t>
      </w:r>
      <w:r w:rsidRPr="00EE6E73">
        <w:tab/>
        <w:t xml:space="preserve">do not include </w:t>
      </w:r>
      <w:r w:rsidRPr="00EE6E73">
        <w:rPr>
          <w:i/>
        </w:rPr>
        <w:t xml:space="preserve">reducedMaxBW-FR1 </w:t>
      </w:r>
      <w:r w:rsidRPr="00EE6E73">
        <w:t xml:space="preserve">and </w:t>
      </w:r>
      <w:r w:rsidRPr="00EE6E73">
        <w:rPr>
          <w:i/>
        </w:rPr>
        <w:t xml:space="preserve">reducedMaxBW-FR2 </w:t>
      </w:r>
      <w:r w:rsidRPr="00EE6E73">
        <w:rPr>
          <w:iCs/>
        </w:rPr>
        <w:t xml:space="preserve">in the </w:t>
      </w:r>
      <w:r w:rsidRPr="00EE6E73">
        <w:rPr>
          <w:i/>
        </w:rPr>
        <w:t>MaxBW</w:t>
      </w:r>
      <w:r w:rsidRPr="00EE6E73">
        <w:rPr>
          <w:i/>
          <w:iCs/>
        </w:rPr>
        <w:t>-Preference</w:t>
      </w:r>
      <w:r w:rsidRPr="00EE6E73">
        <w:rPr>
          <w:iCs/>
        </w:rPr>
        <w:t xml:space="preserve"> IE</w:t>
      </w:r>
      <w:r w:rsidRPr="00EE6E73">
        <w:t>;</w:t>
      </w:r>
    </w:p>
    <w:p w14:paraId="76FCBC08" w14:textId="77777777" w:rsidR="009A58A2" w:rsidRPr="00EE6E73" w:rsidRDefault="009A58A2" w:rsidP="009A58A2">
      <w:pPr>
        <w:pStyle w:val="B1"/>
      </w:pPr>
      <w:r w:rsidRPr="00EE6E73">
        <w:t>1&gt;</w:t>
      </w:r>
      <w:r w:rsidRPr="00EE6E73">
        <w:tab/>
        <w:t xml:space="preserve">if transmission of the </w:t>
      </w:r>
      <w:r w:rsidRPr="00EE6E73">
        <w:rPr>
          <w:i/>
          <w:iCs/>
        </w:rPr>
        <w:t>UEAssistanceInformation</w:t>
      </w:r>
      <w:r w:rsidRPr="00EE6E73">
        <w:t xml:space="preserve"> message is initiated to provide </w:t>
      </w:r>
      <w:r w:rsidRPr="00EE6E73">
        <w:rPr>
          <w:i/>
          <w:iCs/>
        </w:rPr>
        <w:t>maxBW-PreferenceFR2-2</w:t>
      </w:r>
      <w:r w:rsidRPr="00EE6E73">
        <w:t xml:space="preserve"> of a cell group for power saving according to 5.7.4.2 or 5.3.5.3:</w:t>
      </w:r>
    </w:p>
    <w:p w14:paraId="58C67ECF" w14:textId="77777777" w:rsidR="009A58A2" w:rsidRPr="00EE6E73" w:rsidRDefault="009A58A2" w:rsidP="009A58A2">
      <w:pPr>
        <w:pStyle w:val="B2"/>
      </w:pPr>
      <w:r w:rsidRPr="00EE6E73">
        <w:t>2&gt;</w:t>
      </w:r>
      <w:r w:rsidRPr="00EE6E73">
        <w:tab/>
        <w:t xml:space="preserve">include </w:t>
      </w:r>
      <w:r w:rsidRPr="00EE6E73">
        <w:rPr>
          <w:i/>
          <w:iCs/>
        </w:rPr>
        <w:t>maxBW-PreferenceFR2-2</w:t>
      </w:r>
      <w:r w:rsidRPr="00EE6E73">
        <w:t xml:space="preserve"> in the </w:t>
      </w:r>
      <w:r w:rsidRPr="00EE6E73">
        <w:rPr>
          <w:i/>
          <w:iCs/>
        </w:rPr>
        <w:t>UEAssistanceInformation</w:t>
      </w:r>
      <w:r w:rsidRPr="00EE6E73">
        <w:t xml:space="preserve"> message;</w:t>
      </w:r>
    </w:p>
    <w:p w14:paraId="51FBBE5D" w14:textId="77777777" w:rsidR="009A58A2" w:rsidRPr="00EE6E73" w:rsidRDefault="009A58A2" w:rsidP="009A58A2">
      <w:pPr>
        <w:pStyle w:val="B3"/>
      </w:pPr>
      <w:r w:rsidRPr="00EE6E73">
        <w:t>3&gt;</w:t>
      </w:r>
      <w:r w:rsidRPr="00EE6E73">
        <w:tab/>
        <w:t>if the UE prefers to reduce the maximum aggregated bandwidth of FR2-2:</w:t>
      </w:r>
    </w:p>
    <w:p w14:paraId="41C2D698" w14:textId="77777777" w:rsidR="009A58A2" w:rsidRPr="00EE6E73" w:rsidRDefault="009A58A2" w:rsidP="009A58A2">
      <w:pPr>
        <w:pStyle w:val="B4"/>
      </w:pPr>
      <w:r w:rsidRPr="00EE6E73">
        <w:t>4&gt;</w:t>
      </w:r>
      <w:r w:rsidRPr="00EE6E73">
        <w:tab/>
        <w:t xml:space="preserve">include </w:t>
      </w:r>
      <w:r w:rsidRPr="00EE6E73">
        <w:rPr>
          <w:i/>
          <w:iCs/>
        </w:rPr>
        <w:t>reducedMaxBW-FR2-2</w:t>
      </w:r>
      <w:r w:rsidRPr="00EE6E73">
        <w:t xml:space="preserve"> in the M</w:t>
      </w:r>
      <w:r w:rsidRPr="00EE6E73">
        <w:rPr>
          <w:i/>
          <w:iCs/>
        </w:rPr>
        <w:t>axBW-PreferenceFR2-2</w:t>
      </w:r>
      <w:r w:rsidRPr="00EE6E73">
        <w:t xml:space="preserve"> IE;</w:t>
      </w:r>
    </w:p>
    <w:p w14:paraId="6AAF52C4" w14:textId="77777777" w:rsidR="009A58A2" w:rsidRPr="00EE6E73" w:rsidRDefault="009A58A2" w:rsidP="009A58A2">
      <w:pPr>
        <w:pStyle w:val="B4"/>
      </w:pPr>
      <w:r w:rsidRPr="00EE6E73">
        <w:t>4&gt;</w:t>
      </w:r>
      <w:r w:rsidRPr="00EE6E73">
        <w:tab/>
        <w:t xml:space="preserve">set </w:t>
      </w:r>
      <w:r w:rsidRPr="00EE6E73">
        <w:rPr>
          <w:i/>
          <w:iCs/>
        </w:rPr>
        <w:t>reducedBW-FR2-2-DL</w:t>
      </w:r>
      <w:r w:rsidRPr="00EE6E73">
        <w:t xml:space="preserve"> to the maximum aggregated bandwidth the UE desires to have configured across all downlink carriers of FR2-2 in the cell group;</w:t>
      </w:r>
    </w:p>
    <w:p w14:paraId="63072954" w14:textId="77777777" w:rsidR="009A58A2" w:rsidRPr="00EE6E73" w:rsidRDefault="009A58A2" w:rsidP="009A58A2">
      <w:pPr>
        <w:pStyle w:val="B4"/>
      </w:pPr>
      <w:r w:rsidRPr="00EE6E73">
        <w:t>4&gt;</w:t>
      </w:r>
      <w:r w:rsidRPr="00EE6E73">
        <w:tab/>
        <w:t xml:space="preserve">set </w:t>
      </w:r>
      <w:r w:rsidRPr="00EE6E73">
        <w:rPr>
          <w:i/>
          <w:iCs/>
        </w:rPr>
        <w:t>reducedBW-FR2-2-UL</w:t>
      </w:r>
      <w:r w:rsidRPr="00EE6E73">
        <w:t xml:space="preserve"> to the maximum aggregated bandwidth the UE desires to have configured across all uplink carriers of FR2-2 in the cell group;</w:t>
      </w:r>
    </w:p>
    <w:p w14:paraId="24C96C96" w14:textId="77777777" w:rsidR="009A58A2" w:rsidRPr="00EE6E73" w:rsidRDefault="009A58A2" w:rsidP="009A58A2">
      <w:pPr>
        <w:pStyle w:val="B2"/>
      </w:pPr>
      <w:r w:rsidRPr="00EE6E73">
        <w:t>2&gt;</w:t>
      </w:r>
      <w:r w:rsidRPr="00EE6E73">
        <w:tab/>
        <w:t>else (if the UE has no preference on the maximum aggregated bandwidth for the cell group):</w:t>
      </w:r>
    </w:p>
    <w:p w14:paraId="5E576DA3" w14:textId="77777777" w:rsidR="009A58A2" w:rsidRPr="00EE6E73" w:rsidRDefault="009A58A2" w:rsidP="009A58A2">
      <w:pPr>
        <w:pStyle w:val="B3"/>
      </w:pPr>
      <w:r w:rsidRPr="00EE6E73">
        <w:t>3&gt;</w:t>
      </w:r>
      <w:r w:rsidRPr="00EE6E73">
        <w:tab/>
        <w:t xml:space="preserve">do not include </w:t>
      </w:r>
      <w:r w:rsidRPr="00EE6E73">
        <w:rPr>
          <w:i/>
          <w:iCs/>
        </w:rPr>
        <w:t>reducedMaxBW-FR2-2</w:t>
      </w:r>
      <w:r w:rsidRPr="00EE6E73">
        <w:t xml:space="preserve"> in the </w:t>
      </w:r>
      <w:r w:rsidRPr="00EE6E73">
        <w:rPr>
          <w:i/>
          <w:iCs/>
        </w:rPr>
        <w:t>MaxBW-PreferenceFR2-2</w:t>
      </w:r>
      <w:r w:rsidRPr="00EE6E73">
        <w:t xml:space="preserve"> IE;</w:t>
      </w:r>
    </w:p>
    <w:p w14:paraId="5B15FA6D" w14:textId="77777777" w:rsidR="009A58A2" w:rsidRPr="00EE6E73" w:rsidRDefault="009A58A2" w:rsidP="009A58A2">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maxCC-Preference</w:t>
      </w:r>
      <w:r w:rsidRPr="00EE6E73">
        <w:t xml:space="preserve"> of a cell group for power saving according to 5.7.4.2 or 5.3.5.3:</w:t>
      </w:r>
    </w:p>
    <w:p w14:paraId="75351D3B"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maxCC-Preference </w:t>
      </w:r>
      <w:r w:rsidRPr="00EE6E73">
        <w:t xml:space="preserve">in the </w:t>
      </w:r>
      <w:r w:rsidRPr="00EE6E73">
        <w:rPr>
          <w:i/>
        </w:rPr>
        <w:t>UEAssistanceInformation</w:t>
      </w:r>
      <w:r w:rsidRPr="00EE6E73">
        <w:t xml:space="preserve"> message;</w:t>
      </w:r>
    </w:p>
    <w:p w14:paraId="11AF6762" w14:textId="77777777" w:rsidR="009A58A2" w:rsidRPr="00EE6E73" w:rsidRDefault="009A58A2" w:rsidP="009A58A2">
      <w:pPr>
        <w:pStyle w:val="B2"/>
      </w:pPr>
      <w:r w:rsidRPr="00EE6E73">
        <w:t>2&gt;</w:t>
      </w:r>
      <w:r w:rsidRPr="00EE6E73">
        <w:tab/>
      </w:r>
      <w:r w:rsidRPr="00EE6E73">
        <w:rPr>
          <w:lang w:eastAsia="ko-KR"/>
        </w:rPr>
        <w:t xml:space="preserve">if the UE has a </w:t>
      </w:r>
      <w:r w:rsidRPr="00EE6E73">
        <w:t>preference on the maximum number of secondary component carriers for the cell group:</w:t>
      </w:r>
    </w:p>
    <w:p w14:paraId="111DD353" w14:textId="77777777" w:rsidR="009A58A2" w:rsidRPr="00EE6E73" w:rsidRDefault="009A58A2" w:rsidP="009A58A2">
      <w:pPr>
        <w:pStyle w:val="B3"/>
      </w:pPr>
      <w:r w:rsidRPr="00EE6E73">
        <w:t>3&gt;</w:t>
      </w:r>
      <w:r w:rsidRPr="00EE6E73">
        <w:tab/>
        <w:t xml:space="preserve">include </w:t>
      </w:r>
      <w:r w:rsidRPr="00EE6E73">
        <w:rPr>
          <w:i/>
        </w:rPr>
        <w:t xml:space="preserve">reducedMaxCCs </w:t>
      </w:r>
      <w:r w:rsidRPr="00EE6E73">
        <w:rPr>
          <w:iCs/>
        </w:rPr>
        <w:t xml:space="preserve">in the </w:t>
      </w:r>
      <w:r w:rsidRPr="00EE6E73">
        <w:rPr>
          <w:i/>
        </w:rPr>
        <w:t>MaxCC</w:t>
      </w:r>
      <w:r w:rsidRPr="00EE6E73">
        <w:rPr>
          <w:i/>
          <w:iCs/>
        </w:rPr>
        <w:t>-Preference</w:t>
      </w:r>
      <w:r w:rsidRPr="00EE6E73">
        <w:rPr>
          <w:iCs/>
        </w:rPr>
        <w:t xml:space="preserve"> IE</w:t>
      </w:r>
      <w:r w:rsidRPr="00EE6E73">
        <w:t>;</w:t>
      </w:r>
    </w:p>
    <w:p w14:paraId="4040DDE3" w14:textId="77777777" w:rsidR="009A58A2" w:rsidRPr="00EE6E73" w:rsidRDefault="009A58A2" w:rsidP="009A58A2">
      <w:pPr>
        <w:pStyle w:val="B3"/>
      </w:pPr>
      <w:r w:rsidRPr="00EE6E73">
        <w:t>3&gt;</w:t>
      </w:r>
      <w:r w:rsidRPr="00EE6E73">
        <w:tab/>
        <w:t xml:space="preserve">set </w:t>
      </w:r>
      <w:r w:rsidRPr="00EE6E73">
        <w:rPr>
          <w:i/>
        </w:rPr>
        <w:t>reducedCCsDL</w:t>
      </w:r>
      <w:r w:rsidRPr="00EE6E73">
        <w:t xml:space="preserve"> to the number of maximum SCells the UE desires to have configured in downlink</w:t>
      </w:r>
      <w:r w:rsidRPr="00EE6E73">
        <w:rPr>
          <w:i/>
        </w:rPr>
        <w:t xml:space="preserve"> </w:t>
      </w:r>
      <w:r w:rsidRPr="00EE6E73">
        <w:t>in the cell group;</w:t>
      </w:r>
    </w:p>
    <w:p w14:paraId="138D12ED" w14:textId="77777777" w:rsidR="009A58A2" w:rsidRPr="00EE6E73" w:rsidRDefault="009A58A2" w:rsidP="009A58A2">
      <w:pPr>
        <w:pStyle w:val="B3"/>
      </w:pPr>
      <w:r w:rsidRPr="00EE6E73">
        <w:t>3&gt;</w:t>
      </w:r>
      <w:r w:rsidRPr="00EE6E73">
        <w:tab/>
        <w:t xml:space="preserve">set </w:t>
      </w:r>
      <w:r w:rsidRPr="00EE6E73">
        <w:rPr>
          <w:i/>
        </w:rPr>
        <w:t>reducedCCsUL</w:t>
      </w:r>
      <w:r w:rsidRPr="00EE6E73">
        <w:t xml:space="preserve"> to the number of maximum SCells the UE desires to have configured in uplink</w:t>
      </w:r>
      <w:r w:rsidRPr="00EE6E73">
        <w:rPr>
          <w:i/>
        </w:rPr>
        <w:t xml:space="preserve"> </w:t>
      </w:r>
      <w:r w:rsidRPr="00EE6E73">
        <w:t>in the cell group;</w:t>
      </w:r>
    </w:p>
    <w:p w14:paraId="261BD030" w14:textId="77777777" w:rsidR="009A58A2" w:rsidRPr="00EE6E73" w:rsidRDefault="009A58A2" w:rsidP="009A58A2">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maximum number of secondary component carriers for the cell group</w:t>
      </w:r>
      <w:r w:rsidRPr="00EE6E73">
        <w:rPr>
          <w:lang w:eastAsia="ko-KR"/>
        </w:rPr>
        <w:t>):</w:t>
      </w:r>
    </w:p>
    <w:p w14:paraId="140E7CDC" w14:textId="77777777" w:rsidR="009A58A2" w:rsidRPr="00EE6E73" w:rsidRDefault="009A58A2" w:rsidP="009A58A2">
      <w:pPr>
        <w:pStyle w:val="B3"/>
      </w:pPr>
      <w:r w:rsidRPr="00EE6E73">
        <w:t>3&gt;</w:t>
      </w:r>
      <w:r w:rsidRPr="00EE6E73">
        <w:tab/>
        <w:t xml:space="preserve">do not include </w:t>
      </w:r>
      <w:r w:rsidRPr="00EE6E73">
        <w:rPr>
          <w:i/>
        </w:rPr>
        <w:t xml:space="preserve">reducedMaxCCs </w:t>
      </w:r>
      <w:r w:rsidRPr="00EE6E73">
        <w:rPr>
          <w:iCs/>
        </w:rPr>
        <w:t xml:space="preserve">in the </w:t>
      </w:r>
      <w:r w:rsidRPr="00EE6E73">
        <w:rPr>
          <w:i/>
          <w:iCs/>
        </w:rPr>
        <w:t>MaxCC-Preference</w:t>
      </w:r>
      <w:r w:rsidRPr="00EE6E73">
        <w:rPr>
          <w:iCs/>
        </w:rPr>
        <w:t xml:space="preserve"> IE</w:t>
      </w:r>
      <w:r w:rsidRPr="00EE6E73">
        <w:t>;</w:t>
      </w:r>
    </w:p>
    <w:p w14:paraId="0AD8B8FA" w14:textId="77777777" w:rsidR="009A58A2" w:rsidRPr="00EE6E73" w:rsidRDefault="009A58A2" w:rsidP="009A58A2">
      <w:pPr>
        <w:pStyle w:val="NO"/>
      </w:pPr>
      <w:r w:rsidRPr="00EE6E73">
        <w:t>NOTE 3:</w:t>
      </w:r>
      <w:r w:rsidRPr="00EE6E73">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373CF303" w14:textId="77777777" w:rsidR="009A58A2" w:rsidRPr="00EE6E73" w:rsidRDefault="009A58A2" w:rsidP="009A58A2">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maxMIMO-LayerPreference</w:t>
      </w:r>
      <w:r w:rsidRPr="00EE6E73">
        <w:t xml:space="preserve"> of a cell group for power saving according to 5.7.4.2 or 5.3.5.3:</w:t>
      </w:r>
    </w:p>
    <w:p w14:paraId="384389AA"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maxMIMO-LayerPreference </w:t>
      </w:r>
      <w:r w:rsidRPr="00EE6E73">
        <w:t xml:space="preserve">in the </w:t>
      </w:r>
      <w:r w:rsidRPr="00EE6E73">
        <w:rPr>
          <w:i/>
        </w:rPr>
        <w:t>UEAssistanceInformation</w:t>
      </w:r>
      <w:r w:rsidRPr="00EE6E73">
        <w:t xml:space="preserve"> message;</w:t>
      </w:r>
    </w:p>
    <w:p w14:paraId="120514DB" w14:textId="77777777" w:rsidR="009A58A2" w:rsidRPr="00EE6E73" w:rsidRDefault="009A58A2" w:rsidP="009A58A2">
      <w:pPr>
        <w:pStyle w:val="B2"/>
      </w:pPr>
      <w:r w:rsidRPr="00EE6E73">
        <w:t>2&gt;</w:t>
      </w:r>
      <w:r w:rsidRPr="00EE6E73">
        <w:tab/>
      </w:r>
      <w:r w:rsidRPr="00EE6E73">
        <w:rPr>
          <w:lang w:eastAsia="ko-KR"/>
        </w:rPr>
        <w:t xml:space="preserve">if the UE has a </w:t>
      </w:r>
      <w:r w:rsidRPr="00EE6E73">
        <w:t>preference on the maximum number of MIMO layers for the cell group:</w:t>
      </w:r>
    </w:p>
    <w:p w14:paraId="67FDBDB8" w14:textId="77777777" w:rsidR="009A58A2" w:rsidRPr="00EE6E73" w:rsidRDefault="009A58A2" w:rsidP="009A58A2">
      <w:pPr>
        <w:pStyle w:val="B3"/>
      </w:pPr>
      <w:r w:rsidRPr="00EE6E73">
        <w:lastRenderedPageBreak/>
        <w:t>3&gt;</w:t>
      </w:r>
      <w:r w:rsidRPr="00EE6E73">
        <w:tab/>
        <w:t>if the UE prefers to reduce the number of maximum MIMO layers of each serving cell operating on FR1:</w:t>
      </w:r>
    </w:p>
    <w:p w14:paraId="0C642379" w14:textId="77777777" w:rsidR="009A58A2" w:rsidRPr="00EE6E73" w:rsidRDefault="009A58A2" w:rsidP="009A58A2">
      <w:pPr>
        <w:pStyle w:val="B4"/>
      </w:pPr>
      <w:r w:rsidRPr="00EE6E73">
        <w:t>4&gt;</w:t>
      </w:r>
      <w:r w:rsidRPr="00EE6E73">
        <w:tab/>
        <w:t xml:space="preserve">include </w:t>
      </w:r>
      <w:r w:rsidRPr="00EE6E73">
        <w:rPr>
          <w:i/>
          <w:iCs/>
        </w:rPr>
        <w:t>reducedMaxMIMO-LayersFR1</w:t>
      </w:r>
      <w:r w:rsidRPr="00EE6E73">
        <w:t xml:space="preserve"> in the </w:t>
      </w:r>
      <w:r w:rsidRPr="00EE6E73">
        <w:rPr>
          <w:i/>
          <w:iCs/>
        </w:rPr>
        <w:t>MaxMIMO-LayerPreference</w:t>
      </w:r>
      <w:r w:rsidRPr="00EE6E73">
        <w:t xml:space="preserve"> IE;</w:t>
      </w:r>
    </w:p>
    <w:p w14:paraId="78B19472" w14:textId="77777777" w:rsidR="009A58A2" w:rsidRPr="00EE6E73" w:rsidRDefault="009A58A2" w:rsidP="009A58A2">
      <w:pPr>
        <w:pStyle w:val="B4"/>
      </w:pPr>
      <w:r w:rsidRPr="00EE6E73">
        <w:t>4&gt;</w:t>
      </w:r>
      <w:r w:rsidRPr="00EE6E73">
        <w:tab/>
        <w:t xml:space="preserve">set </w:t>
      </w:r>
      <w:r w:rsidRPr="00EE6E73">
        <w:rPr>
          <w:i/>
          <w:iCs/>
        </w:rPr>
        <w:t>reducedMIMO-LayersFR1-DL</w:t>
      </w:r>
      <w:r w:rsidRPr="00EE6E73">
        <w:t xml:space="preserve"> to the preferred maximum number of downlink MIMO layers of each BWP of each FR1 serving cell that the UE operates on in the cell group;</w:t>
      </w:r>
    </w:p>
    <w:p w14:paraId="4F98E228" w14:textId="77777777" w:rsidR="009A58A2" w:rsidRPr="00EE6E73" w:rsidRDefault="009A58A2" w:rsidP="009A58A2">
      <w:pPr>
        <w:pStyle w:val="B4"/>
      </w:pPr>
      <w:r w:rsidRPr="00EE6E73">
        <w:t>4&gt;</w:t>
      </w:r>
      <w:r w:rsidRPr="00EE6E73">
        <w:tab/>
        <w:t xml:space="preserve">set </w:t>
      </w:r>
      <w:r w:rsidRPr="00EE6E73">
        <w:rPr>
          <w:i/>
          <w:iCs/>
        </w:rPr>
        <w:t>reducedMIMO-LayersFR1-UL</w:t>
      </w:r>
      <w:r w:rsidRPr="00EE6E73">
        <w:t xml:space="preserve"> to the preferred maximum number of uplink MIMO layers of each FR1 serving cell that the UE operates on in the cell group;</w:t>
      </w:r>
    </w:p>
    <w:p w14:paraId="37290567" w14:textId="77777777" w:rsidR="009A58A2" w:rsidRPr="00EE6E73" w:rsidRDefault="009A58A2" w:rsidP="009A58A2">
      <w:pPr>
        <w:pStyle w:val="B3"/>
      </w:pPr>
      <w:r w:rsidRPr="00EE6E73">
        <w:t>3&gt;</w:t>
      </w:r>
      <w:r w:rsidRPr="00EE6E73">
        <w:tab/>
        <w:t>if the UE prefers to reduce the number of maximum MIMO layers of each serving cell operating on FR2</w:t>
      </w:r>
      <w:r w:rsidRPr="00EE6E73">
        <w:rPr>
          <w:rFonts w:eastAsia="宋体"/>
          <w:lang w:eastAsia="en-US"/>
        </w:rPr>
        <w:t>-1</w:t>
      </w:r>
      <w:r w:rsidRPr="00EE6E73">
        <w:t>:</w:t>
      </w:r>
    </w:p>
    <w:p w14:paraId="3BC11756" w14:textId="77777777" w:rsidR="009A58A2" w:rsidRPr="00EE6E73" w:rsidRDefault="009A58A2" w:rsidP="009A58A2">
      <w:pPr>
        <w:pStyle w:val="B4"/>
      </w:pPr>
      <w:r w:rsidRPr="00EE6E73">
        <w:t>4&gt;</w:t>
      </w:r>
      <w:r w:rsidRPr="00EE6E73">
        <w:tab/>
        <w:t xml:space="preserve">include </w:t>
      </w:r>
      <w:r w:rsidRPr="00EE6E73">
        <w:rPr>
          <w:i/>
          <w:iCs/>
        </w:rPr>
        <w:t>reducedMaxMIMO-LayersFR2</w:t>
      </w:r>
      <w:r w:rsidRPr="00EE6E73">
        <w:t xml:space="preserve"> in the </w:t>
      </w:r>
      <w:r w:rsidRPr="00EE6E73">
        <w:rPr>
          <w:i/>
          <w:iCs/>
        </w:rPr>
        <w:t>MaxMIMO-LayerPreference</w:t>
      </w:r>
      <w:r w:rsidRPr="00EE6E73">
        <w:t xml:space="preserve"> IE;</w:t>
      </w:r>
    </w:p>
    <w:p w14:paraId="79A90CB0" w14:textId="77777777" w:rsidR="009A58A2" w:rsidRPr="00EE6E73" w:rsidRDefault="009A58A2" w:rsidP="009A58A2">
      <w:pPr>
        <w:pStyle w:val="B4"/>
      </w:pPr>
      <w:r w:rsidRPr="00EE6E73">
        <w:t>4&gt;</w:t>
      </w:r>
      <w:r w:rsidRPr="00EE6E73">
        <w:tab/>
        <w:t xml:space="preserve">set </w:t>
      </w:r>
      <w:r w:rsidRPr="00EE6E73">
        <w:rPr>
          <w:i/>
          <w:iCs/>
        </w:rPr>
        <w:t>reducedMIMO-LayersFR2-DL</w:t>
      </w:r>
      <w:r w:rsidRPr="00EE6E73">
        <w:t xml:space="preserve"> to the preferred maximum number of downlink MIMO layers of each BWP of each FR2</w:t>
      </w:r>
      <w:r w:rsidRPr="00EE6E73">
        <w:rPr>
          <w:rFonts w:eastAsia="宋体"/>
          <w:lang w:eastAsia="en-US"/>
        </w:rPr>
        <w:t>-1</w:t>
      </w:r>
      <w:r w:rsidRPr="00EE6E73">
        <w:t xml:space="preserve"> serving cell that the UE operates on in the cell group;</w:t>
      </w:r>
    </w:p>
    <w:p w14:paraId="6558C2F5" w14:textId="77777777" w:rsidR="009A58A2" w:rsidRPr="00EE6E73" w:rsidRDefault="009A58A2" w:rsidP="009A58A2">
      <w:pPr>
        <w:pStyle w:val="B4"/>
      </w:pPr>
      <w:r w:rsidRPr="00EE6E73">
        <w:t>4&gt;</w:t>
      </w:r>
      <w:r w:rsidRPr="00EE6E73">
        <w:tab/>
        <w:t xml:space="preserve">set </w:t>
      </w:r>
      <w:r w:rsidRPr="00EE6E73">
        <w:rPr>
          <w:i/>
          <w:iCs/>
        </w:rPr>
        <w:t>reducedMIMO-LayersFR2-UL</w:t>
      </w:r>
      <w:r w:rsidRPr="00EE6E73">
        <w:t xml:space="preserve"> to the preferred maximum number of uplink MIMO layers of each FR2</w:t>
      </w:r>
      <w:r w:rsidRPr="00EE6E73">
        <w:rPr>
          <w:rFonts w:eastAsia="宋体"/>
          <w:lang w:eastAsia="en-US"/>
        </w:rPr>
        <w:t>-1</w:t>
      </w:r>
      <w:r w:rsidRPr="00EE6E73">
        <w:t xml:space="preserve"> serving cell that the UE operates on in the cell group;</w:t>
      </w:r>
    </w:p>
    <w:p w14:paraId="193C1722" w14:textId="77777777" w:rsidR="009A58A2" w:rsidRPr="00EE6E73" w:rsidRDefault="009A58A2" w:rsidP="009A58A2">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maximum number of MIMO layers for the cell group</w:t>
      </w:r>
      <w:r w:rsidRPr="00EE6E73">
        <w:rPr>
          <w:lang w:eastAsia="ko-KR"/>
        </w:rPr>
        <w:t>):</w:t>
      </w:r>
    </w:p>
    <w:p w14:paraId="31503CEF" w14:textId="77777777" w:rsidR="009A58A2" w:rsidRPr="00EE6E73" w:rsidRDefault="009A58A2" w:rsidP="009A58A2">
      <w:pPr>
        <w:pStyle w:val="B3"/>
      </w:pPr>
      <w:r w:rsidRPr="00EE6E73">
        <w:t>3&gt;</w:t>
      </w:r>
      <w:r w:rsidRPr="00EE6E73">
        <w:tab/>
        <w:t xml:space="preserve">do not include </w:t>
      </w:r>
      <w:r w:rsidRPr="00EE6E73">
        <w:rPr>
          <w:i/>
        </w:rPr>
        <w:t>reducedMaxMIMO-LayersFR1</w:t>
      </w:r>
      <w:r w:rsidRPr="00EE6E73">
        <w:t xml:space="preserve"> and </w:t>
      </w:r>
      <w:r w:rsidRPr="00EE6E73">
        <w:rPr>
          <w:i/>
        </w:rPr>
        <w:t>reducedMaxMIMO-LayersFR2</w:t>
      </w:r>
      <w:r w:rsidRPr="00EE6E73">
        <w:t xml:space="preserve"> </w:t>
      </w:r>
      <w:r w:rsidRPr="00EE6E73">
        <w:rPr>
          <w:iCs/>
        </w:rPr>
        <w:t xml:space="preserve">in the </w:t>
      </w:r>
      <w:r w:rsidRPr="00EE6E73">
        <w:rPr>
          <w:i/>
        </w:rPr>
        <w:t xml:space="preserve">MaxMIMO-LayerPreference </w:t>
      </w:r>
      <w:r w:rsidRPr="00EE6E73">
        <w:rPr>
          <w:iCs/>
        </w:rPr>
        <w:t>IE</w:t>
      </w:r>
      <w:r w:rsidRPr="00EE6E73">
        <w:t>;</w:t>
      </w:r>
    </w:p>
    <w:p w14:paraId="6E3E5E89" w14:textId="77777777" w:rsidR="009A58A2" w:rsidRPr="00EE6E73" w:rsidRDefault="009A58A2" w:rsidP="009A58A2">
      <w:pPr>
        <w:pStyle w:val="B1"/>
      </w:pPr>
      <w:r w:rsidRPr="00EE6E73">
        <w:t>1&gt;</w:t>
      </w:r>
      <w:r w:rsidRPr="00EE6E73">
        <w:tab/>
        <w:t xml:space="preserve">if transmission of the </w:t>
      </w:r>
      <w:r w:rsidRPr="00EE6E73">
        <w:rPr>
          <w:i/>
          <w:iCs/>
        </w:rPr>
        <w:t>UEAssistanceInformation</w:t>
      </w:r>
      <w:r w:rsidRPr="00EE6E73">
        <w:t xml:space="preserve"> message is initiated to provide </w:t>
      </w:r>
      <w:r w:rsidRPr="00EE6E73">
        <w:rPr>
          <w:i/>
          <w:iCs/>
        </w:rPr>
        <w:t>maxMIMO LayerPreferenceFR2</w:t>
      </w:r>
      <w:r w:rsidRPr="00EE6E73">
        <w:t xml:space="preserve"> 2 of a cell group for power saving according to 5.7.4.2 or 5.3.5.3:</w:t>
      </w:r>
    </w:p>
    <w:p w14:paraId="69BD9312" w14:textId="77777777" w:rsidR="009A58A2" w:rsidRPr="00EE6E73" w:rsidRDefault="009A58A2" w:rsidP="009A58A2">
      <w:pPr>
        <w:pStyle w:val="B2"/>
      </w:pPr>
      <w:r w:rsidRPr="00EE6E73">
        <w:t>2&gt;</w:t>
      </w:r>
      <w:r w:rsidRPr="00EE6E73">
        <w:tab/>
        <w:t xml:space="preserve">include </w:t>
      </w:r>
      <w:r w:rsidRPr="00EE6E73">
        <w:rPr>
          <w:i/>
          <w:iCs/>
        </w:rPr>
        <w:t>maxMIMO-LayerPreferenceFR2-2</w:t>
      </w:r>
      <w:r w:rsidRPr="00EE6E73">
        <w:t xml:space="preserve"> in the </w:t>
      </w:r>
      <w:r w:rsidRPr="00EE6E73">
        <w:rPr>
          <w:i/>
          <w:iCs/>
        </w:rPr>
        <w:t>UEAssistanceInformation</w:t>
      </w:r>
      <w:r w:rsidRPr="00EE6E73">
        <w:t xml:space="preserve"> message;</w:t>
      </w:r>
    </w:p>
    <w:p w14:paraId="28C0098F" w14:textId="77777777" w:rsidR="009A58A2" w:rsidRPr="00EE6E73" w:rsidRDefault="009A58A2" w:rsidP="009A58A2">
      <w:pPr>
        <w:pStyle w:val="B2"/>
      </w:pPr>
      <w:r w:rsidRPr="00EE6E73">
        <w:t>2&gt;</w:t>
      </w:r>
      <w:r w:rsidRPr="00EE6E73">
        <w:tab/>
        <w:t>if the UE has a preference on the maximum number of MIMO layers for the cell group for FR2-2:</w:t>
      </w:r>
    </w:p>
    <w:p w14:paraId="6A3B7BA1" w14:textId="77777777" w:rsidR="009A58A2" w:rsidRPr="00EE6E73" w:rsidRDefault="009A58A2" w:rsidP="009A58A2">
      <w:pPr>
        <w:pStyle w:val="B3"/>
      </w:pPr>
      <w:r w:rsidRPr="00EE6E73">
        <w:t>3&gt;</w:t>
      </w:r>
      <w:r w:rsidRPr="00EE6E73">
        <w:tab/>
        <w:t>if the UE prefers to reduce the number of maximum MIMO layers of each serving cell operating on FR2 2:</w:t>
      </w:r>
    </w:p>
    <w:p w14:paraId="0702B0AD" w14:textId="77777777" w:rsidR="009A58A2" w:rsidRPr="00EE6E73" w:rsidRDefault="009A58A2" w:rsidP="009A58A2">
      <w:pPr>
        <w:pStyle w:val="B4"/>
      </w:pPr>
      <w:r w:rsidRPr="00EE6E73">
        <w:t>4&gt;</w:t>
      </w:r>
      <w:r w:rsidRPr="00EE6E73">
        <w:tab/>
        <w:t xml:space="preserve">include </w:t>
      </w:r>
      <w:r w:rsidRPr="00EE6E73">
        <w:rPr>
          <w:i/>
          <w:iCs/>
        </w:rPr>
        <w:t>reducedMaxMIMO-LayersFR2-2</w:t>
      </w:r>
      <w:r w:rsidRPr="00EE6E73">
        <w:t xml:space="preserve"> in the </w:t>
      </w:r>
      <w:r w:rsidRPr="00EE6E73">
        <w:rPr>
          <w:i/>
          <w:iCs/>
        </w:rPr>
        <w:t>MaxMIMO-LayerPreferenceFR2 2</w:t>
      </w:r>
      <w:r w:rsidRPr="00EE6E73">
        <w:t xml:space="preserve"> IE;</w:t>
      </w:r>
    </w:p>
    <w:p w14:paraId="0D408084" w14:textId="77777777" w:rsidR="009A58A2" w:rsidRPr="00EE6E73" w:rsidRDefault="009A58A2" w:rsidP="009A58A2">
      <w:pPr>
        <w:pStyle w:val="B4"/>
      </w:pPr>
      <w:r w:rsidRPr="00EE6E73">
        <w:t>4&gt;</w:t>
      </w:r>
      <w:r w:rsidRPr="00EE6E73">
        <w:tab/>
        <w:t xml:space="preserve">set </w:t>
      </w:r>
      <w:r w:rsidRPr="00EE6E73">
        <w:rPr>
          <w:i/>
          <w:iCs/>
        </w:rPr>
        <w:t>reducedMIMO-LayersFR2-2-DL</w:t>
      </w:r>
      <w:r w:rsidRPr="00EE6E73">
        <w:t xml:space="preserve"> to the preferred maximum number of downlink MIMO layers of each BWP of each FR2-2 serving cell that the UE operates on in the cell group;</w:t>
      </w:r>
    </w:p>
    <w:p w14:paraId="7E8F0D1C" w14:textId="77777777" w:rsidR="009A58A2" w:rsidRPr="00EE6E73" w:rsidRDefault="009A58A2" w:rsidP="009A58A2">
      <w:pPr>
        <w:pStyle w:val="B4"/>
      </w:pPr>
      <w:r w:rsidRPr="00EE6E73">
        <w:t>4&gt;</w:t>
      </w:r>
      <w:r w:rsidRPr="00EE6E73">
        <w:tab/>
        <w:t xml:space="preserve">set </w:t>
      </w:r>
      <w:r w:rsidRPr="00EE6E73">
        <w:rPr>
          <w:i/>
          <w:iCs/>
        </w:rPr>
        <w:t>reducedMIMO-LayersFR2-2-UL</w:t>
      </w:r>
      <w:r w:rsidRPr="00EE6E73">
        <w:t xml:space="preserve"> to the preferred maximum number of uplink MIMO layers of each FR2-2 serving cell that the UE operates on in the cell group;</w:t>
      </w:r>
    </w:p>
    <w:p w14:paraId="50F6DE1C" w14:textId="77777777" w:rsidR="009A58A2" w:rsidRPr="00EE6E73" w:rsidRDefault="009A58A2" w:rsidP="009A58A2">
      <w:pPr>
        <w:pStyle w:val="B2"/>
      </w:pPr>
      <w:r w:rsidRPr="00EE6E73">
        <w:t>2&gt;</w:t>
      </w:r>
      <w:r w:rsidRPr="00EE6E73">
        <w:tab/>
        <w:t>else (if the UE has no preference on the maximum number of MIMO layers for the cell group):</w:t>
      </w:r>
    </w:p>
    <w:p w14:paraId="29B3CA97" w14:textId="77777777" w:rsidR="009A58A2" w:rsidRPr="00EE6E73" w:rsidRDefault="009A58A2" w:rsidP="009A58A2">
      <w:pPr>
        <w:pStyle w:val="B3"/>
      </w:pPr>
      <w:r w:rsidRPr="00EE6E73">
        <w:t>3&gt;</w:t>
      </w:r>
      <w:r w:rsidRPr="00EE6E73">
        <w:tab/>
        <w:t xml:space="preserve">do not include </w:t>
      </w:r>
      <w:r w:rsidRPr="00EE6E73">
        <w:rPr>
          <w:rFonts w:ascii="Arial" w:hAnsi="Arial"/>
          <w:sz w:val="18"/>
        </w:rPr>
        <w:t>reducedMaxMIMO-LayersFR2-2</w:t>
      </w:r>
      <w:r w:rsidRPr="00EE6E73">
        <w:t xml:space="preserve"> in the </w:t>
      </w:r>
      <w:r w:rsidRPr="00EE6E73">
        <w:rPr>
          <w:i/>
          <w:iCs/>
        </w:rPr>
        <w:t>MaxMIMO-LayerPreferenceFR2-</w:t>
      </w:r>
      <w:r w:rsidRPr="00EE6E73">
        <w:t>2 IE;</w:t>
      </w:r>
    </w:p>
    <w:p w14:paraId="716FC457" w14:textId="77777777" w:rsidR="009A58A2" w:rsidRPr="00EE6E73" w:rsidRDefault="009A58A2" w:rsidP="009A58A2">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minSchedulingOffsetPreference</w:t>
      </w:r>
      <w:r w:rsidRPr="00EE6E73">
        <w:t xml:space="preserve"> of a cell group for power saving according to 5.7.4.2 or 5.3.5.3:</w:t>
      </w:r>
    </w:p>
    <w:p w14:paraId="67CC345D"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minSchedulingOffsetPreference </w:t>
      </w:r>
      <w:r w:rsidRPr="00EE6E73">
        <w:t xml:space="preserve">in the </w:t>
      </w:r>
      <w:r w:rsidRPr="00EE6E73">
        <w:rPr>
          <w:i/>
        </w:rPr>
        <w:t>UEAssistanceInformation</w:t>
      </w:r>
      <w:r w:rsidRPr="00EE6E73">
        <w:t xml:space="preserve"> message;</w:t>
      </w:r>
    </w:p>
    <w:p w14:paraId="2001D03E" w14:textId="77777777" w:rsidR="009A58A2" w:rsidRPr="00EE6E73" w:rsidRDefault="009A58A2" w:rsidP="009A58A2">
      <w:pPr>
        <w:pStyle w:val="B2"/>
      </w:pPr>
      <w:r w:rsidRPr="00EE6E73">
        <w:t>2&gt;</w:t>
      </w:r>
      <w:r w:rsidRPr="00EE6E73">
        <w:tab/>
      </w:r>
      <w:r w:rsidRPr="00EE6E73">
        <w:rPr>
          <w:lang w:eastAsia="ko-KR"/>
        </w:rPr>
        <w:t xml:space="preserve">if the UE has a </w:t>
      </w:r>
      <w:r w:rsidRPr="00EE6E73">
        <w:t>preference on the minimum scheduling offset for cross-slot scheduling for the cell group:</w:t>
      </w:r>
    </w:p>
    <w:p w14:paraId="009EA90D" w14:textId="77777777" w:rsidR="009A58A2" w:rsidRPr="00EE6E73" w:rsidRDefault="009A58A2" w:rsidP="009A58A2">
      <w:pPr>
        <w:pStyle w:val="B3"/>
        <w:rPr>
          <w:lang w:eastAsia="ko-KR"/>
        </w:rPr>
      </w:pPr>
      <w:r w:rsidRPr="00EE6E73">
        <w:rPr>
          <w:lang w:eastAsia="ko-KR"/>
        </w:rPr>
        <w:t>3&gt;</w:t>
      </w:r>
      <w:r w:rsidRPr="00EE6E73">
        <w:rPr>
          <w:lang w:eastAsia="ko-KR"/>
        </w:rPr>
        <w:tab/>
        <w:t>if the UE has a preference for the value of K</w:t>
      </w:r>
      <w:r w:rsidRPr="00EE6E73">
        <w:rPr>
          <w:vertAlign w:val="subscript"/>
          <w:lang w:eastAsia="ko-KR"/>
        </w:rPr>
        <w:t>0</w:t>
      </w:r>
      <w:r w:rsidRPr="00EE6E73">
        <w:rPr>
          <w:lang w:eastAsia="ko-KR"/>
        </w:rPr>
        <w:t xml:space="preserve"> </w:t>
      </w:r>
      <w:r w:rsidRPr="00EE6E73">
        <w:t>(TS 38.214 [19], clause 5.1.2.1) for cross-slot scheduling with 15 kHz SCS</w:t>
      </w:r>
      <w:r w:rsidRPr="00EE6E73">
        <w:rPr>
          <w:lang w:eastAsia="ko-KR"/>
        </w:rPr>
        <w:t>:</w:t>
      </w:r>
    </w:p>
    <w:p w14:paraId="61C818FC" w14:textId="77777777" w:rsidR="009A58A2" w:rsidRPr="00EE6E73" w:rsidRDefault="009A58A2" w:rsidP="009A58A2">
      <w:pPr>
        <w:pStyle w:val="B4"/>
      </w:pPr>
      <w:r w:rsidRPr="00EE6E73">
        <w:t>4&gt;</w:t>
      </w:r>
      <w:r w:rsidRPr="00EE6E73">
        <w:tab/>
        <w:t xml:space="preserve">include </w:t>
      </w:r>
      <w:r w:rsidRPr="00EE6E73">
        <w:rPr>
          <w:i/>
        </w:rPr>
        <w:t>preferredK0-SCS-15kHz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54735D67" w14:textId="77777777" w:rsidR="009A58A2" w:rsidRPr="00EE6E73" w:rsidRDefault="009A58A2" w:rsidP="009A58A2">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0</w:t>
      </w:r>
      <w:r w:rsidRPr="00EE6E73">
        <w:rPr>
          <w:lang w:eastAsia="ko-KR"/>
        </w:rPr>
        <w:t xml:space="preserve"> </w:t>
      </w:r>
      <w:r w:rsidRPr="00EE6E73">
        <w:t>for cross-slot scheduling with 30 kHz SCS</w:t>
      </w:r>
      <w:r w:rsidRPr="00EE6E73">
        <w:rPr>
          <w:lang w:eastAsia="ko-KR"/>
        </w:rPr>
        <w:t>:</w:t>
      </w:r>
    </w:p>
    <w:p w14:paraId="68D32643" w14:textId="77777777" w:rsidR="009A58A2" w:rsidRPr="00EE6E73" w:rsidRDefault="009A58A2" w:rsidP="009A58A2">
      <w:pPr>
        <w:pStyle w:val="B4"/>
      </w:pPr>
      <w:r w:rsidRPr="00EE6E73">
        <w:t>4&gt;</w:t>
      </w:r>
      <w:r w:rsidRPr="00EE6E73">
        <w:tab/>
        <w:t xml:space="preserve">include </w:t>
      </w:r>
      <w:r w:rsidRPr="00EE6E73">
        <w:rPr>
          <w:i/>
        </w:rPr>
        <w:t>preferredK0-SCS-30kHz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076FBD1F" w14:textId="77777777" w:rsidR="009A58A2" w:rsidRPr="00EE6E73" w:rsidRDefault="009A58A2" w:rsidP="009A58A2">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0</w:t>
      </w:r>
      <w:r w:rsidRPr="00EE6E73">
        <w:rPr>
          <w:lang w:eastAsia="ko-KR"/>
        </w:rPr>
        <w:t xml:space="preserve"> </w:t>
      </w:r>
      <w:r w:rsidRPr="00EE6E73">
        <w:t>for cross-slot scheduling with 60 kHz SCS</w:t>
      </w:r>
      <w:r w:rsidRPr="00EE6E73">
        <w:rPr>
          <w:lang w:eastAsia="ko-KR"/>
        </w:rPr>
        <w:t>:</w:t>
      </w:r>
    </w:p>
    <w:p w14:paraId="64B70D80" w14:textId="77777777" w:rsidR="009A58A2" w:rsidRPr="00EE6E73" w:rsidRDefault="009A58A2" w:rsidP="009A58A2">
      <w:pPr>
        <w:pStyle w:val="B4"/>
      </w:pPr>
      <w:r w:rsidRPr="00EE6E73">
        <w:lastRenderedPageBreak/>
        <w:t>4&gt;</w:t>
      </w:r>
      <w:r w:rsidRPr="00EE6E73">
        <w:tab/>
        <w:t xml:space="preserve">include </w:t>
      </w:r>
      <w:r w:rsidRPr="00EE6E73">
        <w:rPr>
          <w:i/>
        </w:rPr>
        <w:t>preferredK0-SCS-60kHz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5D8DCD07" w14:textId="77777777" w:rsidR="009A58A2" w:rsidRPr="00EE6E73" w:rsidRDefault="009A58A2" w:rsidP="009A58A2">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0</w:t>
      </w:r>
      <w:r w:rsidRPr="00EE6E73">
        <w:rPr>
          <w:lang w:eastAsia="ko-KR"/>
        </w:rPr>
        <w:t xml:space="preserve"> </w:t>
      </w:r>
      <w:r w:rsidRPr="00EE6E73">
        <w:t>for cross-slot scheduling with 120 kHz SCS</w:t>
      </w:r>
      <w:r w:rsidRPr="00EE6E73">
        <w:rPr>
          <w:lang w:eastAsia="ko-KR"/>
        </w:rPr>
        <w:t>:</w:t>
      </w:r>
    </w:p>
    <w:p w14:paraId="23FF641B" w14:textId="77777777" w:rsidR="009A58A2" w:rsidRPr="00EE6E73" w:rsidRDefault="009A58A2" w:rsidP="009A58A2">
      <w:pPr>
        <w:pStyle w:val="B4"/>
      </w:pPr>
      <w:r w:rsidRPr="00EE6E73">
        <w:t>4&gt;</w:t>
      </w:r>
      <w:r w:rsidRPr="00EE6E73">
        <w:tab/>
        <w:t xml:space="preserve">include </w:t>
      </w:r>
      <w:r w:rsidRPr="00EE6E73">
        <w:rPr>
          <w:i/>
        </w:rPr>
        <w:t>preferredK0-SCS-120kHz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17B01C21" w14:textId="77777777" w:rsidR="009A58A2" w:rsidRPr="00EE6E73" w:rsidRDefault="009A58A2" w:rsidP="009A58A2">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(TS 38.214 [19], clause 6.1.2.1) for cross-slot scheduling with 15 kHz SCS</w:t>
      </w:r>
      <w:r w:rsidRPr="00EE6E73">
        <w:rPr>
          <w:lang w:eastAsia="ko-KR"/>
        </w:rPr>
        <w:t>:</w:t>
      </w:r>
    </w:p>
    <w:p w14:paraId="5A33D9EE" w14:textId="77777777" w:rsidR="009A58A2" w:rsidRPr="00EE6E73" w:rsidRDefault="009A58A2" w:rsidP="009A58A2">
      <w:pPr>
        <w:pStyle w:val="B4"/>
      </w:pPr>
      <w:r w:rsidRPr="00EE6E73">
        <w:t>4&gt;</w:t>
      </w:r>
      <w:r w:rsidRPr="00EE6E73">
        <w:tab/>
        <w:t xml:space="preserve">include </w:t>
      </w:r>
      <w:r w:rsidRPr="00EE6E73">
        <w:rPr>
          <w:i/>
        </w:rPr>
        <w:t>preferredK2-SCS-15kHz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123C654B" w14:textId="77777777" w:rsidR="009A58A2" w:rsidRPr="00EE6E73" w:rsidRDefault="009A58A2" w:rsidP="009A58A2">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for cross-slot scheduling with 30 kHz SCS</w:t>
      </w:r>
      <w:r w:rsidRPr="00EE6E73">
        <w:rPr>
          <w:lang w:eastAsia="ko-KR"/>
        </w:rPr>
        <w:t>:</w:t>
      </w:r>
    </w:p>
    <w:p w14:paraId="32069BF4" w14:textId="77777777" w:rsidR="009A58A2" w:rsidRPr="00EE6E73" w:rsidRDefault="009A58A2" w:rsidP="009A58A2">
      <w:pPr>
        <w:pStyle w:val="B4"/>
      </w:pPr>
      <w:r w:rsidRPr="00EE6E73">
        <w:t>4&gt;</w:t>
      </w:r>
      <w:r w:rsidRPr="00EE6E73">
        <w:tab/>
        <w:t xml:space="preserve">include </w:t>
      </w:r>
      <w:r w:rsidRPr="00EE6E73">
        <w:rPr>
          <w:i/>
        </w:rPr>
        <w:t>preferredK2-SCS-30kHz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4299B1D6" w14:textId="77777777" w:rsidR="009A58A2" w:rsidRPr="00EE6E73" w:rsidRDefault="009A58A2" w:rsidP="009A58A2">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for cross-slot scheduling with 60 kHz SCS</w:t>
      </w:r>
      <w:r w:rsidRPr="00EE6E73">
        <w:rPr>
          <w:lang w:eastAsia="ko-KR"/>
        </w:rPr>
        <w:t>:</w:t>
      </w:r>
    </w:p>
    <w:p w14:paraId="1D48428D" w14:textId="77777777" w:rsidR="009A58A2" w:rsidRPr="00EE6E73" w:rsidRDefault="009A58A2" w:rsidP="009A58A2">
      <w:pPr>
        <w:pStyle w:val="B4"/>
      </w:pPr>
      <w:r w:rsidRPr="00EE6E73">
        <w:t>4&gt;</w:t>
      </w:r>
      <w:r w:rsidRPr="00EE6E73">
        <w:tab/>
        <w:t xml:space="preserve">include </w:t>
      </w:r>
      <w:r w:rsidRPr="00EE6E73">
        <w:rPr>
          <w:i/>
        </w:rPr>
        <w:t>preferredK2-SCS-60kHz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782DCC99" w14:textId="77777777" w:rsidR="009A58A2" w:rsidRPr="00EE6E73" w:rsidRDefault="009A58A2" w:rsidP="009A58A2">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for cross-slot scheduling with 120 kHz SCS</w:t>
      </w:r>
      <w:r w:rsidRPr="00EE6E73">
        <w:rPr>
          <w:lang w:eastAsia="ko-KR"/>
        </w:rPr>
        <w:t>:</w:t>
      </w:r>
    </w:p>
    <w:p w14:paraId="100EFE53" w14:textId="77777777" w:rsidR="009A58A2" w:rsidRPr="00EE6E73" w:rsidRDefault="009A58A2" w:rsidP="009A58A2">
      <w:pPr>
        <w:pStyle w:val="B4"/>
        <w:rPr>
          <w:lang w:eastAsia="ko-KR"/>
        </w:rPr>
      </w:pPr>
      <w:r w:rsidRPr="00EE6E73">
        <w:t>4&gt;</w:t>
      </w:r>
      <w:r w:rsidRPr="00EE6E73">
        <w:tab/>
        <w:t xml:space="preserve">include </w:t>
      </w:r>
      <w:r w:rsidRPr="00EE6E73">
        <w:rPr>
          <w:i/>
        </w:rPr>
        <w:t>preferredK2-SCS-120kHz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2A3F69A1" w14:textId="77777777" w:rsidR="009A58A2" w:rsidRPr="00EE6E73" w:rsidRDefault="009A58A2" w:rsidP="009A58A2">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minimum scheduling offset for cross-slot scheduling for the cell group</w:t>
      </w:r>
      <w:r w:rsidRPr="00EE6E73">
        <w:rPr>
          <w:lang w:eastAsia="ko-KR"/>
        </w:rPr>
        <w:t>):</w:t>
      </w:r>
    </w:p>
    <w:p w14:paraId="5DC41729" w14:textId="77777777" w:rsidR="009A58A2" w:rsidRPr="00EE6E73" w:rsidRDefault="009A58A2" w:rsidP="009A58A2">
      <w:pPr>
        <w:pStyle w:val="B3"/>
      </w:pPr>
      <w:r w:rsidRPr="00EE6E73">
        <w:t>3&gt;</w:t>
      </w:r>
      <w:r w:rsidRPr="00EE6E73">
        <w:tab/>
        <w:t xml:space="preserve">do not include </w:t>
      </w:r>
      <w:r w:rsidRPr="00EE6E73">
        <w:rPr>
          <w:i/>
        </w:rPr>
        <w:t xml:space="preserve">preferredK0 </w:t>
      </w:r>
      <w:r w:rsidRPr="00EE6E73">
        <w:t xml:space="preserve">and </w:t>
      </w:r>
      <w:r w:rsidRPr="00EE6E73">
        <w:rPr>
          <w:i/>
        </w:rPr>
        <w:t>preferredK2</w:t>
      </w:r>
      <w:r w:rsidRPr="00EE6E73">
        <w:t xml:space="preserve"> </w:t>
      </w:r>
      <w:r w:rsidRPr="00EE6E73">
        <w:rPr>
          <w:iCs/>
        </w:rPr>
        <w:t xml:space="preserve">in the </w:t>
      </w:r>
      <w:r w:rsidRPr="00EE6E73">
        <w:rPr>
          <w:i/>
          <w:iCs/>
        </w:rPr>
        <w:t>MinSchedulingOffsetPreference</w:t>
      </w:r>
      <w:r w:rsidRPr="00EE6E73">
        <w:t xml:space="preserve"> </w:t>
      </w:r>
      <w:r w:rsidRPr="00EE6E73">
        <w:rPr>
          <w:iCs/>
        </w:rPr>
        <w:t>IE</w:t>
      </w:r>
      <w:r w:rsidRPr="00EE6E73">
        <w:t>;</w:t>
      </w:r>
    </w:p>
    <w:p w14:paraId="46B95949" w14:textId="77777777" w:rsidR="009A58A2" w:rsidRPr="00EE6E73" w:rsidRDefault="009A58A2" w:rsidP="009A58A2">
      <w:pPr>
        <w:pStyle w:val="B1"/>
      </w:pPr>
      <w:r w:rsidRPr="00EE6E73">
        <w:t>1&gt;</w:t>
      </w:r>
      <w:r w:rsidRPr="00EE6E73">
        <w:tab/>
        <w:t xml:space="preserve">if transmission of the </w:t>
      </w:r>
      <w:r w:rsidRPr="00EE6E73">
        <w:rPr>
          <w:i/>
          <w:iCs/>
        </w:rPr>
        <w:t>UEAssistanceInformation</w:t>
      </w:r>
      <w:r w:rsidRPr="00EE6E73">
        <w:t xml:space="preserve"> message is initiated to provide </w:t>
      </w:r>
      <w:r w:rsidRPr="00EE6E73">
        <w:rPr>
          <w:i/>
          <w:iCs/>
        </w:rPr>
        <w:t>minSchedulingOffsetPreferenceExt</w:t>
      </w:r>
      <w:r w:rsidRPr="00EE6E73">
        <w:t xml:space="preserve"> of a cell group for power saving according to 5.7.4.2 or 5.3.5.3:</w:t>
      </w:r>
    </w:p>
    <w:p w14:paraId="4FA313BE" w14:textId="77777777" w:rsidR="009A58A2" w:rsidRPr="00EE6E73" w:rsidRDefault="009A58A2" w:rsidP="009A58A2">
      <w:pPr>
        <w:pStyle w:val="B2"/>
      </w:pPr>
      <w:r w:rsidRPr="00EE6E73">
        <w:t>2&gt;</w:t>
      </w:r>
      <w:r w:rsidRPr="00EE6E73">
        <w:tab/>
        <w:t xml:space="preserve">include </w:t>
      </w:r>
      <w:r w:rsidRPr="00EE6E73">
        <w:rPr>
          <w:i/>
          <w:iCs/>
        </w:rPr>
        <w:t>minSchedulingOffsetPreferenceExt</w:t>
      </w:r>
      <w:r w:rsidRPr="00EE6E73">
        <w:t xml:space="preserve"> in the </w:t>
      </w:r>
      <w:r w:rsidRPr="00EE6E73">
        <w:rPr>
          <w:i/>
          <w:iCs/>
        </w:rPr>
        <w:t>UEAssistanceInformation</w:t>
      </w:r>
      <w:r w:rsidRPr="00EE6E73">
        <w:t xml:space="preserve"> message;</w:t>
      </w:r>
    </w:p>
    <w:p w14:paraId="3E395224" w14:textId="77777777" w:rsidR="009A58A2" w:rsidRPr="00EE6E73" w:rsidRDefault="009A58A2" w:rsidP="009A58A2">
      <w:pPr>
        <w:pStyle w:val="B2"/>
      </w:pPr>
      <w:r w:rsidRPr="00EE6E73">
        <w:t>2&gt;</w:t>
      </w:r>
      <w:r w:rsidRPr="00EE6E73">
        <w:tab/>
        <w:t>if the UE has a preference on the minimum scheduling offset for cross-slot scheduling for the cell group for FR2-2:</w:t>
      </w:r>
    </w:p>
    <w:p w14:paraId="3810FB0E" w14:textId="77777777" w:rsidR="009A58A2" w:rsidRPr="00EE6E73" w:rsidRDefault="009A58A2" w:rsidP="009A58A2">
      <w:pPr>
        <w:pStyle w:val="B3"/>
      </w:pPr>
      <w:r w:rsidRPr="00EE6E73">
        <w:t>3&gt;</w:t>
      </w:r>
      <w:r w:rsidRPr="00EE6E73">
        <w:tab/>
        <w:t xml:space="preserve">include </w:t>
      </w:r>
      <w:r w:rsidRPr="00EE6E73">
        <w:rPr>
          <w:i/>
          <w:iCs/>
        </w:rPr>
        <w:t>minSchedulingOffsetPreferenceExt</w:t>
      </w:r>
      <w:r w:rsidRPr="00EE6E73">
        <w:t xml:space="preserve"> in the </w:t>
      </w:r>
      <w:r w:rsidRPr="00EE6E73">
        <w:rPr>
          <w:i/>
          <w:iCs/>
        </w:rPr>
        <w:t>UEAssistanceInformation</w:t>
      </w:r>
      <w:r w:rsidRPr="00EE6E73">
        <w:t xml:space="preserve"> message;</w:t>
      </w:r>
    </w:p>
    <w:p w14:paraId="7E7C28F7" w14:textId="77777777" w:rsidR="009A58A2" w:rsidRPr="00EE6E73" w:rsidRDefault="009A58A2" w:rsidP="009A58A2">
      <w:pPr>
        <w:pStyle w:val="B4"/>
      </w:pPr>
      <w:r w:rsidRPr="00EE6E73">
        <w:t>4&gt;</w:t>
      </w:r>
      <w:r w:rsidRPr="00EE6E73">
        <w:tab/>
        <w:t>if the UE has a preference for the value of K</w:t>
      </w:r>
      <w:r w:rsidRPr="00EE6E73">
        <w:rPr>
          <w:vertAlign w:val="subscript"/>
        </w:rPr>
        <w:t>0</w:t>
      </w:r>
      <w:r w:rsidRPr="00EE6E73">
        <w:t xml:space="preserve"> (TS 38.214 [19], clause 5.1.2.1) for cross-slot scheduling with 480 kHz SCS:</w:t>
      </w:r>
    </w:p>
    <w:p w14:paraId="7C3C869C" w14:textId="77777777" w:rsidR="009A58A2" w:rsidRPr="00EE6E73" w:rsidRDefault="009A58A2" w:rsidP="009A58A2">
      <w:pPr>
        <w:pStyle w:val="B5"/>
      </w:pPr>
      <w:r w:rsidRPr="00EE6E73">
        <w:t>5&gt;</w:t>
      </w:r>
      <w:r w:rsidRPr="00EE6E73">
        <w:tab/>
        <w:t xml:space="preserve">include </w:t>
      </w:r>
      <w:r w:rsidRPr="00EE6E73">
        <w:rPr>
          <w:i/>
          <w:iCs/>
        </w:rPr>
        <w:t>preferredK0-SCS-480kHz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0</w:t>
      </w:r>
      <w:r w:rsidRPr="00EE6E73">
        <w:t>;</w:t>
      </w:r>
    </w:p>
    <w:p w14:paraId="39050AAE" w14:textId="77777777" w:rsidR="009A58A2" w:rsidRPr="00EE6E73" w:rsidRDefault="009A58A2" w:rsidP="009A58A2">
      <w:pPr>
        <w:pStyle w:val="B4"/>
      </w:pPr>
      <w:r w:rsidRPr="00EE6E73">
        <w:t>4&gt;</w:t>
      </w:r>
      <w:r w:rsidRPr="00EE6E73">
        <w:tab/>
        <w:t>if the UE has a preference for the value of K</w:t>
      </w:r>
      <w:r w:rsidRPr="00EE6E73">
        <w:rPr>
          <w:vertAlign w:val="subscript"/>
        </w:rPr>
        <w:t>0</w:t>
      </w:r>
      <w:r w:rsidRPr="00EE6E73">
        <w:t xml:space="preserve"> for cross-slot scheduling with 960 kHz SCS:</w:t>
      </w:r>
    </w:p>
    <w:p w14:paraId="1177805E" w14:textId="77777777" w:rsidR="009A58A2" w:rsidRPr="00EE6E73" w:rsidRDefault="009A58A2" w:rsidP="009A58A2">
      <w:pPr>
        <w:pStyle w:val="B5"/>
      </w:pPr>
      <w:r w:rsidRPr="00EE6E73">
        <w:t>5&gt;</w:t>
      </w:r>
      <w:r w:rsidRPr="00EE6E73">
        <w:tab/>
        <w:t xml:space="preserve">include </w:t>
      </w:r>
      <w:r w:rsidRPr="00EE6E73">
        <w:rPr>
          <w:i/>
          <w:iCs/>
        </w:rPr>
        <w:t>preferredK0-SCS-960kHz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0</w:t>
      </w:r>
      <w:r w:rsidRPr="00EE6E73">
        <w:t>;</w:t>
      </w:r>
    </w:p>
    <w:p w14:paraId="308450BE" w14:textId="77777777" w:rsidR="009A58A2" w:rsidRPr="00EE6E73" w:rsidRDefault="009A58A2" w:rsidP="009A58A2">
      <w:pPr>
        <w:pStyle w:val="B4"/>
      </w:pPr>
      <w:r w:rsidRPr="00EE6E73">
        <w:t>4&gt;</w:t>
      </w:r>
      <w:r w:rsidRPr="00EE6E73">
        <w:tab/>
        <w:t>if the UE has a preference for the value of K</w:t>
      </w:r>
      <w:r w:rsidRPr="00EE6E73">
        <w:rPr>
          <w:vertAlign w:val="subscript"/>
        </w:rPr>
        <w:t>2</w:t>
      </w:r>
      <w:r w:rsidRPr="00EE6E73">
        <w:t xml:space="preserve"> for cross-slot scheduling with 480 kHz SCS:</w:t>
      </w:r>
    </w:p>
    <w:p w14:paraId="5F1A6482" w14:textId="77777777" w:rsidR="009A58A2" w:rsidRPr="00EE6E73" w:rsidRDefault="009A58A2" w:rsidP="009A58A2">
      <w:pPr>
        <w:pStyle w:val="B5"/>
      </w:pPr>
      <w:r w:rsidRPr="00EE6E73">
        <w:t>5&gt;</w:t>
      </w:r>
      <w:r w:rsidRPr="00EE6E73">
        <w:tab/>
        <w:t xml:space="preserve">include </w:t>
      </w:r>
      <w:r w:rsidRPr="00EE6E73">
        <w:rPr>
          <w:i/>
          <w:iCs/>
        </w:rPr>
        <w:t>preferredK2-SCS-480kHz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2</w:t>
      </w:r>
      <w:r w:rsidRPr="00EE6E73">
        <w:t>;</w:t>
      </w:r>
    </w:p>
    <w:p w14:paraId="128EC71D" w14:textId="77777777" w:rsidR="009A58A2" w:rsidRPr="00EE6E73" w:rsidRDefault="009A58A2" w:rsidP="009A58A2">
      <w:pPr>
        <w:pStyle w:val="B4"/>
      </w:pPr>
      <w:r w:rsidRPr="00EE6E73">
        <w:t>4&gt;</w:t>
      </w:r>
      <w:r w:rsidRPr="00EE6E73">
        <w:tab/>
        <w:t>if the UE has a preference for the value of K</w:t>
      </w:r>
      <w:r w:rsidRPr="00EE6E73">
        <w:rPr>
          <w:vertAlign w:val="subscript"/>
        </w:rPr>
        <w:t>2</w:t>
      </w:r>
      <w:r w:rsidRPr="00EE6E73">
        <w:t xml:space="preserve"> for cross-slot scheduling with 960 kHz SCS:</w:t>
      </w:r>
    </w:p>
    <w:p w14:paraId="0A796EFE" w14:textId="77777777" w:rsidR="009A58A2" w:rsidRPr="00EE6E73" w:rsidRDefault="009A58A2" w:rsidP="009A58A2">
      <w:pPr>
        <w:pStyle w:val="B5"/>
      </w:pPr>
      <w:r w:rsidRPr="00EE6E73">
        <w:t>5&gt;</w:t>
      </w:r>
      <w:r w:rsidRPr="00EE6E73">
        <w:tab/>
        <w:t xml:space="preserve">include </w:t>
      </w:r>
      <w:r w:rsidRPr="00EE6E73">
        <w:rPr>
          <w:i/>
          <w:iCs/>
        </w:rPr>
        <w:t>preferredK2-SCS-960kHz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2</w:t>
      </w:r>
      <w:r w:rsidRPr="00EE6E73">
        <w:t>;</w:t>
      </w:r>
    </w:p>
    <w:p w14:paraId="6FA3B660" w14:textId="77777777" w:rsidR="009A58A2" w:rsidRPr="00EE6E73" w:rsidRDefault="009A58A2" w:rsidP="009A58A2">
      <w:pPr>
        <w:pStyle w:val="B3"/>
      </w:pPr>
      <w:r w:rsidRPr="00EE6E73">
        <w:t>3&gt;</w:t>
      </w:r>
      <w:r w:rsidRPr="00EE6E73">
        <w:tab/>
        <w:t>else (if the UE has no preference on the minimum scheduling offset for cross-slot scheduling for the cell group):</w:t>
      </w:r>
    </w:p>
    <w:p w14:paraId="7698723D" w14:textId="77777777" w:rsidR="009A58A2" w:rsidRPr="00EE6E73" w:rsidRDefault="009A58A2" w:rsidP="009A58A2">
      <w:pPr>
        <w:pStyle w:val="B4"/>
      </w:pPr>
      <w:r w:rsidRPr="00EE6E73">
        <w:lastRenderedPageBreak/>
        <w:t>4&gt;</w:t>
      </w:r>
      <w:r w:rsidRPr="00EE6E73">
        <w:tab/>
        <w:t xml:space="preserve">do not include </w:t>
      </w:r>
      <w:r w:rsidRPr="00EE6E73">
        <w:rPr>
          <w:i/>
          <w:iCs/>
        </w:rPr>
        <w:t>preferredK0</w:t>
      </w:r>
      <w:r w:rsidRPr="00EE6E73">
        <w:t xml:space="preserve"> and </w:t>
      </w:r>
      <w:r w:rsidRPr="00EE6E73">
        <w:rPr>
          <w:i/>
          <w:iCs/>
        </w:rPr>
        <w:t>preferredK2</w:t>
      </w:r>
      <w:r w:rsidRPr="00EE6E73">
        <w:t xml:space="preserve"> in the</w:t>
      </w:r>
      <w:r w:rsidRPr="00EE6E73">
        <w:rPr>
          <w:i/>
          <w:iCs/>
        </w:rPr>
        <w:t xml:space="preserve"> minSchedulingOffsetPreferenceExt</w:t>
      </w:r>
      <w:r w:rsidRPr="00EE6E73">
        <w:t xml:space="preserve"> IE;</w:t>
      </w:r>
    </w:p>
    <w:p w14:paraId="5163879E" w14:textId="77777777" w:rsidR="009A58A2" w:rsidRPr="00EE6E73" w:rsidRDefault="009A58A2" w:rsidP="009A58A2">
      <w:pPr>
        <w:pStyle w:val="B1"/>
      </w:pPr>
      <w:r w:rsidRPr="00EE6E73">
        <w:t>1&gt;</w:t>
      </w:r>
      <w:r w:rsidRPr="00EE6E73">
        <w:tab/>
        <w:t xml:space="preserve">if transmission of the </w:t>
      </w:r>
      <w:r w:rsidRPr="00EE6E73">
        <w:rPr>
          <w:i/>
        </w:rPr>
        <w:t>UEAssistanceInformation</w:t>
      </w:r>
      <w:r w:rsidRPr="00EE6E73">
        <w:t xml:space="preserve"> message is initiated to provide a release preference according to 5.7.4.2 or 5.3.5.3:</w:t>
      </w:r>
    </w:p>
    <w:p w14:paraId="7256A32B"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w:t>
      </w:r>
      <w:r w:rsidRPr="00EE6E73">
        <w:rPr>
          <w:i/>
          <w:iCs/>
        </w:rPr>
        <w:t>release</w:t>
      </w:r>
      <w:r w:rsidRPr="00EE6E73">
        <w:rPr>
          <w:i/>
        </w:rPr>
        <w:t>Preference</w:t>
      </w:r>
      <w:r w:rsidRPr="00EE6E73">
        <w:rPr>
          <w:i/>
          <w:iCs/>
        </w:rPr>
        <w:t xml:space="preserve"> </w:t>
      </w:r>
      <w:r w:rsidRPr="00EE6E73">
        <w:t xml:space="preserve">in the </w:t>
      </w:r>
      <w:r w:rsidRPr="00EE6E73">
        <w:rPr>
          <w:i/>
        </w:rPr>
        <w:t>UEAssistanceInformation</w:t>
      </w:r>
      <w:r w:rsidRPr="00EE6E73">
        <w:t xml:space="preserve"> message;</w:t>
      </w:r>
    </w:p>
    <w:p w14:paraId="00BEA29C"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set </w:t>
      </w:r>
      <w:r w:rsidRPr="00EE6E73">
        <w:rPr>
          <w:i/>
          <w:iCs/>
        </w:rPr>
        <w:t xml:space="preserve">preferredRRC-State </w:t>
      </w:r>
      <w:r w:rsidRPr="00EE6E73">
        <w:t xml:space="preserve">to the desired RRC state on transmission of the </w:t>
      </w:r>
      <w:r w:rsidRPr="00EE6E73">
        <w:rPr>
          <w:i/>
        </w:rPr>
        <w:t>UEAssistanceInformation</w:t>
      </w:r>
      <w:r w:rsidRPr="00EE6E73">
        <w:t xml:space="preserve"> message;</w:t>
      </w:r>
    </w:p>
    <w:p w14:paraId="2C70E30F" w14:textId="77777777" w:rsidR="009A58A2" w:rsidRPr="00EE6E73" w:rsidRDefault="009A58A2" w:rsidP="009A58A2">
      <w:pPr>
        <w:pStyle w:val="B1"/>
        <w:rPr>
          <w:rFonts w:eastAsia="宋体"/>
          <w:lang w:eastAsia="en-US"/>
        </w:rPr>
      </w:pPr>
      <w:r w:rsidRPr="00EE6E73">
        <w:rPr>
          <w:rFonts w:eastAsia="宋体"/>
          <w:lang w:eastAsia="en-US"/>
        </w:rPr>
        <w:t>1&gt;</w:t>
      </w:r>
      <w:r w:rsidRPr="00EE6E73">
        <w:rPr>
          <w:rFonts w:eastAsia="宋体"/>
          <w:lang w:eastAsia="en-US"/>
        </w:rPr>
        <w:tab/>
        <w:t xml:space="preserve">if transmission of the </w:t>
      </w:r>
      <w:r w:rsidRPr="00EE6E73">
        <w:rPr>
          <w:rFonts w:eastAsia="宋体"/>
          <w:i/>
          <w:iCs/>
          <w:lang w:eastAsia="en-US"/>
        </w:rPr>
        <w:t>UEAssistanceInformation</w:t>
      </w:r>
      <w:r w:rsidRPr="00EE6E73">
        <w:rPr>
          <w:rFonts w:eastAsia="宋体"/>
          <w:lang w:eastAsia="en-US"/>
        </w:rPr>
        <w:t xml:space="preserve"> message is initiated to provide an indication of preference in being provisioned with reference time information according to 5.7.4.2</w:t>
      </w:r>
      <w:r w:rsidRPr="00EE6E73">
        <w:t xml:space="preserve"> or 5.3.5.3</w:t>
      </w:r>
      <w:r w:rsidRPr="00EE6E73">
        <w:rPr>
          <w:rFonts w:eastAsia="宋体"/>
          <w:lang w:eastAsia="en-US"/>
        </w:rPr>
        <w:t>:</w:t>
      </w:r>
    </w:p>
    <w:p w14:paraId="01C38C9F"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if the UE has a preference in being provisioned with reference time information:</w:t>
      </w:r>
    </w:p>
    <w:p w14:paraId="45F66A65" w14:textId="77777777" w:rsidR="009A58A2" w:rsidRPr="00EE6E73" w:rsidRDefault="009A58A2" w:rsidP="009A58A2">
      <w:pPr>
        <w:pStyle w:val="B3"/>
        <w:rPr>
          <w:rFonts w:eastAsia="宋体"/>
          <w:snapToGrid w:val="0"/>
        </w:rPr>
      </w:pPr>
      <w:r w:rsidRPr="00EE6E73">
        <w:rPr>
          <w:rFonts w:eastAsia="宋体"/>
          <w:snapToGrid w:val="0"/>
        </w:rPr>
        <w:t>3&gt;</w:t>
      </w:r>
      <w:r w:rsidRPr="00EE6E73">
        <w:rPr>
          <w:rFonts w:eastAsia="宋体"/>
          <w:snapToGrid w:val="0"/>
        </w:rPr>
        <w:tab/>
        <w:t xml:space="preserve">set </w:t>
      </w:r>
      <w:r w:rsidRPr="00EE6E73">
        <w:rPr>
          <w:rFonts w:eastAsia="宋体"/>
          <w:i/>
          <w:iCs/>
          <w:snapToGrid w:val="0"/>
        </w:rPr>
        <w:t>referenceTimeInfoPreference</w:t>
      </w:r>
      <w:r w:rsidRPr="00EE6E73">
        <w:rPr>
          <w:rFonts w:eastAsia="宋体"/>
          <w:snapToGrid w:val="0"/>
        </w:rPr>
        <w:t xml:space="preserve"> to </w:t>
      </w:r>
      <w:r w:rsidRPr="00EE6E73">
        <w:rPr>
          <w:rFonts w:eastAsia="宋体"/>
          <w:i/>
          <w:iCs/>
          <w:snapToGrid w:val="0"/>
        </w:rPr>
        <w:t>true</w:t>
      </w:r>
      <w:r w:rsidRPr="00EE6E73">
        <w:rPr>
          <w:rFonts w:eastAsia="宋体"/>
          <w:snapToGrid w:val="0"/>
        </w:rPr>
        <w:t>;</w:t>
      </w:r>
    </w:p>
    <w:p w14:paraId="195C707D"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else:</w:t>
      </w:r>
    </w:p>
    <w:p w14:paraId="0A54184C" w14:textId="77777777" w:rsidR="009A58A2" w:rsidRPr="00EE6E73" w:rsidRDefault="009A58A2" w:rsidP="009A58A2">
      <w:pPr>
        <w:pStyle w:val="B3"/>
        <w:rPr>
          <w:rFonts w:eastAsia="宋体"/>
          <w:snapToGrid w:val="0"/>
        </w:rPr>
      </w:pPr>
      <w:r w:rsidRPr="00EE6E73">
        <w:rPr>
          <w:rFonts w:eastAsia="宋体"/>
          <w:snapToGrid w:val="0"/>
        </w:rPr>
        <w:t>3&gt;</w:t>
      </w:r>
      <w:r w:rsidRPr="00EE6E73">
        <w:rPr>
          <w:rFonts w:eastAsia="宋体"/>
          <w:snapToGrid w:val="0"/>
        </w:rPr>
        <w:tab/>
        <w:t xml:space="preserve">set </w:t>
      </w:r>
      <w:r w:rsidRPr="00EE6E73">
        <w:rPr>
          <w:rFonts w:eastAsia="宋体"/>
          <w:i/>
          <w:iCs/>
          <w:snapToGrid w:val="0"/>
        </w:rPr>
        <w:t>referenceTimeInfoPreference</w:t>
      </w:r>
      <w:r w:rsidRPr="00EE6E73">
        <w:rPr>
          <w:rFonts w:eastAsia="宋体"/>
          <w:snapToGrid w:val="0"/>
        </w:rPr>
        <w:t xml:space="preserve"> to </w:t>
      </w:r>
      <w:r w:rsidRPr="00EE6E73">
        <w:rPr>
          <w:rFonts w:eastAsia="宋体"/>
          <w:i/>
          <w:iCs/>
          <w:snapToGrid w:val="0"/>
        </w:rPr>
        <w:t>false</w:t>
      </w:r>
      <w:r w:rsidRPr="00EE6E73">
        <w:rPr>
          <w:rFonts w:eastAsia="宋体"/>
          <w:snapToGrid w:val="0"/>
        </w:rPr>
        <w:t>.</w:t>
      </w:r>
    </w:p>
    <w:p w14:paraId="5734C784" w14:textId="77777777" w:rsidR="009A58A2" w:rsidRPr="00EE6E73" w:rsidRDefault="009A58A2" w:rsidP="009A58A2">
      <w:pPr>
        <w:pStyle w:val="B1"/>
      </w:pPr>
      <w:r w:rsidRPr="00EE6E73">
        <w:t>1&gt;</w:t>
      </w:r>
      <w:r w:rsidRPr="00EE6E73">
        <w:tab/>
        <w:t xml:space="preserve">if transmission of the </w:t>
      </w:r>
      <w:r w:rsidRPr="00EE6E73">
        <w:rPr>
          <w:i/>
          <w:iCs/>
        </w:rPr>
        <w:t>UEAssistanceInformation</w:t>
      </w:r>
      <w:r w:rsidRPr="00EE6E73">
        <w:t xml:space="preserve"> message is initiated to provide preference on FR2 UL gap according to 5.7.4.2 or 5.3.5.3:</w:t>
      </w:r>
    </w:p>
    <w:p w14:paraId="1ED6FDBA" w14:textId="77777777" w:rsidR="009A58A2" w:rsidRPr="00EE6E73" w:rsidRDefault="009A58A2" w:rsidP="009A58A2">
      <w:pPr>
        <w:pStyle w:val="B2"/>
      </w:pPr>
      <w:r w:rsidRPr="00EE6E73">
        <w:t>2&gt;</w:t>
      </w:r>
      <w:r w:rsidRPr="00EE6E73">
        <w:tab/>
        <w:t>if the UE has a preference for FR2 UL gap configuration:</w:t>
      </w:r>
    </w:p>
    <w:p w14:paraId="38D09C31" w14:textId="77777777" w:rsidR="009A58A2" w:rsidRPr="00EE6E73" w:rsidRDefault="009A58A2" w:rsidP="009A58A2">
      <w:pPr>
        <w:pStyle w:val="B3"/>
      </w:pPr>
      <w:r w:rsidRPr="00EE6E73">
        <w:t>3&gt;</w:t>
      </w:r>
      <w:r w:rsidRPr="00EE6E73">
        <w:tab/>
        <w:t xml:space="preserve">set </w:t>
      </w:r>
      <w:r w:rsidRPr="00EE6E73">
        <w:rPr>
          <w:i/>
          <w:iCs/>
        </w:rPr>
        <w:t>ul-GapFR2-PatternPreference</w:t>
      </w:r>
      <w:r w:rsidRPr="00EE6E73">
        <w:t xml:space="preserve"> to the preferred FR2 UL gap pattern;</w:t>
      </w:r>
    </w:p>
    <w:p w14:paraId="3604D28D" w14:textId="77777777" w:rsidR="009A58A2" w:rsidRPr="00EE6E73" w:rsidRDefault="009A58A2" w:rsidP="009A58A2">
      <w:pPr>
        <w:pStyle w:val="B2"/>
      </w:pPr>
      <w:r w:rsidRPr="00EE6E73">
        <w:t>2&gt;</w:t>
      </w:r>
      <w:r w:rsidRPr="00EE6E73">
        <w:tab/>
        <w:t>else (if the UE has no preference for the FR2 UL gap configuration):</w:t>
      </w:r>
    </w:p>
    <w:p w14:paraId="720E4163" w14:textId="77777777" w:rsidR="009A58A2" w:rsidRPr="00EE6E73" w:rsidRDefault="009A58A2" w:rsidP="009A58A2">
      <w:pPr>
        <w:pStyle w:val="B3"/>
      </w:pPr>
      <w:r w:rsidRPr="00EE6E73">
        <w:t>3&gt;</w:t>
      </w:r>
      <w:r w:rsidRPr="00EE6E73">
        <w:tab/>
        <w:t xml:space="preserve">do not include </w:t>
      </w:r>
      <w:r w:rsidRPr="00EE6E73">
        <w:rPr>
          <w:i/>
          <w:iCs/>
        </w:rPr>
        <w:t>ul-GapFR2-PatternPreference</w:t>
      </w:r>
      <w:r w:rsidRPr="00EE6E73">
        <w:t xml:space="preserve"> in the </w:t>
      </w:r>
      <w:r w:rsidRPr="00EE6E73">
        <w:rPr>
          <w:i/>
          <w:iCs/>
        </w:rPr>
        <w:t>UL-GapFR2-Preference</w:t>
      </w:r>
      <w:r w:rsidRPr="00EE6E73">
        <w:t xml:space="preserve"> IE.</w:t>
      </w:r>
    </w:p>
    <w:p w14:paraId="27EF6ED3" w14:textId="77777777" w:rsidR="009A58A2" w:rsidRPr="00EE6E73" w:rsidRDefault="009A58A2" w:rsidP="009A58A2">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musim-GapPreferenceList</w:t>
      </w:r>
      <w:r w:rsidRPr="00EE6E73">
        <w:t xml:space="preserve"> </w:t>
      </w:r>
      <w:r w:rsidRPr="00EE6E73">
        <w:rPr>
          <w:rFonts w:eastAsia="等线"/>
        </w:rPr>
        <w:t xml:space="preserve">and/or </w:t>
      </w:r>
      <w:r w:rsidRPr="00EE6E73">
        <w:rPr>
          <w:i/>
          <w:iCs/>
        </w:rPr>
        <w:t>musim-GapPriorityPreferenceList</w:t>
      </w:r>
      <w:r w:rsidRPr="00EE6E73">
        <w:t xml:space="preserve"> </w:t>
      </w:r>
      <w:r w:rsidRPr="00EE6E73">
        <w:rPr>
          <w:rFonts w:eastAsia="MS Mincho"/>
          <w:iCs/>
        </w:rPr>
        <w:t xml:space="preserve">and/or </w:t>
      </w:r>
      <w:r w:rsidRPr="00EE6E73">
        <w:rPr>
          <w:rFonts w:eastAsia="MS Mincho"/>
          <w:i/>
          <w:iCs/>
        </w:rPr>
        <w:t>musim-GapKeepPreference</w:t>
      </w:r>
      <w:r w:rsidRPr="00EE6E73">
        <w:t>, or provide MUSIM assistance information for leaving RRC_CONNECTED according to 5.7.4.2 or 5.3.5.3:</w:t>
      </w:r>
    </w:p>
    <w:p w14:paraId="277B51DF" w14:textId="77777777" w:rsidR="009A58A2" w:rsidRPr="00EE6E73" w:rsidRDefault="009A58A2" w:rsidP="009A58A2">
      <w:pPr>
        <w:pStyle w:val="B2"/>
        <w:rPr>
          <w:lang w:eastAsia="ko-KR"/>
        </w:rPr>
      </w:pPr>
      <w:r w:rsidRPr="00EE6E73">
        <w:rPr>
          <w:lang w:eastAsia="ko-KR"/>
        </w:rPr>
        <w:t>2&gt;</w:t>
      </w:r>
      <w:r w:rsidRPr="00EE6E73">
        <w:rPr>
          <w:lang w:eastAsia="ko-KR"/>
        </w:rPr>
        <w:tab/>
        <w:t xml:space="preserve">if the UE </w:t>
      </w:r>
      <w:r w:rsidRPr="00EE6E73">
        <w:t>has a preference for</w:t>
      </w:r>
      <w:r w:rsidRPr="00EE6E73">
        <w:rPr>
          <w:lang w:eastAsia="ko-KR"/>
        </w:rPr>
        <w:t xml:space="preserve"> MUSIM periodic gap(s):</w:t>
      </w:r>
    </w:p>
    <w:p w14:paraId="41009AD9" w14:textId="77777777" w:rsidR="009A58A2" w:rsidRPr="00EE6E73" w:rsidRDefault="009A58A2" w:rsidP="009A58A2">
      <w:pPr>
        <w:pStyle w:val="B3"/>
      </w:pPr>
      <w:r w:rsidRPr="00EE6E73">
        <w:t>3&gt;</w:t>
      </w:r>
      <w:r w:rsidRPr="00EE6E73">
        <w:tab/>
        <w:t xml:space="preserve">include </w:t>
      </w:r>
      <w:r w:rsidRPr="00EE6E73">
        <w:rPr>
          <w:i/>
        </w:rPr>
        <w:t>musim-GapPreferenceList</w:t>
      </w:r>
      <w:r w:rsidRPr="00EE6E73">
        <w:t xml:space="preserve"> with an entry for each periodic gap the UE prefers to be configured;</w:t>
      </w:r>
    </w:p>
    <w:p w14:paraId="4F415192" w14:textId="77777777" w:rsidR="009A58A2" w:rsidRPr="00EE6E73" w:rsidRDefault="009A58A2" w:rsidP="009A58A2">
      <w:pPr>
        <w:pStyle w:val="B4"/>
      </w:pPr>
      <w:r w:rsidRPr="00EE6E73">
        <w:t>4&gt;</w:t>
      </w:r>
      <w:r w:rsidRPr="00EE6E73">
        <w:tab/>
        <w:t xml:space="preserve">set </w:t>
      </w:r>
      <w:r w:rsidRPr="00EE6E73">
        <w:rPr>
          <w:i/>
          <w:iCs/>
        </w:rPr>
        <w:t>musim-GapLength</w:t>
      </w:r>
      <w:r w:rsidRPr="00EE6E73">
        <w:t xml:space="preserve"> and </w:t>
      </w:r>
      <w:r w:rsidRPr="00EE6E73">
        <w:rPr>
          <w:i/>
          <w:iCs/>
        </w:rPr>
        <w:t>musim-GapRepetitionAndOffset</w:t>
      </w:r>
      <w:r w:rsidRPr="00EE6E73">
        <w:t xml:space="preserve"> </w:t>
      </w:r>
      <w:r w:rsidRPr="00EE6E73">
        <w:rPr>
          <w:iCs/>
        </w:rPr>
        <w:t xml:space="preserve">in the </w:t>
      </w:r>
      <w:r w:rsidRPr="00EE6E73">
        <w:rPr>
          <w:i/>
          <w:iCs/>
        </w:rPr>
        <w:t>musim-GapInfo</w:t>
      </w:r>
      <w:r w:rsidRPr="00EE6E73">
        <w:rPr>
          <w:iCs/>
        </w:rPr>
        <w:t xml:space="preserve"> IE</w:t>
      </w:r>
      <w:r w:rsidRPr="00EE6E73">
        <w:rPr>
          <w:i/>
          <w:iCs/>
        </w:rPr>
        <w:t xml:space="preserve"> </w:t>
      </w:r>
      <w:r w:rsidRPr="00EE6E73">
        <w:t>to the values of the length and the repetition/offset of the gap(s), respectively, the UE prefers to be configured with;</w:t>
      </w:r>
    </w:p>
    <w:p w14:paraId="17E3269B" w14:textId="77777777" w:rsidR="009A58A2" w:rsidRPr="00EE6E73" w:rsidRDefault="009A58A2" w:rsidP="009A58A2">
      <w:pPr>
        <w:pStyle w:val="B4"/>
      </w:pPr>
      <w:r w:rsidRPr="00EE6E73">
        <w:t>4&gt;</w:t>
      </w:r>
      <w:r w:rsidRPr="00EE6E73">
        <w:tab/>
      </w:r>
      <w:r w:rsidRPr="00EE6E73">
        <w:rPr>
          <w:lang w:eastAsia="ja-JP"/>
        </w:rPr>
        <w:t xml:space="preserve">if UE has a preference for MUSIM </w:t>
      </w:r>
      <w:r w:rsidRPr="00EE6E73">
        <w:rPr>
          <w:rFonts w:eastAsia="等线"/>
          <w:lang w:eastAsia="ja-JP"/>
        </w:rPr>
        <w:t>gap priority</w:t>
      </w:r>
      <w:r w:rsidRPr="00EE6E73">
        <w:t>;</w:t>
      </w:r>
    </w:p>
    <w:p w14:paraId="004CD69D" w14:textId="77777777" w:rsidR="009A58A2" w:rsidRPr="00EE6E73" w:rsidRDefault="009A58A2" w:rsidP="009A58A2">
      <w:pPr>
        <w:pStyle w:val="B5"/>
      </w:pPr>
      <w:r w:rsidRPr="00EE6E73">
        <w:t>5&gt;</w:t>
      </w:r>
      <w:r w:rsidRPr="00EE6E73">
        <w:tab/>
        <w:t xml:space="preserve">include the </w:t>
      </w:r>
      <w:r w:rsidRPr="00EE6E73">
        <w:rPr>
          <w:i/>
          <w:iCs/>
        </w:rPr>
        <w:t>musim-GapPriorityPreferenceList</w:t>
      </w:r>
      <w:r w:rsidRPr="00EE6E73">
        <w:t xml:space="preserve"> the UE prefers to be configured;</w:t>
      </w:r>
    </w:p>
    <w:p w14:paraId="1ED1F165" w14:textId="77777777" w:rsidR="009A58A2" w:rsidRPr="00EE6E73" w:rsidRDefault="009A58A2" w:rsidP="009A58A2">
      <w:pPr>
        <w:pStyle w:val="B2"/>
        <w:rPr>
          <w:lang w:eastAsia="ko-KR"/>
        </w:rPr>
      </w:pPr>
      <w:r w:rsidRPr="00EE6E73">
        <w:rPr>
          <w:lang w:eastAsia="ko-KR"/>
        </w:rPr>
        <w:t>2&gt;</w:t>
      </w:r>
      <w:r w:rsidRPr="00EE6E73">
        <w:rPr>
          <w:lang w:eastAsia="ko-KR"/>
        </w:rPr>
        <w:tab/>
        <w:t xml:space="preserve">if the UE </w:t>
      </w:r>
      <w:r w:rsidRPr="00EE6E73">
        <w:t>has a preference for</w:t>
      </w:r>
      <w:r w:rsidRPr="00EE6E73">
        <w:rPr>
          <w:lang w:eastAsia="ko-KR"/>
        </w:rPr>
        <w:t xml:space="preserve"> MUSIM aperiodic gap:</w:t>
      </w:r>
    </w:p>
    <w:p w14:paraId="7726778C" w14:textId="77777777" w:rsidR="009A58A2" w:rsidRPr="00EE6E73" w:rsidRDefault="009A58A2" w:rsidP="009A58A2">
      <w:pPr>
        <w:pStyle w:val="B3"/>
      </w:pPr>
      <w:r w:rsidRPr="00EE6E73">
        <w:t>3&gt;</w:t>
      </w:r>
      <w:r w:rsidRPr="00EE6E73">
        <w:tab/>
        <w:t xml:space="preserve">include the field </w:t>
      </w:r>
      <w:r w:rsidRPr="00EE6E73">
        <w:rPr>
          <w:i/>
        </w:rPr>
        <w:t>musim-GapPreferenceList</w:t>
      </w:r>
      <w:r w:rsidRPr="00EE6E73">
        <w:t>, with one entry for the aperiodic gap the UE prefers to be configured;</w:t>
      </w:r>
    </w:p>
    <w:p w14:paraId="19C52581" w14:textId="77777777" w:rsidR="009A58A2" w:rsidRPr="00EE6E73" w:rsidRDefault="009A58A2" w:rsidP="009A58A2">
      <w:pPr>
        <w:pStyle w:val="B4"/>
      </w:pPr>
      <w:r w:rsidRPr="00EE6E73">
        <w:t>4&gt;</w:t>
      </w:r>
      <w:r w:rsidRPr="00EE6E73">
        <w:tab/>
        <w:t xml:space="preserve">include </w:t>
      </w:r>
      <w:r w:rsidRPr="00EE6E73">
        <w:rPr>
          <w:i/>
          <w:iCs/>
        </w:rPr>
        <w:t>musim-GapLength</w:t>
      </w:r>
      <w:r w:rsidRPr="00EE6E73">
        <w:t xml:space="preserve"> </w:t>
      </w:r>
      <w:r w:rsidRPr="00EE6E73">
        <w:rPr>
          <w:iCs/>
        </w:rPr>
        <w:t xml:space="preserve">in the </w:t>
      </w:r>
      <w:r w:rsidRPr="00EE6E73">
        <w:rPr>
          <w:i/>
          <w:iCs/>
        </w:rPr>
        <w:t>musim-GapInfo</w:t>
      </w:r>
      <w:r w:rsidRPr="00EE6E73">
        <w:rPr>
          <w:iCs/>
        </w:rPr>
        <w:t xml:space="preserve"> IE</w:t>
      </w:r>
      <w:r w:rsidRPr="00EE6E73">
        <w:rPr>
          <w:i/>
          <w:iCs/>
        </w:rPr>
        <w:t xml:space="preserve"> </w:t>
      </w:r>
      <w:r w:rsidRPr="00EE6E73">
        <w:rPr>
          <w:iCs/>
        </w:rPr>
        <w:t>and set it</w:t>
      </w:r>
      <w:r w:rsidRPr="00EE6E73">
        <w:t xml:space="preserve"> to the values of the length of the gap the UE prefers to be configured with;</w:t>
      </w:r>
    </w:p>
    <w:p w14:paraId="3B3C9237" w14:textId="77777777" w:rsidR="009A58A2" w:rsidRPr="00EE6E73" w:rsidRDefault="009A58A2" w:rsidP="009A58A2">
      <w:pPr>
        <w:pStyle w:val="B4"/>
      </w:pPr>
      <w:r w:rsidRPr="00EE6E73">
        <w:t>4&gt;</w:t>
      </w:r>
      <w:r w:rsidRPr="00EE6E73">
        <w:tab/>
        <w:t xml:space="preserve">optionally include </w:t>
      </w:r>
      <w:r w:rsidRPr="00EE6E73">
        <w:rPr>
          <w:i/>
          <w:iCs/>
        </w:rPr>
        <w:t>musim-Starting-SFN-AndSubframe</w:t>
      </w:r>
      <w:r w:rsidRPr="00EE6E73">
        <w:rPr>
          <w:iCs/>
        </w:rPr>
        <w:t xml:space="preserve"> in the </w:t>
      </w:r>
      <w:r w:rsidRPr="00EE6E73">
        <w:rPr>
          <w:i/>
          <w:iCs/>
        </w:rPr>
        <w:t>musim-GapInfo</w:t>
      </w:r>
      <w:r w:rsidRPr="00EE6E73">
        <w:rPr>
          <w:iCs/>
        </w:rPr>
        <w:t xml:space="preserve"> IE and set it to </w:t>
      </w:r>
      <w:r w:rsidRPr="00EE6E73">
        <w:t>the starting SFN/subframe of the gap the UE prefers to be configured with;</w:t>
      </w:r>
    </w:p>
    <w:p w14:paraId="1DC22558" w14:textId="77777777" w:rsidR="009A58A2" w:rsidRPr="00EE6E73" w:rsidRDefault="009A58A2" w:rsidP="009A58A2">
      <w:pPr>
        <w:pStyle w:val="B2"/>
        <w:rPr>
          <w:rFonts w:eastAsia="Malgun Gothic"/>
          <w:lang w:eastAsia="ko-KR"/>
        </w:rPr>
      </w:pPr>
      <w:r w:rsidRPr="00EE6E73">
        <w:rPr>
          <w:rFonts w:eastAsia="Malgun Gothic"/>
          <w:lang w:eastAsia="ko-KR"/>
        </w:rPr>
        <w:t>2&gt;</w:t>
      </w:r>
      <w:r w:rsidRPr="00EE6E73">
        <w:rPr>
          <w:rFonts w:eastAsia="Malgun Gothic"/>
          <w:lang w:eastAsia="ko-KR"/>
        </w:rPr>
        <w:tab/>
        <w:t>if the UE has a preference to keep all colliding MUSIM gaps:</w:t>
      </w:r>
    </w:p>
    <w:p w14:paraId="3C1F60E2" w14:textId="77777777" w:rsidR="009A58A2" w:rsidRPr="00EE6E73" w:rsidRDefault="009A58A2" w:rsidP="009A58A2">
      <w:pPr>
        <w:pStyle w:val="B3"/>
        <w:rPr>
          <w:rFonts w:eastAsia="Malgun Gothic"/>
          <w:lang w:eastAsia="ko-KR"/>
        </w:rPr>
      </w:pPr>
      <w:r w:rsidRPr="00EE6E73">
        <w:rPr>
          <w:rFonts w:eastAsia="Malgun Gothic"/>
          <w:lang w:eastAsia="ko-KR"/>
        </w:rPr>
        <w:t>3&gt;</w:t>
      </w:r>
      <w:r w:rsidRPr="00EE6E73">
        <w:rPr>
          <w:rFonts w:eastAsia="Malgun Gothic"/>
          <w:lang w:eastAsia="ko-KR"/>
        </w:rPr>
        <w:tab/>
        <w:t xml:space="preserve">include the </w:t>
      </w:r>
      <w:r w:rsidRPr="00EE6E73">
        <w:rPr>
          <w:rFonts w:eastAsia="Malgun Gothic"/>
          <w:i/>
          <w:iCs/>
          <w:lang w:eastAsia="ko-KR"/>
        </w:rPr>
        <w:t>musim-GapKeepPreference</w:t>
      </w:r>
      <w:r w:rsidRPr="00EE6E73">
        <w:rPr>
          <w:rFonts w:eastAsia="Malgun Gothic"/>
          <w:lang w:eastAsia="ko-KR"/>
        </w:rPr>
        <w:t>;</w:t>
      </w:r>
    </w:p>
    <w:p w14:paraId="1AD4959F" w14:textId="77777777" w:rsidR="009A58A2" w:rsidRPr="00EE6E73" w:rsidRDefault="009A58A2" w:rsidP="009A58A2">
      <w:pPr>
        <w:pStyle w:val="B2"/>
        <w:rPr>
          <w:lang w:eastAsia="ko-KR"/>
        </w:rPr>
      </w:pPr>
      <w:r w:rsidRPr="00EE6E73">
        <w:rPr>
          <w:lang w:eastAsia="ko-KR"/>
        </w:rPr>
        <w:t>2&gt;</w:t>
      </w:r>
      <w:r w:rsidRPr="00EE6E73">
        <w:rPr>
          <w:lang w:eastAsia="ko-KR"/>
        </w:rPr>
        <w:tab/>
        <w:t>if the UE has no longer preference for the periodic/aperiodic gaps:</w:t>
      </w:r>
    </w:p>
    <w:p w14:paraId="687CAE3B" w14:textId="77777777" w:rsidR="009A58A2" w:rsidRPr="00EE6E73" w:rsidRDefault="009A58A2" w:rsidP="009A58A2">
      <w:pPr>
        <w:pStyle w:val="B3"/>
      </w:pPr>
      <w:r w:rsidRPr="00EE6E73">
        <w:t>3&gt;</w:t>
      </w:r>
      <w:r w:rsidRPr="00EE6E73">
        <w:tab/>
        <w:t xml:space="preserve">do not include </w:t>
      </w:r>
      <w:r w:rsidRPr="00EE6E73">
        <w:rPr>
          <w:i/>
        </w:rPr>
        <w:t>musim-GapPreferenceList</w:t>
      </w:r>
      <w:r w:rsidRPr="00EE6E73">
        <w:rPr>
          <w:iCs/>
        </w:rPr>
        <w:t>,</w:t>
      </w:r>
      <w:r w:rsidRPr="00EE6E73">
        <w:t xml:space="preserve"> </w:t>
      </w:r>
      <w:r w:rsidRPr="00EE6E73">
        <w:rPr>
          <w:i/>
        </w:rPr>
        <w:t>musim-GapPriorityPreferenceList</w:t>
      </w:r>
      <w:r w:rsidRPr="00EE6E73">
        <w:t xml:space="preserve"> and </w:t>
      </w:r>
      <w:r w:rsidRPr="00EE6E73">
        <w:rPr>
          <w:i/>
        </w:rPr>
        <w:t>musim-GapKeepPreference</w:t>
      </w:r>
      <w:r w:rsidRPr="00EE6E73">
        <w:t xml:space="preserve"> in the </w:t>
      </w:r>
      <w:r w:rsidRPr="00EE6E73">
        <w:rPr>
          <w:i/>
        </w:rPr>
        <w:t>musim-Assistance</w:t>
      </w:r>
      <w:r w:rsidRPr="00EE6E73">
        <w:t xml:space="preserve"> IE;</w:t>
      </w:r>
    </w:p>
    <w:p w14:paraId="1234F37D" w14:textId="77777777" w:rsidR="009A58A2" w:rsidRPr="00EE6E73" w:rsidRDefault="009A58A2" w:rsidP="009A58A2">
      <w:pPr>
        <w:pStyle w:val="B2"/>
      </w:pPr>
      <w:r w:rsidRPr="00EE6E73">
        <w:t>2&gt;</w:t>
      </w:r>
      <w:r w:rsidRPr="00EE6E73">
        <w:tab/>
        <w:t xml:space="preserve">if UE </w:t>
      </w:r>
      <w:r w:rsidRPr="00EE6E73">
        <w:rPr>
          <w:lang w:eastAsia="ko-KR"/>
        </w:rPr>
        <w:t xml:space="preserve">has a preference to leave </w:t>
      </w:r>
      <w:r w:rsidRPr="00EE6E73">
        <w:t>RRC_CONNECTED state:</w:t>
      </w:r>
    </w:p>
    <w:p w14:paraId="146DC506" w14:textId="77777777" w:rsidR="009A58A2" w:rsidRPr="00EE6E73" w:rsidRDefault="009A58A2" w:rsidP="009A58A2">
      <w:pPr>
        <w:pStyle w:val="B3"/>
      </w:pPr>
      <w:r w:rsidRPr="00EE6E73">
        <w:lastRenderedPageBreak/>
        <w:t>3&gt;</w:t>
      </w:r>
      <w:r w:rsidRPr="00EE6E73">
        <w:tab/>
        <w:t xml:space="preserve">set </w:t>
      </w:r>
      <w:r w:rsidRPr="00EE6E73">
        <w:rPr>
          <w:i/>
        </w:rPr>
        <w:t>musim-PreferredRRC-State</w:t>
      </w:r>
      <w:r w:rsidRPr="00EE6E73">
        <w:t xml:space="preserve"> to the preferred RRC state.</w:t>
      </w:r>
    </w:p>
    <w:p w14:paraId="522C3D03" w14:textId="77777777" w:rsidR="009A58A2" w:rsidRPr="00EE6E73" w:rsidRDefault="009A58A2" w:rsidP="009A58A2">
      <w:pPr>
        <w:pStyle w:val="B1"/>
      </w:pPr>
      <w:r w:rsidRPr="00EE6E73">
        <w:t>1&gt;</w:t>
      </w:r>
      <w:r w:rsidRPr="00EE6E73">
        <w:tab/>
        <w:t xml:space="preserve">if transmission of the </w:t>
      </w:r>
      <w:r w:rsidRPr="00EE6E73">
        <w:rPr>
          <w:i/>
        </w:rPr>
        <w:t>UEAssistanceInformation</w:t>
      </w:r>
      <w:r w:rsidRPr="00EE6E73">
        <w:t xml:space="preserve"> message is initiated to provide</w:t>
      </w:r>
      <w:r w:rsidRPr="00EE6E73">
        <w:rPr>
          <w:i/>
        </w:rPr>
        <w:t xml:space="preserve"> musim-CapRestriction</w:t>
      </w:r>
      <w:r w:rsidRPr="00EE6E73">
        <w:rPr>
          <w:rFonts w:eastAsia="等线"/>
          <w:i/>
        </w:rPr>
        <w:t xml:space="preserve"> </w:t>
      </w:r>
      <w:r w:rsidRPr="00EE6E73">
        <w:t>according to 5.7.4.2 or 5.3.5.3:</w:t>
      </w:r>
    </w:p>
    <w:p w14:paraId="062D8106" w14:textId="77777777" w:rsidR="009A58A2" w:rsidRPr="00EE6E73" w:rsidRDefault="009A58A2" w:rsidP="009A58A2">
      <w:pPr>
        <w:pStyle w:val="B2"/>
      </w:pPr>
      <w:r w:rsidRPr="00EE6E73">
        <w:t>2&gt;</w:t>
      </w:r>
      <w:r w:rsidRPr="00EE6E73">
        <w:tab/>
        <w:t xml:space="preserve">if UE </w:t>
      </w:r>
      <w:r w:rsidRPr="00EE6E73">
        <w:rPr>
          <w:lang w:eastAsia="ko-KR"/>
        </w:rPr>
        <w:t>has a preference for temporary capability restriction</w:t>
      </w:r>
      <w:r w:rsidRPr="00EE6E73">
        <w:t>:</w:t>
      </w:r>
    </w:p>
    <w:p w14:paraId="1ABB69FF" w14:textId="77777777" w:rsidR="009A58A2" w:rsidRPr="00EE6E73" w:rsidRDefault="009A58A2" w:rsidP="009A58A2">
      <w:pPr>
        <w:pStyle w:val="B3"/>
      </w:pPr>
      <w:r w:rsidRPr="00EE6E73">
        <w:t>3&gt;</w:t>
      </w:r>
      <w:r w:rsidRPr="00EE6E73">
        <w:tab/>
        <w:t xml:space="preserve">if UE </w:t>
      </w:r>
      <w:r w:rsidRPr="00EE6E73">
        <w:rPr>
          <w:lang w:eastAsia="ko-KR"/>
        </w:rPr>
        <w:t xml:space="preserve">has a preference for </w:t>
      </w:r>
      <w:r w:rsidRPr="00EE6E73">
        <w:rPr>
          <w:rFonts w:eastAsia="等线"/>
        </w:rPr>
        <w:t>serving cell(s), except PCell, and/or SCG to be released</w:t>
      </w:r>
      <w:r w:rsidRPr="00EE6E73">
        <w:t>:</w:t>
      </w:r>
    </w:p>
    <w:p w14:paraId="22DE1290" w14:textId="77777777" w:rsidR="009A58A2" w:rsidRPr="00EE6E73" w:rsidRDefault="009A58A2" w:rsidP="009A58A2">
      <w:pPr>
        <w:pStyle w:val="B4"/>
      </w:pPr>
      <w:r w:rsidRPr="00EE6E73">
        <w:t>4&gt;</w:t>
      </w:r>
      <w:r w:rsidRPr="00EE6E73">
        <w:tab/>
        <w:t xml:space="preserve">include the </w:t>
      </w:r>
      <w:r w:rsidRPr="00EE6E73">
        <w:rPr>
          <w:i/>
        </w:rPr>
        <w:t>musim-Cell-SCG-ToRelease</w:t>
      </w:r>
      <w:r w:rsidRPr="00EE6E73">
        <w:t>;</w:t>
      </w:r>
    </w:p>
    <w:p w14:paraId="3C7AD742" w14:textId="77777777" w:rsidR="009A58A2" w:rsidRPr="00EE6E73" w:rsidRDefault="009A58A2" w:rsidP="009A58A2">
      <w:pPr>
        <w:pStyle w:val="B5"/>
      </w:pPr>
      <w:r w:rsidRPr="00EE6E73">
        <w:t>5&gt;</w:t>
      </w:r>
      <w:r w:rsidRPr="00EE6E73">
        <w:tab/>
        <w:t xml:space="preserve">set </w:t>
      </w:r>
      <w:r w:rsidRPr="00EE6E73">
        <w:rPr>
          <w:i/>
        </w:rPr>
        <w:t>musim-CellToRelease</w:t>
      </w:r>
      <w:r w:rsidRPr="00EE6E73">
        <w:t xml:space="preserve"> to include the serving cell(s) the UE prefers to be released;</w:t>
      </w:r>
    </w:p>
    <w:p w14:paraId="4FA0DA9D" w14:textId="77777777" w:rsidR="009A58A2" w:rsidRPr="00EE6E73" w:rsidRDefault="009A58A2" w:rsidP="009A58A2">
      <w:pPr>
        <w:pStyle w:val="B5"/>
      </w:pPr>
      <w:r w:rsidRPr="00EE6E73">
        <w:t>5&gt;</w:t>
      </w:r>
      <w:r w:rsidRPr="00EE6E73">
        <w:tab/>
        <w:t xml:space="preserve">set scg-ReleasePreference to </w:t>
      </w:r>
      <w:r w:rsidRPr="00EE6E73">
        <w:rPr>
          <w:rFonts w:eastAsia="等线"/>
          <w:i/>
        </w:rPr>
        <w:t>scgReleasePreferred</w:t>
      </w:r>
      <w:r w:rsidRPr="00EE6E73">
        <w:t xml:space="preserve"> if the UE prefers the SCG to be released;</w:t>
      </w:r>
    </w:p>
    <w:p w14:paraId="68EF987E" w14:textId="77777777" w:rsidR="009A58A2" w:rsidRPr="00EE6E73" w:rsidRDefault="009A58A2" w:rsidP="009A58A2">
      <w:pPr>
        <w:pStyle w:val="B3"/>
      </w:pPr>
      <w:r w:rsidRPr="00EE6E73">
        <w:t>3&gt;</w:t>
      </w:r>
      <w:r w:rsidRPr="00EE6E73">
        <w:tab/>
        <w:t>if UE has a preference to indicate the serving cells with restricted capabilities:</w:t>
      </w:r>
    </w:p>
    <w:p w14:paraId="4ABA0359" w14:textId="77777777" w:rsidR="009A58A2" w:rsidRPr="00EE6E73" w:rsidRDefault="009A58A2" w:rsidP="009A58A2">
      <w:pPr>
        <w:pStyle w:val="B4"/>
      </w:pPr>
      <w:r w:rsidRPr="00EE6E73">
        <w:t>4&gt;</w:t>
      </w:r>
      <w:r w:rsidRPr="00EE6E73">
        <w:tab/>
        <w:t xml:space="preserve">include the </w:t>
      </w:r>
      <w:r w:rsidRPr="00EE6E73">
        <w:rPr>
          <w:i/>
        </w:rPr>
        <w:t>musim-CellToAffectList</w:t>
      </w:r>
      <w:r w:rsidRPr="00EE6E73">
        <w:t xml:space="preserve"> the UE prefers to be configured;</w:t>
      </w:r>
    </w:p>
    <w:p w14:paraId="5D1F448C" w14:textId="77777777" w:rsidR="009A58A2" w:rsidRPr="00EE6E73" w:rsidRDefault="009A58A2" w:rsidP="009A58A2">
      <w:pPr>
        <w:pStyle w:val="B5"/>
      </w:pPr>
      <w:r w:rsidRPr="00EE6E73">
        <w:t>5&gt;</w:t>
      </w:r>
      <w:r w:rsidRPr="00EE6E73">
        <w:tab/>
        <w:t xml:space="preserve">include the </w:t>
      </w:r>
      <w:r w:rsidRPr="00EE6E73">
        <w:rPr>
          <w:i/>
        </w:rPr>
        <w:t>musim-ServCellIndex</w:t>
      </w:r>
      <w:r w:rsidRPr="00EE6E73">
        <w:t xml:space="preserve"> and the </w:t>
      </w:r>
      <w:r w:rsidRPr="00EE6E73">
        <w:rPr>
          <w:i/>
        </w:rPr>
        <w:t>musim-MIMO-Layers-DL</w:t>
      </w:r>
      <w:r w:rsidRPr="00EE6E73">
        <w:t xml:space="preserve">/ </w:t>
      </w:r>
      <w:r w:rsidRPr="00EE6E73">
        <w:rPr>
          <w:i/>
        </w:rPr>
        <w:t>musim-MIMO-Layers-UL/ musim-SupportedBandwidth-DL/ musim-SupportedBandwidth-UL for</w:t>
      </w:r>
      <w:r w:rsidRPr="00EE6E73">
        <w:t xml:space="preserve"> the corresponding serving cell;</w:t>
      </w:r>
    </w:p>
    <w:p w14:paraId="13959930" w14:textId="77777777" w:rsidR="009A58A2" w:rsidRPr="00EE6E73" w:rsidRDefault="009A58A2" w:rsidP="009A58A2">
      <w:pPr>
        <w:pStyle w:val="B3"/>
      </w:pPr>
      <w:r w:rsidRPr="00EE6E73">
        <w:t>3&gt;</w:t>
      </w:r>
      <w:r w:rsidRPr="00EE6E73">
        <w:tab/>
        <w:t>if UE has a preference to indicate the maximum number of CCs:</w:t>
      </w:r>
    </w:p>
    <w:p w14:paraId="6D22703F" w14:textId="77777777" w:rsidR="009A58A2" w:rsidRPr="00EE6E73" w:rsidRDefault="009A58A2" w:rsidP="009A58A2">
      <w:pPr>
        <w:pStyle w:val="B4"/>
      </w:pPr>
      <w:r w:rsidRPr="00EE6E73">
        <w:t>4&gt;</w:t>
      </w:r>
      <w:r w:rsidRPr="00EE6E73">
        <w:tab/>
        <w:t xml:space="preserve">include the </w:t>
      </w:r>
      <w:r w:rsidRPr="00EE6E73">
        <w:rPr>
          <w:i/>
          <w:iCs/>
        </w:rPr>
        <w:t>musim-CapRestriction</w:t>
      </w:r>
      <w:r w:rsidRPr="00EE6E73">
        <w:t xml:space="preserve"> for the </w:t>
      </w:r>
      <w:r w:rsidRPr="00EE6E73">
        <w:rPr>
          <w:i/>
          <w:iCs/>
        </w:rPr>
        <w:t>musim-MaxCC</w:t>
      </w:r>
      <w:r w:rsidRPr="00EE6E73">
        <w:t xml:space="preserve"> the UE prefers to be configured;</w:t>
      </w:r>
    </w:p>
    <w:p w14:paraId="5D39085C" w14:textId="77777777" w:rsidR="009A58A2" w:rsidRPr="00EE6E73" w:rsidRDefault="009A58A2" w:rsidP="009A58A2">
      <w:pPr>
        <w:pStyle w:val="B5"/>
      </w:pPr>
      <w:r w:rsidRPr="00EE6E73">
        <w:t>5&gt;</w:t>
      </w:r>
      <w:r w:rsidRPr="00EE6E73">
        <w:tab/>
        <w:t xml:space="preserve">include the </w:t>
      </w:r>
      <w:r w:rsidRPr="00EE6E73">
        <w:rPr>
          <w:i/>
          <w:iCs/>
        </w:rPr>
        <w:t>musim-MaxCC-TotalDL/ musim-MaxCC-TotalUL/ musim-MaxCC-FR1-DL/ musim-MaxCC-FR1-UL/ musim-MaxCC-FR2</w:t>
      </w:r>
      <w:r w:rsidRPr="00EE6E73">
        <w:rPr>
          <w:rFonts w:eastAsia="等线"/>
          <w:i/>
          <w:iCs/>
        </w:rPr>
        <w:t>-1</w:t>
      </w:r>
      <w:r w:rsidRPr="00EE6E73">
        <w:rPr>
          <w:i/>
          <w:iCs/>
        </w:rPr>
        <w:t>-DL/ musim-MaxCC-FR2</w:t>
      </w:r>
      <w:r w:rsidRPr="00EE6E73">
        <w:rPr>
          <w:rFonts w:eastAsia="等线"/>
          <w:i/>
          <w:iCs/>
        </w:rPr>
        <w:t>-2</w:t>
      </w:r>
      <w:r w:rsidRPr="00EE6E73">
        <w:rPr>
          <w:i/>
          <w:iCs/>
        </w:rPr>
        <w:t>-UL/ musim-MaxCC-FR2</w:t>
      </w:r>
      <w:r w:rsidRPr="00EE6E73">
        <w:rPr>
          <w:rFonts w:eastAsia="等线"/>
          <w:i/>
          <w:iCs/>
        </w:rPr>
        <w:t>-2</w:t>
      </w:r>
      <w:r w:rsidRPr="00EE6E73">
        <w:rPr>
          <w:i/>
          <w:iCs/>
        </w:rPr>
        <w:t>-DL/ musim-MaxCC-FR2</w:t>
      </w:r>
      <w:r w:rsidRPr="00EE6E73">
        <w:rPr>
          <w:rFonts w:eastAsia="等线"/>
          <w:i/>
          <w:iCs/>
        </w:rPr>
        <w:t>-2</w:t>
      </w:r>
      <w:r w:rsidRPr="00EE6E73">
        <w:rPr>
          <w:i/>
          <w:iCs/>
        </w:rPr>
        <w:t>-UL</w:t>
      </w:r>
      <w:r w:rsidRPr="00EE6E73" w:rsidDel="000C05C7">
        <w:rPr>
          <w:i/>
        </w:rPr>
        <w:t xml:space="preserve"> </w:t>
      </w:r>
      <w:r w:rsidRPr="00EE6E73">
        <w:rPr>
          <w:iCs/>
        </w:rPr>
        <w:t xml:space="preserve">for </w:t>
      </w:r>
      <w:r w:rsidRPr="00EE6E73">
        <w:t>the corresponding maximum number of CCs;</w:t>
      </w:r>
    </w:p>
    <w:p w14:paraId="7002ABC7" w14:textId="77777777" w:rsidR="009A58A2" w:rsidRPr="00EE6E73" w:rsidRDefault="009A58A2" w:rsidP="009A58A2">
      <w:pPr>
        <w:pStyle w:val="B3"/>
        <w:rPr>
          <w:rFonts w:eastAsia="等线"/>
          <w:i/>
        </w:rPr>
      </w:pPr>
      <w:r w:rsidRPr="00EE6E73">
        <w:t>3&gt;</w:t>
      </w:r>
      <w:r w:rsidRPr="00EE6E73">
        <w:tab/>
        <w:t xml:space="preserve">if UE has a preference to indicate band(s) and/or combination(s) of bands with capabilities restricted which comprise of the band(s) that is/are indicated in </w:t>
      </w:r>
      <w:r w:rsidRPr="00EE6E73">
        <w:rPr>
          <w:rFonts w:eastAsia="等线"/>
          <w:i/>
        </w:rPr>
        <w:t>musim-CandidateBandList</w:t>
      </w:r>
      <w:r w:rsidRPr="00EE6E73">
        <w:rPr>
          <w:rFonts w:eastAsia="等线"/>
        </w:rPr>
        <w:t>:</w:t>
      </w:r>
    </w:p>
    <w:p w14:paraId="3184E2E3" w14:textId="77777777" w:rsidR="009A58A2" w:rsidRPr="00EE6E73" w:rsidRDefault="009A58A2" w:rsidP="009A58A2">
      <w:pPr>
        <w:pStyle w:val="B4"/>
      </w:pPr>
      <w:r w:rsidRPr="00EE6E73">
        <w:t>4&gt;</w:t>
      </w:r>
      <w:r w:rsidRPr="00EE6E73">
        <w:tab/>
        <w:t xml:space="preserve">include the </w:t>
      </w:r>
      <w:r w:rsidRPr="00EE6E73">
        <w:rPr>
          <w:i/>
          <w:iCs/>
        </w:rPr>
        <w:t>musim-AffectededBandsList</w:t>
      </w:r>
      <w:r w:rsidRPr="00EE6E73">
        <w:t xml:space="preserve"> the UE prefer to be configured with capabilities restricted;</w:t>
      </w:r>
    </w:p>
    <w:p w14:paraId="5200E007" w14:textId="77777777" w:rsidR="009A58A2" w:rsidRPr="00EE6E73" w:rsidRDefault="009A58A2" w:rsidP="009A58A2">
      <w:pPr>
        <w:pStyle w:val="B5"/>
      </w:pPr>
      <w:r w:rsidRPr="00EE6E73">
        <w:t>5&gt;</w:t>
      </w:r>
      <w:r w:rsidRPr="00EE6E73">
        <w:tab/>
        <w:t>include the</w:t>
      </w:r>
      <w:r w:rsidRPr="00EE6E73">
        <w:rPr>
          <w:i/>
          <w:iCs/>
        </w:rPr>
        <w:t xml:space="preserve"> musim-bandEntryIndex </w:t>
      </w:r>
      <w:r w:rsidRPr="00EE6E73">
        <w:t>for each band or each band of the combination(s) for which capabilities are restricted;</w:t>
      </w:r>
    </w:p>
    <w:p w14:paraId="069F43EA" w14:textId="77777777" w:rsidR="009A58A2" w:rsidRPr="00EE6E73" w:rsidRDefault="009A58A2" w:rsidP="009A58A2">
      <w:pPr>
        <w:pStyle w:val="B5"/>
        <w:rPr>
          <w:rFonts w:eastAsiaTheme="minorEastAsia"/>
        </w:rPr>
      </w:pPr>
      <w:r w:rsidRPr="00EE6E73">
        <w:t>5&gt;</w:t>
      </w:r>
      <w:r w:rsidRPr="00EE6E73">
        <w:tab/>
        <w:t xml:space="preserve">include the </w:t>
      </w:r>
      <w:r w:rsidRPr="00EE6E73">
        <w:rPr>
          <w:i/>
        </w:rPr>
        <w:t>musim-CapabilityRestricted</w:t>
      </w:r>
      <w:r w:rsidRPr="00EE6E73">
        <w:t xml:space="preserve"> for the corresponding band;</w:t>
      </w:r>
    </w:p>
    <w:p w14:paraId="26FD138B" w14:textId="77777777" w:rsidR="009A58A2" w:rsidRPr="00EE6E73" w:rsidRDefault="009A58A2" w:rsidP="009A58A2">
      <w:pPr>
        <w:pStyle w:val="B3"/>
      </w:pPr>
      <w:r w:rsidRPr="00EE6E73">
        <w:t>3&gt;</w:t>
      </w:r>
      <w:r w:rsidRPr="00EE6E73">
        <w:tab/>
        <w:t xml:space="preserve">if UE has a preference to indicate band(s) and/or combination(s) of bands to be avoided which comprise of band(s) that is indicated in </w:t>
      </w:r>
      <w:r w:rsidRPr="00EE6E73">
        <w:rPr>
          <w:rFonts w:eastAsia="等线"/>
          <w:i/>
        </w:rPr>
        <w:t>musim-CandidateBandList</w:t>
      </w:r>
      <w:r w:rsidRPr="00EE6E73">
        <w:t>:</w:t>
      </w:r>
    </w:p>
    <w:p w14:paraId="55E3836D" w14:textId="77777777" w:rsidR="009A58A2" w:rsidRPr="00EE6E73" w:rsidRDefault="009A58A2" w:rsidP="009A58A2">
      <w:pPr>
        <w:pStyle w:val="B4"/>
      </w:pPr>
      <w:r w:rsidRPr="00EE6E73">
        <w:t>4&gt;</w:t>
      </w:r>
      <w:r w:rsidRPr="00EE6E73">
        <w:tab/>
        <w:t xml:space="preserve">include the </w:t>
      </w:r>
      <w:r w:rsidRPr="00EE6E73">
        <w:rPr>
          <w:i/>
          <w:iCs/>
        </w:rPr>
        <w:t>musim-</w:t>
      </w:r>
      <w:r w:rsidRPr="00EE6E73">
        <w:rPr>
          <w:i/>
        </w:rPr>
        <w:t>AvoidedBandsList</w:t>
      </w:r>
      <w:r w:rsidRPr="00EE6E73">
        <w:t xml:space="preserve"> the UE prefers not to be configured;</w:t>
      </w:r>
    </w:p>
    <w:p w14:paraId="1435D4D3" w14:textId="77777777" w:rsidR="009A58A2" w:rsidRPr="00EE6E73" w:rsidRDefault="009A58A2" w:rsidP="009A58A2">
      <w:pPr>
        <w:pStyle w:val="B5"/>
      </w:pPr>
      <w:r w:rsidRPr="00EE6E73">
        <w:rPr>
          <w:rFonts w:eastAsia="宋体"/>
        </w:rPr>
        <w:t>5&gt;</w:t>
      </w:r>
      <w:r w:rsidRPr="00EE6E73">
        <w:rPr>
          <w:rFonts w:eastAsia="宋体"/>
        </w:rPr>
        <w:tab/>
      </w:r>
      <w:r w:rsidRPr="00EE6E73">
        <w:t xml:space="preserve">include the </w:t>
      </w:r>
      <w:r w:rsidRPr="00EE6E73">
        <w:rPr>
          <w:i/>
          <w:iCs/>
        </w:rPr>
        <w:t>musim-bandEntryIndex</w:t>
      </w:r>
      <w:r w:rsidRPr="00EE6E73">
        <w:t xml:space="preserve"> for each </w:t>
      </w:r>
      <w:r w:rsidRPr="00EE6E73">
        <w:rPr>
          <w:rFonts w:eastAsia="宋体"/>
        </w:rPr>
        <w:t xml:space="preserve">band or each band of the </w:t>
      </w:r>
      <w:r w:rsidRPr="00EE6E73">
        <w:t>combination(s) to be avoided;</w:t>
      </w:r>
    </w:p>
    <w:p w14:paraId="70326F87" w14:textId="77777777" w:rsidR="009A58A2" w:rsidRPr="00EE6E73" w:rsidRDefault="009A58A2" w:rsidP="009A58A2">
      <w:pPr>
        <w:pStyle w:val="B2"/>
      </w:pPr>
      <w:r w:rsidRPr="00EE6E73">
        <w:t>2&gt;</w:t>
      </w:r>
      <w:r w:rsidRPr="00EE6E73">
        <w:tab/>
        <w:t xml:space="preserve">if UE </w:t>
      </w:r>
      <w:r w:rsidRPr="00EE6E73">
        <w:rPr>
          <w:lang w:eastAsia="ko-KR"/>
        </w:rPr>
        <w:t>has no longer preference for temporary capability restriction</w:t>
      </w:r>
      <w:r w:rsidRPr="00EE6E73">
        <w:rPr>
          <w:rFonts w:eastAsia="等线"/>
        </w:rPr>
        <w:t xml:space="preserve"> </w:t>
      </w:r>
      <w:r w:rsidRPr="00EE6E73">
        <w:t xml:space="preserve">indicated by </w:t>
      </w:r>
      <w:r w:rsidRPr="00EE6E73">
        <w:rPr>
          <w:i/>
          <w:iCs/>
        </w:rPr>
        <w:t>musim-Cell-SCG-ToRelease</w:t>
      </w:r>
      <w:r w:rsidRPr="00EE6E73">
        <w:t xml:space="preserve">, </w:t>
      </w:r>
      <w:r w:rsidRPr="00EE6E73">
        <w:rPr>
          <w:i/>
          <w:iCs/>
        </w:rPr>
        <w:t>musim-CellToAffectList</w:t>
      </w:r>
      <w:r w:rsidRPr="00EE6E73">
        <w:t xml:space="preserve">, </w:t>
      </w:r>
      <w:r w:rsidRPr="00EE6E73">
        <w:rPr>
          <w:i/>
          <w:iCs/>
        </w:rPr>
        <w:t>musim-MaxCC</w:t>
      </w:r>
      <w:r w:rsidRPr="00EE6E73">
        <w:t xml:space="preserve">, </w:t>
      </w:r>
      <w:r w:rsidRPr="00EE6E73">
        <w:rPr>
          <w:i/>
          <w:iCs/>
        </w:rPr>
        <w:t>musim-AffectededBandsList</w:t>
      </w:r>
      <w:r w:rsidRPr="00EE6E73">
        <w:t xml:space="preserve"> and/or </w:t>
      </w:r>
      <w:r w:rsidRPr="00EE6E73">
        <w:rPr>
          <w:i/>
          <w:iCs/>
        </w:rPr>
        <w:t>musim-AvoidedBandsList</w:t>
      </w:r>
      <w:r w:rsidRPr="00EE6E73">
        <w:t>:</w:t>
      </w:r>
    </w:p>
    <w:p w14:paraId="59ED75D1" w14:textId="77777777" w:rsidR="009A58A2" w:rsidRPr="00EE6E73" w:rsidRDefault="009A58A2" w:rsidP="009A58A2">
      <w:pPr>
        <w:pStyle w:val="B3"/>
      </w:pPr>
      <w:r w:rsidRPr="00EE6E73">
        <w:t>3&gt;</w:t>
      </w:r>
      <w:r w:rsidRPr="00EE6E73">
        <w:tab/>
        <w:t xml:space="preserve">do not include the corresponding </w:t>
      </w:r>
      <w:r w:rsidRPr="00EE6E73">
        <w:rPr>
          <w:lang w:eastAsia="ko-KR"/>
        </w:rPr>
        <w:t xml:space="preserve">temporary capability restriction preference in the </w:t>
      </w:r>
      <w:r w:rsidRPr="00EE6E73">
        <w:rPr>
          <w:i/>
          <w:iCs/>
          <w:lang w:eastAsia="ko-KR"/>
        </w:rPr>
        <w:t>musim-CapRestriction</w:t>
      </w:r>
      <w:r w:rsidRPr="00EE6E73">
        <w:t>;</w:t>
      </w:r>
    </w:p>
    <w:p w14:paraId="05CDC2CC" w14:textId="77777777" w:rsidR="009A58A2" w:rsidRPr="00EE6E73" w:rsidRDefault="009A58A2" w:rsidP="009A58A2">
      <w:pPr>
        <w:pStyle w:val="B1"/>
        <w:rPr>
          <w:rFonts w:eastAsia="等线"/>
        </w:rPr>
      </w:pPr>
      <w:r w:rsidRPr="00EE6E73">
        <w:t>1&gt;</w:t>
      </w:r>
      <w:r w:rsidRPr="00EE6E73">
        <w:tab/>
        <w:t xml:space="preserve">if transmission of the </w:t>
      </w:r>
      <w:r w:rsidRPr="00EE6E73">
        <w:rPr>
          <w:i/>
        </w:rPr>
        <w:t>UEAssistanceInformation</w:t>
      </w:r>
      <w:r w:rsidRPr="00EE6E73">
        <w:t xml:space="preserve"> message is initiated to provide</w:t>
      </w:r>
      <w:r w:rsidRPr="00EE6E73">
        <w:rPr>
          <w:i/>
        </w:rPr>
        <w:t xml:space="preserve"> musim-NeedForGapsInfoNR </w:t>
      </w:r>
      <w:r w:rsidRPr="00EE6E73">
        <w:t>according to 5.7.4.2 or 5.3.5.3:</w:t>
      </w:r>
    </w:p>
    <w:p w14:paraId="41B6C6DA" w14:textId="77777777" w:rsidR="009A58A2" w:rsidRPr="00EE6E73" w:rsidRDefault="009A58A2" w:rsidP="009A58A2">
      <w:pPr>
        <w:pStyle w:val="B2"/>
        <w:rPr>
          <w:rFonts w:eastAsia="等线"/>
          <w:i/>
        </w:rPr>
      </w:pPr>
      <w:r w:rsidRPr="00EE6E73">
        <w:rPr>
          <w:rFonts w:eastAsia="等线"/>
        </w:rPr>
        <w:t>2</w:t>
      </w:r>
      <w:r w:rsidRPr="00EE6E73">
        <w:t>&gt;</w:t>
      </w:r>
      <w:r w:rsidRPr="00EE6E73">
        <w:tab/>
      </w:r>
      <w:r w:rsidRPr="00EE6E73">
        <w:rPr>
          <w:lang w:eastAsia="ko-KR"/>
        </w:rPr>
        <w:t xml:space="preserve">include </w:t>
      </w:r>
      <w:r w:rsidRPr="00EE6E73">
        <w:rPr>
          <w:i/>
        </w:rPr>
        <w:t>intraFreq-needForGap</w:t>
      </w:r>
      <w:r w:rsidRPr="00EE6E73">
        <w:t xml:space="preserve"> and set</w:t>
      </w:r>
      <w:r w:rsidRPr="00EE6E73">
        <w:rPr>
          <w:lang w:eastAsia="ko-KR"/>
        </w:rPr>
        <w:t xml:space="preserve"> the gap requirement information of intra-frequency measurement for each</w:t>
      </w:r>
      <w:r w:rsidRPr="00EE6E73">
        <w:rPr>
          <w:rFonts w:eastAsia="等线"/>
        </w:rPr>
        <w:t xml:space="preserve"> supported</w:t>
      </w:r>
      <w:r w:rsidRPr="00EE6E73">
        <w:rPr>
          <w:lang w:eastAsia="ko-KR"/>
        </w:rPr>
        <w:t xml:space="preserve"> NR serving cell</w:t>
      </w:r>
      <w:r w:rsidRPr="00EE6E73">
        <w:rPr>
          <w:rFonts w:eastAsia="等线"/>
        </w:rPr>
        <w:t>;</w:t>
      </w:r>
    </w:p>
    <w:p w14:paraId="1BF7829F" w14:textId="77777777" w:rsidR="009A58A2" w:rsidRPr="00EE6E73" w:rsidRDefault="009A58A2" w:rsidP="009A58A2">
      <w:pPr>
        <w:pStyle w:val="B2"/>
      </w:pPr>
      <w:r w:rsidRPr="00EE6E73">
        <w:t>2&gt;</w:t>
      </w:r>
      <w:r w:rsidRPr="00EE6E73">
        <w:tab/>
      </w:r>
      <w:r w:rsidRPr="00EE6E73">
        <w:rPr>
          <w:rFonts w:eastAsia="等线"/>
        </w:rPr>
        <w:t xml:space="preserve">if the </w:t>
      </w:r>
      <w:r w:rsidRPr="00EE6E73">
        <w:rPr>
          <w:i/>
          <w:iCs/>
        </w:rPr>
        <w:t>requested</w:t>
      </w:r>
      <w:r w:rsidRPr="00EE6E73">
        <w:rPr>
          <w:rFonts w:eastAsia="等线"/>
          <w:i/>
          <w:iCs/>
        </w:rPr>
        <w:t>TargetBandFilterNR-r16</w:t>
      </w:r>
      <w:r w:rsidRPr="00EE6E73">
        <w:rPr>
          <w:rFonts w:eastAsia="等线"/>
        </w:rPr>
        <w:t xml:space="preserve"> of </w:t>
      </w:r>
      <w:r w:rsidRPr="00EE6E73">
        <w:rPr>
          <w:rFonts w:eastAsia="等线"/>
          <w:i/>
          <w:iCs/>
        </w:rPr>
        <w:t>NeedForGapsConfigNR</w:t>
      </w:r>
      <w:r w:rsidRPr="00EE6E73">
        <w:rPr>
          <w:rFonts w:eastAsia="等线"/>
        </w:rPr>
        <w:t xml:space="preserve"> is configured:</w:t>
      </w:r>
    </w:p>
    <w:p w14:paraId="015AD70C" w14:textId="77777777" w:rsidR="009A58A2" w:rsidRPr="00EE6E73" w:rsidRDefault="009A58A2" w:rsidP="009A58A2">
      <w:pPr>
        <w:pStyle w:val="B3"/>
        <w:rPr>
          <w:rFonts w:eastAsia="宋体"/>
        </w:rPr>
      </w:pPr>
      <w:r w:rsidRPr="00EE6E73">
        <w:rPr>
          <w:rFonts w:eastAsia="等线"/>
        </w:rPr>
        <w:t>3</w:t>
      </w:r>
      <w:r w:rsidRPr="00EE6E73">
        <w:t>&gt;</w:t>
      </w:r>
      <w:r w:rsidRPr="00EE6E73">
        <w:tab/>
        <w:t xml:space="preserve">for each supported NR band included in </w:t>
      </w:r>
      <w:r w:rsidRPr="00EE6E73">
        <w:rPr>
          <w:i/>
          <w:iCs/>
        </w:rPr>
        <w:t>requestedTargetBandFilterNR-r16</w:t>
      </w:r>
      <w:r w:rsidRPr="00EE6E73">
        <w:t xml:space="preserve">, include an entry in </w:t>
      </w:r>
      <w:r w:rsidRPr="00EE6E73">
        <w:rPr>
          <w:i/>
          <w:iCs/>
        </w:rPr>
        <w:t>interFreq-needForGap</w:t>
      </w:r>
      <w:r w:rsidRPr="00EE6E73">
        <w:t xml:space="preserve"> and</w:t>
      </w:r>
      <w:r w:rsidRPr="00EE6E73">
        <w:rPr>
          <w:rFonts w:eastAsia="等线"/>
        </w:rPr>
        <w:t xml:space="preserve"> set</w:t>
      </w:r>
      <w:r w:rsidRPr="00EE6E73">
        <w:t xml:space="preserve"> the measurement gap requirement information </w:t>
      </w:r>
      <w:r w:rsidRPr="00EE6E73">
        <w:rPr>
          <w:rFonts w:eastAsia="等线"/>
        </w:rPr>
        <w:t>for that band</w:t>
      </w:r>
      <w:r w:rsidRPr="00EE6E73">
        <w:t>;</w:t>
      </w:r>
    </w:p>
    <w:p w14:paraId="14F88D33" w14:textId="77777777" w:rsidR="009A58A2" w:rsidRPr="00EE6E73" w:rsidRDefault="009A58A2" w:rsidP="009A58A2">
      <w:pPr>
        <w:pStyle w:val="B2"/>
      </w:pPr>
      <w:r w:rsidRPr="00EE6E73">
        <w:t>2&gt;</w:t>
      </w:r>
      <w:r w:rsidRPr="00EE6E73">
        <w:tab/>
      </w:r>
      <w:r w:rsidRPr="00EE6E73">
        <w:rPr>
          <w:rFonts w:eastAsia="等线"/>
        </w:rPr>
        <w:t>else:</w:t>
      </w:r>
    </w:p>
    <w:p w14:paraId="1E4DACF4" w14:textId="77777777" w:rsidR="009A58A2" w:rsidRPr="00EE6E73" w:rsidRDefault="009A58A2" w:rsidP="009A58A2">
      <w:pPr>
        <w:pStyle w:val="B3"/>
      </w:pPr>
      <w:r w:rsidRPr="00EE6E73">
        <w:rPr>
          <w:rFonts w:eastAsia="宋体"/>
        </w:rPr>
        <w:lastRenderedPageBreak/>
        <w:t>3&gt;</w:t>
      </w:r>
      <w:r w:rsidRPr="00EE6E73">
        <w:rPr>
          <w:rFonts w:eastAsia="宋体"/>
        </w:rPr>
        <w:tab/>
      </w:r>
      <w:r w:rsidRPr="00EE6E73">
        <w:t xml:space="preserve">include an entry in </w:t>
      </w:r>
      <w:r w:rsidRPr="00EE6E73">
        <w:rPr>
          <w:i/>
        </w:rPr>
        <w:t>interFreq-needForGap</w:t>
      </w:r>
      <w:r w:rsidRPr="00EE6E73">
        <w:t xml:space="preserve"> and set the measurement gap requirement information for </w:t>
      </w:r>
      <w:r w:rsidRPr="00EE6E73">
        <w:rPr>
          <w:rFonts w:eastAsia="等线"/>
        </w:rPr>
        <w:t>each</w:t>
      </w:r>
      <w:r w:rsidRPr="00EE6E73">
        <w:t xml:space="preserve"> supported NR band;</w:t>
      </w:r>
    </w:p>
    <w:p w14:paraId="24F0E04D" w14:textId="77777777" w:rsidR="009A58A2" w:rsidRPr="00EE6E73" w:rsidRDefault="009A58A2" w:rsidP="009A58A2">
      <w:pPr>
        <w:pStyle w:val="B1"/>
      </w:pPr>
      <w:r w:rsidRPr="00EE6E73">
        <w:rPr>
          <w:rFonts w:eastAsia="宋体"/>
          <w:snapToGrid w:val="0"/>
        </w:rPr>
        <w:t>1&gt;</w:t>
      </w:r>
      <w:r w:rsidRPr="00EE6E73">
        <w:rPr>
          <w:rFonts w:eastAsia="宋体"/>
          <w:snapToGrid w:val="0"/>
        </w:rPr>
        <w:tab/>
      </w:r>
      <w:r w:rsidRPr="00EE6E73">
        <w:rPr>
          <w:rFonts w:eastAsia="宋体"/>
          <w:lang w:eastAsia="en-US"/>
        </w:rPr>
        <w:t xml:space="preserve">if transmission of the </w:t>
      </w:r>
      <w:r w:rsidRPr="00EE6E73">
        <w:rPr>
          <w:rFonts w:eastAsia="宋体"/>
          <w:i/>
          <w:iCs/>
          <w:lang w:eastAsia="en-US"/>
        </w:rPr>
        <w:t>UEAssistanceInformation</w:t>
      </w:r>
      <w:r w:rsidRPr="00EE6E73">
        <w:rPr>
          <w:rFonts w:eastAsia="宋体"/>
          <w:lang w:eastAsia="en-US"/>
        </w:rPr>
        <w:t xml:space="preserve"> message is initiated </w:t>
      </w:r>
      <w:r w:rsidRPr="00EE6E73">
        <w:t>to provide the relaxation state of RLM measurements of a cell group according to 5.7.4.2:</w:t>
      </w:r>
    </w:p>
    <w:p w14:paraId="47D9A906" w14:textId="77777777" w:rsidR="009A58A2" w:rsidRPr="00EE6E73" w:rsidRDefault="009A58A2" w:rsidP="009A58A2">
      <w:pPr>
        <w:pStyle w:val="B2"/>
        <w:rPr>
          <w:rFonts w:eastAsia="宋体"/>
          <w:lang w:eastAsia="en-US"/>
        </w:rPr>
      </w:pPr>
      <w:r w:rsidRPr="00EE6E73">
        <w:rPr>
          <w:rFonts w:eastAsia="宋体"/>
          <w:lang w:eastAsia="en-US"/>
        </w:rPr>
        <w:t>2&gt;</w:t>
      </w:r>
      <w:r w:rsidRPr="00EE6E73">
        <w:rPr>
          <w:rFonts w:eastAsia="宋体"/>
          <w:lang w:eastAsia="en-US"/>
        </w:rPr>
        <w:tab/>
        <w:t>if the UE performs RLM measurement relaxation on the cell group</w:t>
      </w:r>
      <w:r w:rsidRPr="00EE6E73">
        <w:t xml:space="preserve"> according to TS 38.133 [14]</w:t>
      </w:r>
      <w:r w:rsidRPr="00EE6E73">
        <w:rPr>
          <w:rFonts w:eastAsia="宋体"/>
          <w:lang w:eastAsia="en-US"/>
        </w:rPr>
        <w:t>:</w:t>
      </w:r>
    </w:p>
    <w:p w14:paraId="04363279" w14:textId="77777777" w:rsidR="009A58A2" w:rsidRPr="00EE6E73" w:rsidRDefault="009A58A2" w:rsidP="009A58A2">
      <w:pPr>
        <w:pStyle w:val="B3"/>
        <w:rPr>
          <w:rFonts w:eastAsia="宋体"/>
          <w:lang w:eastAsia="en-US"/>
        </w:rPr>
      </w:pPr>
      <w:r w:rsidRPr="00EE6E73">
        <w:rPr>
          <w:rFonts w:eastAsia="宋体"/>
          <w:lang w:eastAsia="en-US"/>
        </w:rPr>
        <w:t>3&gt;</w:t>
      </w:r>
      <w:r w:rsidRPr="00EE6E73">
        <w:rPr>
          <w:rFonts w:eastAsia="宋体"/>
          <w:lang w:eastAsia="en-US"/>
        </w:rPr>
        <w:tab/>
        <w:t xml:space="preserve">set the </w:t>
      </w:r>
      <w:r w:rsidRPr="00EE6E73">
        <w:rPr>
          <w:i/>
          <w:iCs/>
        </w:rPr>
        <w:t>rlm-MeasRelaxationState</w:t>
      </w:r>
      <w:r w:rsidRPr="00EE6E73">
        <w:rPr>
          <w:rFonts w:eastAsia="宋体"/>
          <w:i/>
          <w:iCs/>
          <w:lang w:eastAsia="en-US"/>
        </w:rPr>
        <w:t xml:space="preserve"> </w:t>
      </w:r>
      <w:r w:rsidRPr="00EE6E73">
        <w:rPr>
          <w:rFonts w:eastAsia="宋体"/>
          <w:lang w:eastAsia="en-US"/>
        </w:rPr>
        <w:t xml:space="preserve">to </w:t>
      </w:r>
      <w:r w:rsidRPr="00EE6E73">
        <w:rPr>
          <w:rFonts w:eastAsia="宋体"/>
          <w:i/>
          <w:iCs/>
          <w:lang w:eastAsia="en-US"/>
        </w:rPr>
        <w:t>true</w:t>
      </w:r>
      <w:r w:rsidRPr="00EE6E73">
        <w:rPr>
          <w:rFonts w:eastAsia="宋体"/>
          <w:lang w:eastAsia="en-US"/>
        </w:rPr>
        <w:t>;</w:t>
      </w:r>
    </w:p>
    <w:p w14:paraId="2E3AFB50" w14:textId="77777777" w:rsidR="009A58A2" w:rsidRPr="00EE6E73" w:rsidRDefault="009A58A2" w:rsidP="009A58A2">
      <w:pPr>
        <w:pStyle w:val="B2"/>
        <w:rPr>
          <w:rFonts w:eastAsia="宋体"/>
          <w:lang w:eastAsia="en-US"/>
        </w:rPr>
      </w:pPr>
      <w:r w:rsidRPr="00EE6E73">
        <w:rPr>
          <w:rFonts w:eastAsia="宋体"/>
          <w:lang w:eastAsia="en-US"/>
        </w:rPr>
        <w:t>2&gt;</w:t>
      </w:r>
      <w:r w:rsidRPr="00EE6E73">
        <w:rPr>
          <w:rFonts w:eastAsia="宋体"/>
          <w:lang w:eastAsia="en-US"/>
        </w:rPr>
        <w:tab/>
        <w:t>else:</w:t>
      </w:r>
    </w:p>
    <w:p w14:paraId="27C7FE1C" w14:textId="77777777" w:rsidR="009A58A2" w:rsidRPr="00EE6E73" w:rsidRDefault="009A58A2" w:rsidP="009A58A2">
      <w:pPr>
        <w:pStyle w:val="B3"/>
        <w:rPr>
          <w:rFonts w:eastAsia="宋体"/>
          <w:lang w:eastAsia="en-US"/>
        </w:rPr>
      </w:pPr>
      <w:r w:rsidRPr="00EE6E73">
        <w:rPr>
          <w:rFonts w:eastAsia="宋体"/>
          <w:lang w:eastAsia="en-US"/>
        </w:rPr>
        <w:t>3&gt;</w:t>
      </w:r>
      <w:r w:rsidRPr="00EE6E73">
        <w:rPr>
          <w:rFonts w:eastAsia="宋体"/>
          <w:lang w:eastAsia="en-US"/>
        </w:rPr>
        <w:tab/>
        <w:t xml:space="preserve">set the </w:t>
      </w:r>
      <w:r w:rsidRPr="00EE6E73">
        <w:rPr>
          <w:i/>
          <w:iCs/>
        </w:rPr>
        <w:t>rlm-MeasRelaxationState</w:t>
      </w:r>
      <w:r w:rsidRPr="00EE6E73">
        <w:rPr>
          <w:rFonts w:eastAsia="宋体"/>
          <w:i/>
          <w:iCs/>
          <w:lang w:eastAsia="en-US"/>
        </w:rPr>
        <w:t xml:space="preserve"> </w:t>
      </w:r>
      <w:r w:rsidRPr="00EE6E73">
        <w:rPr>
          <w:rFonts w:eastAsia="宋体"/>
          <w:lang w:eastAsia="en-US"/>
        </w:rPr>
        <w:t xml:space="preserve">to </w:t>
      </w:r>
      <w:r w:rsidRPr="00EE6E73">
        <w:rPr>
          <w:rFonts w:eastAsia="宋体"/>
          <w:i/>
          <w:iCs/>
          <w:lang w:eastAsia="en-US"/>
        </w:rPr>
        <w:t>false</w:t>
      </w:r>
      <w:r w:rsidRPr="00EE6E73">
        <w:rPr>
          <w:rFonts w:eastAsia="宋体"/>
          <w:lang w:eastAsia="en-US"/>
        </w:rPr>
        <w:t>;</w:t>
      </w:r>
    </w:p>
    <w:p w14:paraId="3E6C4E0A" w14:textId="77777777" w:rsidR="009A58A2" w:rsidRPr="00EE6E73" w:rsidRDefault="009A58A2" w:rsidP="009A58A2">
      <w:pPr>
        <w:pStyle w:val="B1"/>
      </w:pPr>
      <w:r w:rsidRPr="00EE6E73">
        <w:rPr>
          <w:rFonts w:eastAsia="宋体"/>
          <w:snapToGrid w:val="0"/>
        </w:rPr>
        <w:t>1&gt;</w:t>
      </w:r>
      <w:r w:rsidRPr="00EE6E73">
        <w:rPr>
          <w:rFonts w:eastAsia="宋体"/>
          <w:snapToGrid w:val="0"/>
        </w:rPr>
        <w:tab/>
      </w:r>
      <w:r w:rsidRPr="00EE6E73">
        <w:rPr>
          <w:rFonts w:eastAsia="宋体"/>
          <w:lang w:eastAsia="en-US"/>
        </w:rPr>
        <w:t xml:space="preserve">if transmission of the </w:t>
      </w:r>
      <w:r w:rsidRPr="00EE6E73">
        <w:rPr>
          <w:rFonts w:eastAsia="宋体"/>
          <w:i/>
          <w:iCs/>
          <w:lang w:eastAsia="en-US"/>
        </w:rPr>
        <w:t>UEAssistanceInformation</w:t>
      </w:r>
      <w:r w:rsidRPr="00EE6E73">
        <w:rPr>
          <w:rFonts w:eastAsia="宋体"/>
          <w:lang w:eastAsia="en-US"/>
        </w:rPr>
        <w:t xml:space="preserve"> message is initiated </w:t>
      </w:r>
      <w:r w:rsidRPr="00EE6E73">
        <w:t>to provide the relaxation state of BFD measurements of a cell group:</w:t>
      </w:r>
    </w:p>
    <w:p w14:paraId="5BFAB59D" w14:textId="77777777" w:rsidR="009A58A2" w:rsidRPr="00EE6E73" w:rsidRDefault="009A58A2" w:rsidP="009A58A2">
      <w:pPr>
        <w:pStyle w:val="B2"/>
        <w:rPr>
          <w:rFonts w:eastAsia="宋体"/>
          <w:lang w:eastAsia="en-US"/>
        </w:rPr>
      </w:pPr>
      <w:r w:rsidRPr="00EE6E73">
        <w:rPr>
          <w:rFonts w:eastAsia="宋体"/>
          <w:lang w:eastAsia="en-US"/>
        </w:rPr>
        <w:t>2&gt;</w:t>
      </w:r>
      <w:r w:rsidRPr="00EE6E73">
        <w:rPr>
          <w:rFonts w:eastAsia="宋体"/>
          <w:lang w:eastAsia="en-US"/>
        </w:rPr>
        <w:tab/>
        <w:t>for each serving cell of the cell group:</w:t>
      </w:r>
    </w:p>
    <w:p w14:paraId="3C163C06" w14:textId="77777777" w:rsidR="009A58A2" w:rsidRPr="00EE6E73" w:rsidRDefault="009A58A2" w:rsidP="009A58A2">
      <w:pPr>
        <w:pStyle w:val="B3"/>
        <w:rPr>
          <w:rFonts w:eastAsia="宋体"/>
          <w:lang w:eastAsia="en-US"/>
        </w:rPr>
      </w:pPr>
      <w:r w:rsidRPr="00EE6E73">
        <w:rPr>
          <w:rFonts w:eastAsia="宋体"/>
          <w:lang w:eastAsia="en-US"/>
        </w:rPr>
        <w:t>3&gt;</w:t>
      </w:r>
      <w:r w:rsidRPr="00EE6E73">
        <w:rPr>
          <w:rFonts w:eastAsia="宋体"/>
          <w:lang w:eastAsia="en-US"/>
        </w:rPr>
        <w:tab/>
        <w:t xml:space="preserve">if the UE performs BFD measurement relaxation on this serving cell </w:t>
      </w:r>
      <w:r w:rsidRPr="00EE6E73">
        <w:t>according to TS 38.133 [14]</w:t>
      </w:r>
      <w:r w:rsidRPr="00EE6E73">
        <w:rPr>
          <w:rFonts w:eastAsia="宋体"/>
          <w:lang w:eastAsia="en-US"/>
        </w:rPr>
        <w:t>:</w:t>
      </w:r>
    </w:p>
    <w:p w14:paraId="3C0992EA" w14:textId="77777777" w:rsidR="009A58A2" w:rsidRPr="00EE6E73" w:rsidRDefault="009A58A2" w:rsidP="009A58A2">
      <w:pPr>
        <w:pStyle w:val="B4"/>
        <w:rPr>
          <w:rFonts w:eastAsia="宋体"/>
          <w:lang w:eastAsia="en-US"/>
        </w:rPr>
      </w:pPr>
      <w:r w:rsidRPr="00EE6E73">
        <w:rPr>
          <w:rFonts w:eastAsia="宋体"/>
          <w:lang w:eastAsia="en-US"/>
        </w:rPr>
        <w:t>4&gt;</w:t>
      </w:r>
      <w:r w:rsidRPr="00EE6E73">
        <w:rPr>
          <w:rFonts w:eastAsia="宋体"/>
          <w:lang w:eastAsia="en-US"/>
        </w:rPr>
        <w:tab/>
        <w:t xml:space="preserve">set the n-th bit of </w:t>
      </w:r>
      <w:r w:rsidRPr="00EE6E73">
        <w:rPr>
          <w:i/>
        </w:rPr>
        <w:t>bfd-MeasRelaxationState</w:t>
      </w:r>
      <w:r w:rsidRPr="00EE6E73">
        <w:rPr>
          <w:rFonts w:eastAsia="宋体"/>
          <w:i/>
          <w:lang w:eastAsia="en-US"/>
        </w:rPr>
        <w:t xml:space="preserve"> </w:t>
      </w:r>
      <w:r w:rsidRPr="00EE6E73">
        <w:rPr>
          <w:rFonts w:eastAsia="宋体"/>
          <w:lang w:eastAsia="en-US"/>
        </w:rPr>
        <w:t xml:space="preserve">to '1', where n is equal to the </w:t>
      </w:r>
      <w:r w:rsidRPr="00EE6E73">
        <w:rPr>
          <w:rFonts w:eastAsia="宋体"/>
          <w:i/>
          <w:lang w:eastAsia="en-US"/>
        </w:rPr>
        <w:t>servCellIndex</w:t>
      </w:r>
      <w:r w:rsidRPr="00EE6E73">
        <w:rPr>
          <w:rFonts w:eastAsia="宋体"/>
          <w:lang w:eastAsia="en-US"/>
        </w:rPr>
        <w:t xml:space="preserve"> value + 1 of the serving cell;</w:t>
      </w:r>
    </w:p>
    <w:p w14:paraId="5655E197" w14:textId="77777777" w:rsidR="009A58A2" w:rsidRPr="00EE6E73" w:rsidRDefault="009A58A2" w:rsidP="009A58A2">
      <w:pPr>
        <w:pStyle w:val="B3"/>
        <w:rPr>
          <w:rFonts w:eastAsia="宋体"/>
          <w:lang w:eastAsia="en-US"/>
        </w:rPr>
      </w:pPr>
      <w:r w:rsidRPr="00EE6E73">
        <w:rPr>
          <w:rFonts w:eastAsia="宋体"/>
          <w:lang w:eastAsia="en-US"/>
        </w:rPr>
        <w:t>3&gt;</w:t>
      </w:r>
      <w:r w:rsidRPr="00EE6E73">
        <w:rPr>
          <w:rFonts w:eastAsia="宋体"/>
          <w:lang w:eastAsia="en-US"/>
        </w:rPr>
        <w:tab/>
        <w:t>else:</w:t>
      </w:r>
    </w:p>
    <w:p w14:paraId="37BC3BBE" w14:textId="77777777" w:rsidR="009A58A2" w:rsidRPr="00EE6E73" w:rsidRDefault="009A58A2" w:rsidP="009A58A2">
      <w:pPr>
        <w:pStyle w:val="B4"/>
        <w:rPr>
          <w:rFonts w:eastAsia="宋体"/>
          <w:snapToGrid w:val="0"/>
        </w:rPr>
      </w:pPr>
      <w:r w:rsidRPr="00EE6E73">
        <w:rPr>
          <w:rFonts w:eastAsia="宋体"/>
          <w:lang w:eastAsia="en-US"/>
        </w:rPr>
        <w:t>4&gt;</w:t>
      </w:r>
      <w:r w:rsidRPr="00EE6E73">
        <w:rPr>
          <w:rFonts w:eastAsia="宋体"/>
          <w:lang w:eastAsia="en-US"/>
        </w:rPr>
        <w:tab/>
        <w:t xml:space="preserve">set the n-th bit of </w:t>
      </w:r>
      <w:r w:rsidRPr="00EE6E73">
        <w:rPr>
          <w:i/>
        </w:rPr>
        <w:t>bfd-MeasRelaxationState</w:t>
      </w:r>
      <w:r w:rsidRPr="00EE6E73">
        <w:rPr>
          <w:rFonts w:eastAsia="宋体"/>
          <w:i/>
          <w:lang w:eastAsia="en-US"/>
        </w:rPr>
        <w:t xml:space="preserve"> </w:t>
      </w:r>
      <w:r w:rsidRPr="00EE6E73">
        <w:rPr>
          <w:rFonts w:eastAsia="宋体"/>
          <w:lang w:eastAsia="en-US"/>
        </w:rPr>
        <w:t xml:space="preserve">to '0', where n is equal to the </w:t>
      </w:r>
      <w:r w:rsidRPr="00EE6E73">
        <w:rPr>
          <w:rFonts w:eastAsia="宋体"/>
          <w:i/>
          <w:lang w:eastAsia="en-US"/>
        </w:rPr>
        <w:t>servCellIndex</w:t>
      </w:r>
      <w:r w:rsidRPr="00EE6E73">
        <w:rPr>
          <w:rFonts w:eastAsia="宋体"/>
          <w:lang w:eastAsia="en-US"/>
        </w:rPr>
        <w:t xml:space="preserve"> value + 1 of the serving cell.</w:t>
      </w:r>
    </w:p>
    <w:p w14:paraId="4B4CB25A" w14:textId="77777777" w:rsidR="009A58A2" w:rsidRPr="00EE6E73" w:rsidRDefault="009A58A2" w:rsidP="009A58A2">
      <w:pPr>
        <w:pStyle w:val="B1"/>
      </w:pPr>
      <w:r w:rsidRPr="00EE6E73">
        <w:t>1&gt;</w:t>
      </w:r>
      <w:r w:rsidRPr="00EE6E73">
        <w:tab/>
        <w:t xml:space="preserve">if transmission of the </w:t>
      </w:r>
      <w:r w:rsidRPr="00EE6E73">
        <w:rPr>
          <w:i/>
        </w:rPr>
        <w:t>UEAssistanceInformation</w:t>
      </w:r>
      <w:r w:rsidRPr="00EE6E73">
        <w:t xml:space="preserve"> message is initiated to indicate availability of data mapped to radio bearers not configured for SDT according to 5.7.4.2:</w:t>
      </w:r>
    </w:p>
    <w:p w14:paraId="586307BA" w14:textId="77777777" w:rsidR="009A58A2" w:rsidRPr="00EE6E73" w:rsidRDefault="009A58A2" w:rsidP="009A58A2">
      <w:pPr>
        <w:pStyle w:val="B2"/>
      </w:pPr>
      <w:r w:rsidRPr="00EE6E73">
        <w:t>2&gt;</w:t>
      </w:r>
      <w:r w:rsidRPr="00EE6E73">
        <w:tab/>
        <w:t xml:space="preserve">include the </w:t>
      </w:r>
      <w:r w:rsidRPr="00EE6E73">
        <w:rPr>
          <w:i/>
          <w:iCs/>
        </w:rPr>
        <w:t>nonSDT-DataIndication</w:t>
      </w:r>
      <w:r w:rsidRPr="00EE6E73">
        <w:t xml:space="preserve"> in the </w:t>
      </w:r>
      <w:r w:rsidRPr="00EE6E73">
        <w:rPr>
          <w:i/>
          <w:iCs/>
        </w:rPr>
        <w:t>UEAssistanceInformation</w:t>
      </w:r>
      <w:r w:rsidRPr="00EE6E73">
        <w:t xml:space="preserve"> message;</w:t>
      </w:r>
    </w:p>
    <w:p w14:paraId="6A2C4D06" w14:textId="77777777" w:rsidR="009A58A2" w:rsidRPr="00EE6E73" w:rsidRDefault="009A58A2" w:rsidP="009A58A2">
      <w:pPr>
        <w:pStyle w:val="B2"/>
      </w:pPr>
      <w:r w:rsidRPr="00EE6E73">
        <w:t>2&gt;</w:t>
      </w:r>
      <w:r w:rsidRPr="00EE6E73">
        <w:tab/>
        <w:t xml:space="preserve">include and set the </w:t>
      </w:r>
      <w:r w:rsidRPr="00EE6E73">
        <w:rPr>
          <w:i/>
          <w:iCs/>
        </w:rPr>
        <w:t>resumeCause</w:t>
      </w:r>
      <w:r w:rsidRPr="00EE6E73">
        <w:t xml:space="preserve"> according to the information received from the upper layers, if provided.</w:t>
      </w:r>
    </w:p>
    <w:p w14:paraId="4093D2F2" w14:textId="77777777" w:rsidR="009A58A2" w:rsidRPr="00EE6E73" w:rsidRDefault="009A58A2" w:rsidP="009A58A2">
      <w:pPr>
        <w:pStyle w:val="B1"/>
        <w:rPr>
          <w:rFonts w:eastAsia="宋体"/>
          <w:snapToGrid w:val="0"/>
        </w:rPr>
      </w:pPr>
      <w:r w:rsidRPr="00EE6E73">
        <w:rPr>
          <w:rFonts w:eastAsia="宋体"/>
          <w:snapToGrid w:val="0"/>
        </w:rPr>
        <w:t>1&gt;</w:t>
      </w:r>
      <w:r w:rsidRPr="00EE6E73">
        <w:rPr>
          <w:rFonts w:eastAsia="宋体"/>
          <w:snapToGrid w:val="0"/>
        </w:rPr>
        <w:tab/>
        <w:t xml:space="preserve">if transmission of the </w:t>
      </w:r>
      <w:r w:rsidRPr="00EE6E73">
        <w:rPr>
          <w:rFonts w:eastAsia="宋体"/>
          <w:i/>
          <w:snapToGrid w:val="0"/>
        </w:rPr>
        <w:t>UEAssistanceInformation</w:t>
      </w:r>
      <w:r w:rsidRPr="00EE6E73">
        <w:rPr>
          <w:rFonts w:eastAsia="宋体"/>
          <w:snapToGrid w:val="0"/>
        </w:rPr>
        <w:t xml:space="preserve"> message is initiated to provide an indication of preference for SCG deactivation according to 5.7.4.2:</w:t>
      </w:r>
    </w:p>
    <w:p w14:paraId="021059BF" w14:textId="77777777" w:rsidR="009A58A2" w:rsidRPr="00EE6E73" w:rsidRDefault="009A58A2" w:rsidP="009A58A2">
      <w:pPr>
        <w:pStyle w:val="B2"/>
        <w:rPr>
          <w:rFonts w:eastAsia="宋体"/>
          <w:snapToGrid w:val="0"/>
        </w:rPr>
      </w:pPr>
      <w:r w:rsidRPr="00EE6E73">
        <w:rPr>
          <w:rFonts w:eastAsia="宋体"/>
          <w:snapToGrid w:val="0"/>
        </w:rPr>
        <w:t>2&gt;</w:t>
      </w:r>
      <w:r w:rsidRPr="00EE6E73">
        <w:rPr>
          <w:rFonts w:eastAsia="宋体"/>
          <w:snapToGrid w:val="0"/>
        </w:rPr>
        <w:tab/>
        <w:t xml:space="preserve">include </w:t>
      </w:r>
      <w:r w:rsidRPr="00EE6E73">
        <w:rPr>
          <w:rFonts w:eastAsia="宋体"/>
          <w:i/>
          <w:snapToGrid w:val="0"/>
        </w:rPr>
        <w:t>scg-DeactivationPreference</w:t>
      </w:r>
      <w:r w:rsidRPr="00EE6E73">
        <w:rPr>
          <w:rFonts w:eastAsia="宋体"/>
          <w:snapToGrid w:val="0"/>
        </w:rPr>
        <w:t xml:space="preserve"> in the </w:t>
      </w:r>
      <w:r w:rsidRPr="00EE6E73">
        <w:rPr>
          <w:rFonts w:eastAsia="宋体"/>
          <w:i/>
          <w:snapToGrid w:val="0"/>
        </w:rPr>
        <w:t>UEAssistanceInformation</w:t>
      </w:r>
      <w:r w:rsidRPr="00EE6E73">
        <w:rPr>
          <w:rFonts w:eastAsia="宋体"/>
          <w:snapToGrid w:val="0"/>
        </w:rPr>
        <w:t xml:space="preserve"> message;</w:t>
      </w:r>
    </w:p>
    <w:p w14:paraId="484FA0F8" w14:textId="77777777" w:rsidR="009A58A2" w:rsidRPr="00EE6E73" w:rsidRDefault="009A58A2" w:rsidP="009A58A2">
      <w:pPr>
        <w:pStyle w:val="B2"/>
        <w:rPr>
          <w:rFonts w:eastAsia="宋体"/>
          <w:snapToGrid w:val="0"/>
        </w:rPr>
      </w:pPr>
      <w:r w:rsidRPr="00EE6E73">
        <w:rPr>
          <w:rFonts w:eastAsia="宋体"/>
          <w:snapToGrid w:val="0"/>
        </w:rPr>
        <w:t>2&gt;</w:t>
      </w:r>
      <w:r w:rsidRPr="00EE6E73">
        <w:rPr>
          <w:rFonts w:eastAsia="宋体"/>
          <w:snapToGrid w:val="0"/>
        </w:rPr>
        <w:tab/>
        <w:t xml:space="preserve">set the </w:t>
      </w:r>
      <w:r w:rsidRPr="00EE6E73">
        <w:rPr>
          <w:rFonts w:eastAsia="宋体"/>
          <w:i/>
          <w:snapToGrid w:val="0"/>
        </w:rPr>
        <w:t>scg-DeactivationPreference</w:t>
      </w:r>
      <w:r w:rsidRPr="00EE6E73">
        <w:rPr>
          <w:rFonts w:eastAsia="宋体"/>
          <w:snapToGrid w:val="0"/>
        </w:rPr>
        <w:t xml:space="preserve"> to </w:t>
      </w:r>
      <w:r w:rsidRPr="00EE6E73">
        <w:rPr>
          <w:rFonts w:eastAsia="宋体"/>
          <w:i/>
          <w:snapToGrid w:val="0"/>
        </w:rPr>
        <w:t>scg-DeactivationPreferred</w:t>
      </w:r>
      <w:r w:rsidRPr="00EE6E73">
        <w:rPr>
          <w:rFonts w:eastAsia="宋体"/>
          <w:snapToGrid w:val="0"/>
        </w:rPr>
        <w:t xml:space="preserve"> if the UE prefers the SCG to be deactivated, otherwise set it to </w:t>
      </w:r>
      <w:r w:rsidRPr="00EE6E73">
        <w:rPr>
          <w:rFonts w:eastAsia="宋体"/>
          <w:i/>
          <w:iCs/>
          <w:snapToGrid w:val="0"/>
        </w:rPr>
        <w:t>noPreference</w:t>
      </w:r>
      <w:r w:rsidRPr="00EE6E73">
        <w:rPr>
          <w:rFonts w:eastAsia="宋体"/>
          <w:snapToGrid w:val="0"/>
        </w:rPr>
        <w:t>;</w:t>
      </w:r>
    </w:p>
    <w:p w14:paraId="31DF26DC" w14:textId="77777777" w:rsidR="009A58A2" w:rsidRPr="00EE6E73" w:rsidRDefault="009A58A2" w:rsidP="009A58A2">
      <w:pPr>
        <w:pStyle w:val="B1"/>
        <w:rPr>
          <w:rFonts w:eastAsia="宋体"/>
          <w:snapToGrid w:val="0"/>
        </w:rPr>
      </w:pPr>
      <w:r w:rsidRPr="00EE6E73">
        <w:rPr>
          <w:rFonts w:eastAsia="宋体"/>
          <w:snapToGrid w:val="0"/>
        </w:rPr>
        <w:t>1&gt;</w:t>
      </w:r>
      <w:r w:rsidRPr="00EE6E73">
        <w:rPr>
          <w:rFonts w:eastAsia="宋体"/>
          <w:snapToGrid w:val="0"/>
        </w:rPr>
        <w:tab/>
        <w:t xml:space="preserve">if transmission of the </w:t>
      </w:r>
      <w:r w:rsidRPr="00EE6E73">
        <w:rPr>
          <w:rFonts w:eastAsia="宋体"/>
          <w:i/>
          <w:snapToGrid w:val="0"/>
        </w:rPr>
        <w:t>UEAssistanceInformation</w:t>
      </w:r>
      <w:r w:rsidRPr="00EE6E73">
        <w:rPr>
          <w:rFonts w:eastAsia="宋体"/>
          <w:snapToGrid w:val="0"/>
        </w:rPr>
        <w:t xml:space="preserve"> message is initiated to provide an indication that the UE has uplink data related to a deactivated SCG according to 5.7.4.2:</w:t>
      </w:r>
    </w:p>
    <w:p w14:paraId="58E28B74" w14:textId="77777777" w:rsidR="009A58A2" w:rsidRPr="00EE6E73" w:rsidRDefault="009A58A2" w:rsidP="009A58A2">
      <w:pPr>
        <w:pStyle w:val="B2"/>
        <w:rPr>
          <w:rFonts w:eastAsia="宋体"/>
          <w:snapToGrid w:val="0"/>
        </w:rPr>
      </w:pPr>
      <w:r w:rsidRPr="00EE6E73">
        <w:rPr>
          <w:rFonts w:eastAsia="宋体"/>
          <w:snapToGrid w:val="0"/>
        </w:rPr>
        <w:t>2&gt;</w:t>
      </w:r>
      <w:r w:rsidRPr="00EE6E73">
        <w:rPr>
          <w:rFonts w:eastAsia="宋体"/>
          <w:snapToGrid w:val="0"/>
        </w:rPr>
        <w:tab/>
        <w:t xml:space="preserve">include </w:t>
      </w:r>
      <w:r w:rsidRPr="00EE6E73">
        <w:rPr>
          <w:rFonts w:eastAsia="宋体"/>
          <w:i/>
          <w:snapToGrid w:val="0"/>
        </w:rPr>
        <w:t>uplinkData</w:t>
      </w:r>
      <w:r w:rsidRPr="00EE6E73">
        <w:rPr>
          <w:rFonts w:eastAsia="宋体"/>
          <w:snapToGrid w:val="0"/>
        </w:rPr>
        <w:t xml:space="preserve"> in the </w:t>
      </w:r>
      <w:r w:rsidRPr="00EE6E73">
        <w:rPr>
          <w:rFonts w:eastAsia="宋体"/>
          <w:i/>
          <w:snapToGrid w:val="0"/>
        </w:rPr>
        <w:t>UEAssistanceInformation</w:t>
      </w:r>
      <w:r w:rsidRPr="00EE6E73">
        <w:rPr>
          <w:rFonts w:eastAsia="宋体"/>
          <w:snapToGrid w:val="0"/>
        </w:rPr>
        <w:t xml:space="preserve"> message.</w:t>
      </w:r>
    </w:p>
    <w:p w14:paraId="060CD090" w14:textId="77777777" w:rsidR="009A58A2" w:rsidRPr="00EE6E73" w:rsidRDefault="009A58A2" w:rsidP="009A58A2">
      <w:pPr>
        <w:pStyle w:val="B1"/>
      </w:pPr>
      <w:r w:rsidRPr="00EE6E73">
        <w:rPr>
          <w:rFonts w:eastAsia="宋体"/>
          <w:snapToGrid w:val="0"/>
        </w:rPr>
        <w:t>1&gt;</w:t>
      </w:r>
      <w:r w:rsidRPr="00EE6E73">
        <w:rPr>
          <w:rFonts w:eastAsia="宋体"/>
          <w:snapToGrid w:val="0"/>
        </w:rPr>
        <w:tab/>
      </w:r>
      <w:r w:rsidRPr="00EE6E73">
        <w:rPr>
          <w:rFonts w:eastAsia="宋体"/>
          <w:lang w:eastAsia="en-US"/>
        </w:rPr>
        <w:t xml:space="preserve">if transmission of the </w:t>
      </w:r>
      <w:r w:rsidRPr="00EE6E73">
        <w:rPr>
          <w:rFonts w:eastAsia="宋体"/>
          <w:i/>
          <w:iCs/>
          <w:lang w:eastAsia="en-US"/>
        </w:rPr>
        <w:t>UEAssistanceInformation</w:t>
      </w:r>
      <w:r w:rsidRPr="00EE6E73">
        <w:rPr>
          <w:rFonts w:eastAsia="宋体"/>
          <w:lang w:eastAsia="en-US"/>
        </w:rPr>
        <w:t xml:space="preserve"> message is initiated </w:t>
      </w:r>
      <w:r w:rsidRPr="00EE6E73">
        <w:t>to provide an indication about whether the criterion for RRM relaxation for connected mode is fulfilled or not fulfilled:</w:t>
      </w:r>
    </w:p>
    <w:p w14:paraId="34A9DB9C" w14:textId="77777777" w:rsidR="009A58A2" w:rsidRPr="00EE6E73" w:rsidRDefault="009A58A2" w:rsidP="009A58A2">
      <w:pPr>
        <w:pStyle w:val="B2"/>
        <w:rPr>
          <w:rFonts w:eastAsia="宋体"/>
          <w:lang w:eastAsia="en-US"/>
        </w:rPr>
      </w:pPr>
      <w:r w:rsidRPr="00EE6E73">
        <w:rPr>
          <w:rFonts w:eastAsia="宋体"/>
          <w:lang w:eastAsia="en-US"/>
        </w:rPr>
        <w:t>2&gt;</w:t>
      </w:r>
      <w:r w:rsidRPr="00EE6E73">
        <w:rPr>
          <w:rFonts w:eastAsia="宋体"/>
          <w:lang w:eastAsia="en-US"/>
        </w:rPr>
        <w:tab/>
        <w:t>if the criterion for RRM measurement relaxation for connected mode is fulfilled:</w:t>
      </w:r>
    </w:p>
    <w:p w14:paraId="735ACB75" w14:textId="77777777" w:rsidR="009A58A2" w:rsidRPr="00EE6E73" w:rsidRDefault="009A58A2" w:rsidP="009A58A2">
      <w:pPr>
        <w:pStyle w:val="B3"/>
        <w:rPr>
          <w:rFonts w:eastAsia="宋体"/>
          <w:lang w:eastAsia="en-US"/>
        </w:rPr>
      </w:pPr>
      <w:r w:rsidRPr="00EE6E73">
        <w:rPr>
          <w:rFonts w:eastAsia="宋体"/>
          <w:lang w:eastAsia="en-US"/>
        </w:rPr>
        <w:t>3&gt;</w:t>
      </w:r>
      <w:r w:rsidRPr="00EE6E73">
        <w:rPr>
          <w:rFonts w:eastAsia="宋体"/>
          <w:lang w:eastAsia="en-US"/>
        </w:rPr>
        <w:tab/>
        <w:t xml:space="preserve">set the </w:t>
      </w:r>
      <w:r w:rsidRPr="00EE6E73">
        <w:rPr>
          <w:rFonts w:eastAsia="宋体"/>
          <w:i/>
          <w:iCs/>
          <w:lang w:eastAsia="en-US"/>
        </w:rPr>
        <w:t>rrm-MeasRelaxationFulfilment</w:t>
      </w:r>
      <w:r w:rsidRPr="00EE6E73">
        <w:rPr>
          <w:rFonts w:eastAsia="宋体"/>
          <w:lang w:eastAsia="en-US"/>
        </w:rPr>
        <w:t xml:space="preserve"> to </w:t>
      </w:r>
      <w:r w:rsidRPr="00EE6E73">
        <w:rPr>
          <w:rFonts w:eastAsia="宋体"/>
          <w:i/>
          <w:iCs/>
          <w:lang w:eastAsia="en-US"/>
        </w:rPr>
        <w:t>true</w:t>
      </w:r>
      <w:r w:rsidRPr="00EE6E73">
        <w:rPr>
          <w:rFonts w:eastAsia="宋体"/>
          <w:lang w:eastAsia="en-US"/>
        </w:rPr>
        <w:t>;</w:t>
      </w:r>
    </w:p>
    <w:p w14:paraId="7D3C34E5" w14:textId="77777777" w:rsidR="009A58A2" w:rsidRPr="00EE6E73" w:rsidRDefault="009A58A2" w:rsidP="009A58A2">
      <w:pPr>
        <w:pStyle w:val="B2"/>
        <w:rPr>
          <w:rFonts w:eastAsia="宋体"/>
          <w:lang w:eastAsia="en-US"/>
        </w:rPr>
      </w:pPr>
      <w:r w:rsidRPr="00EE6E73">
        <w:rPr>
          <w:rFonts w:eastAsia="宋体"/>
          <w:lang w:eastAsia="en-US"/>
        </w:rPr>
        <w:t>2&gt;</w:t>
      </w:r>
      <w:r w:rsidRPr="00EE6E73">
        <w:rPr>
          <w:rFonts w:eastAsia="宋体"/>
          <w:lang w:eastAsia="en-US"/>
        </w:rPr>
        <w:tab/>
        <w:t>else:</w:t>
      </w:r>
    </w:p>
    <w:p w14:paraId="09C63CE4" w14:textId="77777777" w:rsidR="009A58A2" w:rsidRPr="00EE6E73" w:rsidRDefault="009A58A2" w:rsidP="009A58A2">
      <w:pPr>
        <w:pStyle w:val="B3"/>
        <w:rPr>
          <w:rFonts w:eastAsia="宋体"/>
          <w:snapToGrid w:val="0"/>
        </w:rPr>
      </w:pPr>
      <w:r w:rsidRPr="00EE6E73">
        <w:rPr>
          <w:rFonts w:eastAsia="宋体"/>
          <w:lang w:eastAsia="en-US"/>
        </w:rPr>
        <w:t>3&gt;</w:t>
      </w:r>
      <w:r w:rsidRPr="00EE6E73">
        <w:rPr>
          <w:rFonts w:eastAsia="宋体"/>
          <w:lang w:eastAsia="en-US"/>
        </w:rPr>
        <w:tab/>
        <w:t xml:space="preserve">set the </w:t>
      </w:r>
      <w:r w:rsidRPr="00EE6E73">
        <w:rPr>
          <w:rFonts w:eastAsia="宋体"/>
          <w:i/>
          <w:iCs/>
          <w:lang w:eastAsia="en-US"/>
        </w:rPr>
        <w:t>rrm-MeasRelaxationFulfilment</w:t>
      </w:r>
      <w:r w:rsidRPr="00EE6E73">
        <w:rPr>
          <w:rFonts w:eastAsia="宋体"/>
          <w:lang w:eastAsia="en-US"/>
        </w:rPr>
        <w:t xml:space="preserve"> to </w:t>
      </w:r>
      <w:r w:rsidRPr="00EE6E73">
        <w:rPr>
          <w:rFonts w:eastAsia="宋体"/>
          <w:i/>
          <w:iCs/>
          <w:lang w:eastAsia="en-US"/>
        </w:rPr>
        <w:t>false</w:t>
      </w:r>
      <w:r w:rsidRPr="00EE6E73">
        <w:rPr>
          <w:rFonts w:eastAsia="宋体"/>
          <w:snapToGrid w:val="0"/>
        </w:rPr>
        <w:t>.</w:t>
      </w:r>
    </w:p>
    <w:p w14:paraId="151AA882" w14:textId="77777777" w:rsidR="009A58A2" w:rsidRPr="00EE6E73" w:rsidRDefault="009A58A2" w:rsidP="009A58A2">
      <w:pPr>
        <w:pStyle w:val="B1"/>
        <w:rPr>
          <w:snapToGrid w:val="0"/>
        </w:rPr>
      </w:pPr>
      <w:r w:rsidRPr="00EE6E73">
        <w:rPr>
          <w:snapToGrid w:val="0"/>
        </w:rPr>
        <w:t>1&gt;</w:t>
      </w:r>
      <w:r w:rsidRPr="00EE6E73">
        <w:rPr>
          <w:snapToGrid w:val="0"/>
        </w:rPr>
        <w:tab/>
        <w:t xml:space="preserve">if transmission of the </w:t>
      </w:r>
      <w:r w:rsidRPr="00EE6E73">
        <w:rPr>
          <w:i/>
          <w:iCs/>
          <w:lang w:eastAsia="en-US"/>
        </w:rPr>
        <w:t>UEAssistanceInformation</w:t>
      </w:r>
      <w:r w:rsidRPr="00EE6E73">
        <w:rPr>
          <w:snapToGrid w:val="0"/>
        </w:rPr>
        <w:t xml:space="preserve"> message is initiated to provide the service link propagation delay difference between serving cell and neighbour cell(s) according to 5.7.4.2;</w:t>
      </w:r>
    </w:p>
    <w:p w14:paraId="3ABF471D" w14:textId="77777777" w:rsidR="009A58A2" w:rsidRPr="00EE6E73" w:rsidRDefault="009A58A2" w:rsidP="009A58A2">
      <w:pPr>
        <w:pStyle w:val="B2"/>
        <w:rPr>
          <w:rFonts w:eastAsia="Yu Mincho"/>
          <w:snapToGrid w:val="0"/>
        </w:rPr>
      </w:pPr>
      <w:r w:rsidRPr="00EE6E73">
        <w:rPr>
          <w:snapToGrid w:val="0"/>
        </w:rPr>
        <w:t>2&gt;</w:t>
      </w:r>
      <w:r w:rsidRPr="00EE6E73">
        <w:rPr>
          <w:snapToGrid w:val="0"/>
        </w:rPr>
        <w:tab/>
        <w:t xml:space="preserve">include the </w:t>
      </w:r>
      <w:r w:rsidRPr="00EE6E73">
        <w:rPr>
          <w:i/>
          <w:iCs/>
          <w:snapToGrid w:val="0"/>
        </w:rPr>
        <w:t>propagationDelayDifference</w:t>
      </w:r>
      <w:r w:rsidRPr="00EE6E73">
        <w:rPr>
          <w:snapToGrid w:val="0"/>
        </w:rPr>
        <w:t xml:space="preserve"> for each neighbour cell in the </w:t>
      </w:r>
      <w:r w:rsidRPr="00EE6E73">
        <w:rPr>
          <w:i/>
          <w:iCs/>
          <w:snapToGrid w:val="0"/>
        </w:rPr>
        <w:t>neighCellInfoList</w:t>
      </w:r>
      <w:r w:rsidRPr="00EE6E73">
        <w:rPr>
          <w:snapToGrid w:val="0"/>
        </w:rPr>
        <w:t>;</w:t>
      </w:r>
    </w:p>
    <w:p w14:paraId="5717ECBD" w14:textId="77777777" w:rsidR="009A58A2" w:rsidRPr="00EE6E73" w:rsidRDefault="009A58A2" w:rsidP="009A58A2">
      <w:pPr>
        <w:pStyle w:val="B1"/>
        <w:rPr>
          <w:rFonts w:eastAsia="宋体"/>
        </w:rPr>
      </w:pPr>
      <w:r w:rsidRPr="00EE6E73">
        <w:rPr>
          <w:rFonts w:eastAsia="宋体"/>
        </w:rPr>
        <w:t>1&gt;</w:t>
      </w:r>
      <w:r w:rsidRPr="00EE6E73">
        <w:rPr>
          <w:rFonts w:eastAsia="宋体"/>
        </w:rPr>
        <w:tab/>
        <w:t xml:space="preserve">if transmission of the </w:t>
      </w:r>
      <w:r w:rsidRPr="00EE6E73">
        <w:rPr>
          <w:rFonts w:eastAsia="宋体"/>
          <w:i/>
          <w:iCs/>
        </w:rPr>
        <w:t>UEAssistanceInformation</w:t>
      </w:r>
      <w:r w:rsidRPr="00EE6E73">
        <w:rPr>
          <w:rFonts w:eastAsia="宋体"/>
        </w:rPr>
        <w:t xml:space="preserve"> message is initiated to provide preference on multi-Rx operation for FR2 according to 5.7.4.2:</w:t>
      </w:r>
    </w:p>
    <w:p w14:paraId="4BE1FA42" w14:textId="77777777" w:rsidR="009A58A2" w:rsidRPr="00EE6E73" w:rsidRDefault="009A58A2" w:rsidP="009A58A2">
      <w:pPr>
        <w:pStyle w:val="B2"/>
        <w:rPr>
          <w:rFonts w:eastAsia="MS Mincho"/>
        </w:rPr>
      </w:pPr>
      <w:r w:rsidRPr="00EE6E73">
        <w:rPr>
          <w:rFonts w:eastAsia="MS Mincho"/>
        </w:rPr>
        <w:lastRenderedPageBreak/>
        <w:t>2&gt;</w:t>
      </w:r>
      <w:r w:rsidRPr="00EE6E73">
        <w:rPr>
          <w:rFonts w:eastAsia="MS Mincho"/>
        </w:rPr>
        <w:tab/>
        <w:t xml:space="preserve">if the UE has a preference for not operating on multi-Rx </w:t>
      </w:r>
      <w:r w:rsidRPr="00EE6E73">
        <w:t xml:space="preserve">(i.e. not supporting </w:t>
      </w:r>
      <w:r w:rsidRPr="00EE6E73">
        <w:rPr>
          <w:noProof/>
        </w:rPr>
        <w:t>simultaneous reception with different QCL-typeD</w:t>
      </w:r>
      <w:r w:rsidRPr="00EE6E73">
        <w:rPr>
          <w:rFonts w:eastAsia="MS Mincho"/>
        </w:rPr>
        <w:t>) for FR2:</w:t>
      </w:r>
    </w:p>
    <w:p w14:paraId="374A8986" w14:textId="77777777" w:rsidR="009A58A2" w:rsidRPr="00EE6E73" w:rsidRDefault="009A58A2" w:rsidP="009A58A2">
      <w:pPr>
        <w:pStyle w:val="B3"/>
        <w:rPr>
          <w:rFonts w:ascii="Courier New" w:hAnsi="Courier New"/>
          <w:noProof/>
          <w:sz w:val="16"/>
          <w:szCs w:val="24"/>
          <w:lang w:eastAsia="en-GB"/>
        </w:rPr>
      </w:pPr>
      <w:r w:rsidRPr="00EE6E73">
        <w:rPr>
          <w:rFonts w:eastAsia="宋体"/>
          <w:snapToGrid w:val="0"/>
        </w:rPr>
        <w:t>3&gt;</w:t>
      </w:r>
      <w:r w:rsidRPr="00EE6E73">
        <w:rPr>
          <w:rFonts w:eastAsia="宋体"/>
          <w:snapToGrid w:val="0"/>
        </w:rPr>
        <w:tab/>
        <w:t xml:space="preserve">set </w:t>
      </w:r>
      <w:r w:rsidRPr="00EE6E73">
        <w:rPr>
          <w:rFonts w:eastAsia="宋体"/>
          <w:i/>
          <w:iCs/>
          <w:snapToGrid w:val="0"/>
        </w:rPr>
        <w:t>m</w:t>
      </w:r>
      <w:r w:rsidRPr="00EE6E73">
        <w:rPr>
          <w:i/>
          <w:iCs/>
        </w:rPr>
        <w:t>ultiRx-PreferenceFR2</w:t>
      </w:r>
      <w:r w:rsidRPr="00EE6E73">
        <w:t xml:space="preserve"> </w:t>
      </w:r>
      <w:r w:rsidRPr="00EE6E73">
        <w:rPr>
          <w:rFonts w:eastAsia="宋体"/>
          <w:snapToGrid w:val="0"/>
        </w:rPr>
        <w:t xml:space="preserve">to </w:t>
      </w:r>
      <w:r w:rsidRPr="00EE6E73">
        <w:rPr>
          <w:rFonts w:eastAsia="宋体"/>
          <w:i/>
          <w:iCs/>
          <w:snapToGrid w:val="0"/>
        </w:rPr>
        <w:t>single</w:t>
      </w:r>
      <w:r w:rsidRPr="00EE6E73">
        <w:rPr>
          <w:rFonts w:eastAsia="宋体"/>
          <w:snapToGrid w:val="0"/>
        </w:rPr>
        <w:t>;</w:t>
      </w:r>
    </w:p>
    <w:p w14:paraId="418AA176" w14:textId="77777777" w:rsidR="009A58A2" w:rsidRPr="00EE6E73" w:rsidRDefault="009A58A2" w:rsidP="009A58A2">
      <w:pPr>
        <w:pStyle w:val="B2"/>
        <w:rPr>
          <w:rFonts w:eastAsia="MS Mincho"/>
        </w:rPr>
      </w:pPr>
      <w:r w:rsidRPr="00EE6E73">
        <w:rPr>
          <w:rFonts w:eastAsia="MS Mincho"/>
        </w:rPr>
        <w:t>2&gt;</w:t>
      </w:r>
      <w:r w:rsidRPr="00EE6E73">
        <w:rPr>
          <w:rFonts w:eastAsia="MS Mincho"/>
        </w:rPr>
        <w:tab/>
        <w:t>else (if the UE has the preference for operating on multi-Rx for FR2):</w:t>
      </w:r>
    </w:p>
    <w:p w14:paraId="7E610627" w14:textId="77777777" w:rsidR="009A58A2" w:rsidRPr="00EE6E73" w:rsidRDefault="009A58A2" w:rsidP="009A58A2">
      <w:pPr>
        <w:pStyle w:val="B3"/>
        <w:rPr>
          <w:rFonts w:eastAsia="宋体"/>
          <w:snapToGrid w:val="0"/>
        </w:rPr>
      </w:pPr>
      <w:r w:rsidRPr="00EE6E73">
        <w:rPr>
          <w:rFonts w:eastAsia="宋体"/>
          <w:snapToGrid w:val="0"/>
        </w:rPr>
        <w:t>3&gt;</w:t>
      </w:r>
      <w:r w:rsidRPr="00EE6E73">
        <w:rPr>
          <w:rFonts w:eastAsia="宋体"/>
          <w:snapToGrid w:val="0"/>
        </w:rPr>
        <w:tab/>
        <w:t xml:space="preserve">set </w:t>
      </w:r>
      <w:r w:rsidRPr="00EE6E73">
        <w:rPr>
          <w:rFonts w:eastAsia="宋体"/>
          <w:i/>
          <w:iCs/>
          <w:snapToGrid w:val="0"/>
        </w:rPr>
        <w:t>m</w:t>
      </w:r>
      <w:r w:rsidRPr="00EE6E73">
        <w:rPr>
          <w:i/>
          <w:iCs/>
        </w:rPr>
        <w:t>ultiRx-PreferenceFR2</w:t>
      </w:r>
      <w:r w:rsidRPr="00EE6E73">
        <w:t xml:space="preserve"> </w:t>
      </w:r>
      <w:r w:rsidRPr="00EE6E73">
        <w:rPr>
          <w:rFonts w:eastAsia="宋体"/>
          <w:snapToGrid w:val="0"/>
        </w:rPr>
        <w:t xml:space="preserve">to </w:t>
      </w:r>
      <w:r w:rsidRPr="00EE6E73">
        <w:rPr>
          <w:rFonts w:eastAsia="宋体"/>
          <w:i/>
          <w:iCs/>
          <w:snapToGrid w:val="0"/>
        </w:rPr>
        <w:t>multiple</w:t>
      </w:r>
      <w:r w:rsidRPr="00EE6E73">
        <w:rPr>
          <w:rFonts w:eastAsia="宋体"/>
          <w:snapToGrid w:val="0"/>
        </w:rPr>
        <w:t>.</w:t>
      </w:r>
    </w:p>
    <w:p w14:paraId="6B3601A6" w14:textId="77777777" w:rsidR="009A58A2" w:rsidRPr="00EE6E73" w:rsidRDefault="009A58A2" w:rsidP="009A58A2">
      <w:pPr>
        <w:pStyle w:val="B1"/>
        <w:rPr>
          <w:rFonts w:eastAsia="宋体"/>
          <w:snapToGrid w:val="0"/>
          <w:lang w:eastAsia="en-US"/>
        </w:rPr>
      </w:pPr>
      <w:r w:rsidRPr="00EE6E73">
        <w:rPr>
          <w:rFonts w:eastAsia="宋体"/>
          <w:snapToGrid w:val="0"/>
          <w:lang w:eastAsia="en-US"/>
        </w:rPr>
        <w:t>1&gt;</w:t>
      </w:r>
      <w:r w:rsidRPr="00EE6E73">
        <w:rPr>
          <w:rFonts w:eastAsia="宋体"/>
          <w:snapToGrid w:val="0"/>
          <w:lang w:eastAsia="en-US"/>
        </w:rPr>
        <w:tab/>
        <w:t xml:space="preserve">if transmission of the </w:t>
      </w:r>
      <w:r w:rsidRPr="00EE6E73">
        <w:rPr>
          <w:rFonts w:eastAsia="宋体"/>
          <w:i/>
          <w:iCs/>
          <w:lang w:eastAsia="en-US"/>
        </w:rPr>
        <w:t>UEAssistanceInformation</w:t>
      </w:r>
      <w:r w:rsidRPr="00EE6E73">
        <w:rPr>
          <w:rFonts w:eastAsia="宋体"/>
          <w:snapToGrid w:val="0"/>
          <w:lang w:eastAsia="en-US"/>
        </w:rPr>
        <w:t xml:space="preserve"> message is initiated to indicate the availability of flight path information according to 5.7.4.2 or 5.3.5.3;</w:t>
      </w:r>
    </w:p>
    <w:p w14:paraId="11EA2456" w14:textId="77777777" w:rsidR="009A58A2" w:rsidRPr="00EE6E73" w:rsidRDefault="009A58A2" w:rsidP="009A58A2">
      <w:pPr>
        <w:pStyle w:val="B2"/>
        <w:rPr>
          <w:rFonts w:eastAsia="Yu Mincho"/>
          <w:snapToGrid w:val="0"/>
        </w:rPr>
      </w:pPr>
      <w:r w:rsidRPr="00EE6E73">
        <w:rPr>
          <w:snapToGrid w:val="0"/>
        </w:rPr>
        <w:t>2&gt;</w:t>
      </w:r>
      <w:r w:rsidRPr="00EE6E73">
        <w:rPr>
          <w:snapToGrid w:val="0"/>
        </w:rPr>
        <w:tab/>
        <w:t xml:space="preserve">include the </w:t>
      </w:r>
      <w:r w:rsidRPr="00EE6E73">
        <w:rPr>
          <w:i/>
          <w:iCs/>
          <w:snapToGrid w:val="0"/>
        </w:rPr>
        <w:t>flightPathInfoAvailable</w:t>
      </w:r>
      <w:r w:rsidRPr="00EE6E73">
        <w:rPr>
          <w:snapToGrid w:val="0"/>
        </w:rPr>
        <w:t>;</w:t>
      </w:r>
    </w:p>
    <w:p w14:paraId="5E80A16D" w14:textId="77777777" w:rsidR="009A58A2" w:rsidRPr="00EE6E73" w:rsidRDefault="009A58A2" w:rsidP="009A58A2">
      <w:pPr>
        <w:pStyle w:val="B1"/>
        <w:rPr>
          <w:rFonts w:eastAsia="宋体"/>
          <w:snapToGrid w:val="0"/>
        </w:rPr>
      </w:pPr>
      <w:r w:rsidRPr="00EE6E73">
        <w:rPr>
          <w:rFonts w:eastAsia="宋体"/>
          <w:snapToGrid w:val="0"/>
        </w:rPr>
        <w:t>1&gt;</w:t>
      </w:r>
      <w:r w:rsidRPr="00EE6E73">
        <w:rPr>
          <w:rFonts w:eastAsia="宋体"/>
          <w:snapToGrid w:val="0"/>
        </w:rPr>
        <w:tab/>
        <w:t xml:space="preserve">if transmission of the </w:t>
      </w:r>
      <w:r w:rsidRPr="00EE6E73">
        <w:rPr>
          <w:rFonts w:eastAsia="宋体"/>
          <w:i/>
          <w:snapToGrid w:val="0"/>
        </w:rPr>
        <w:t>UEAssistanceInformation</w:t>
      </w:r>
      <w:r w:rsidRPr="00EE6E73">
        <w:rPr>
          <w:rFonts w:eastAsia="宋体"/>
          <w:snapToGrid w:val="0"/>
        </w:rPr>
        <w:t xml:space="preserve"> message is initiated to provide UL traffic information according to 5.7.4.2 or 5.3.5.3:</w:t>
      </w:r>
    </w:p>
    <w:p w14:paraId="07BDB68E" w14:textId="77777777" w:rsidR="009A58A2" w:rsidRPr="00EE6E73" w:rsidRDefault="009A58A2" w:rsidP="009A58A2">
      <w:pPr>
        <w:pStyle w:val="B2"/>
        <w:rPr>
          <w:rFonts w:eastAsia="宋体"/>
          <w:snapToGrid w:val="0"/>
        </w:rPr>
      </w:pPr>
      <w:r w:rsidRPr="00EE6E73">
        <w:rPr>
          <w:rFonts w:eastAsia="宋体"/>
          <w:snapToGrid w:val="0"/>
        </w:rPr>
        <w:t>2&gt;</w:t>
      </w:r>
      <w:r w:rsidRPr="00EE6E73">
        <w:rPr>
          <w:rFonts w:eastAsia="宋体"/>
          <w:snapToGrid w:val="0"/>
        </w:rPr>
        <w:tab/>
        <w:t xml:space="preserve">for each PDU session for which the UE intends to provide UL traffic information in this </w:t>
      </w:r>
      <w:r w:rsidRPr="00EE6E73">
        <w:rPr>
          <w:rFonts w:eastAsia="宋体"/>
          <w:i/>
          <w:snapToGrid w:val="0"/>
        </w:rPr>
        <w:t>UEAssistanceInformation</w:t>
      </w:r>
      <w:r w:rsidRPr="00EE6E73">
        <w:rPr>
          <w:rFonts w:eastAsia="宋体"/>
          <w:snapToGrid w:val="0"/>
        </w:rPr>
        <w:t xml:space="preserve"> message:</w:t>
      </w:r>
    </w:p>
    <w:p w14:paraId="141124E7" w14:textId="77777777" w:rsidR="009A58A2" w:rsidRPr="00EE6E73" w:rsidRDefault="009A58A2" w:rsidP="009A58A2">
      <w:pPr>
        <w:pStyle w:val="B3"/>
        <w:rPr>
          <w:rFonts w:eastAsia="宋体"/>
          <w:snapToGrid w:val="0"/>
        </w:rPr>
      </w:pPr>
      <w:r w:rsidRPr="00EE6E73">
        <w:rPr>
          <w:rFonts w:eastAsia="宋体"/>
          <w:snapToGrid w:val="0"/>
        </w:rPr>
        <w:t>3&gt;</w:t>
      </w:r>
      <w:r w:rsidRPr="00EE6E73">
        <w:rPr>
          <w:rFonts w:eastAsia="宋体"/>
          <w:snapToGrid w:val="0"/>
        </w:rPr>
        <w:tab/>
        <w:t xml:space="preserve">set </w:t>
      </w:r>
      <w:r w:rsidRPr="00EE6E73">
        <w:rPr>
          <w:rFonts w:eastAsia="宋体"/>
          <w:i/>
          <w:snapToGrid w:val="0"/>
        </w:rPr>
        <w:t>pdu-SessionID</w:t>
      </w:r>
      <w:r w:rsidRPr="00EE6E73">
        <w:rPr>
          <w:rFonts w:eastAsia="宋体"/>
          <w:snapToGrid w:val="0"/>
        </w:rPr>
        <w:t xml:space="preserve"> to the value of the concerned PDU session ID;</w:t>
      </w:r>
    </w:p>
    <w:p w14:paraId="70C1780C" w14:textId="77777777" w:rsidR="009A58A2" w:rsidRPr="00EE6E73" w:rsidRDefault="009A58A2" w:rsidP="009A58A2">
      <w:pPr>
        <w:pStyle w:val="B3"/>
        <w:rPr>
          <w:rFonts w:eastAsia="宋体"/>
          <w:snapToGrid w:val="0"/>
        </w:rPr>
      </w:pPr>
      <w:r w:rsidRPr="00EE6E73">
        <w:rPr>
          <w:rFonts w:eastAsia="宋体"/>
          <w:snapToGrid w:val="0"/>
        </w:rPr>
        <w:t>3&gt;</w:t>
      </w:r>
      <w:r w:rsidRPr="00EE6E73">
        <w:rPr>
          <w:rFonts w:eastAsia="宋体"/>
          <w:snapToGrid w:val="0"/>
        </w:rPr>
        <w:tab/>
        <w:t xml:space="preserve">if transmission of the </w:t>
      </w:r>
      <w:r w:rsidRPr="00EE6E73">
        <w:rPr>
          <w:rFonts w:eastAsia="宋体"/>
          <w:i/>
          <w:snapToGrid w:val="0"/>
        </w:rPr>
        <w:t>UEAssistanceInformation</w:t>
      </w:r>
      <w:r w:rsidRPr="00EE6E73">
        <w:rPr>
          <w:rFonts w:eastAsia="宋体"/>
          <w:snapToGrid w:val="0"/>
        </w:rPr>
        <w:t xml:space="preserve"> message is initiated to provide UL traffic information according to 5.3.5.3:</w:t>
      </w:r>
    </w:p>
    <w:p w14:paraId="49276529" w14:textId="77777777" w:rsidR="009A58A2" w:rsidRPr="00EE6E73" w:rsidRDefault="009A58A2" w:rsidP="009A58A2">
      <w:pPr>
        <w:pStyle w:val="B4"/>
        <w:rPr>
          <w:rFonts w:eastAsia="宋体"/>
          <w:snapToGrid w:val="0"/>
        </w:rPr>
      </w:pPr>
      <w:r w:rsidRPr="00EE6E73">
        <w:rPr>
          <w:rFonts w:eastAsia="宋体"/>
          <w:snapToGrid w:val="0"/>
        </w:rPr>
        <w:t>4&gt;</w:t>
      </w:r>
      <w:r w:rsidRPr="00EE6E73">
        <w:rPr>
          <w:rFonts w:eastAsia="宋体"/>
          <w:snapToGrid w:val="0"/>
        </w:rPr>
        <w:tab/>
        <w:t xml:space="preserve">stop timer T346l for each QoS flow of this PDU session for which the UE intends to provide UL traffic information in this </w:t>
      </w:r>
      <w:r w:rsidRPr="00EE6E73">
        <w:rPr>
          <w:rFonts w:eastAsia="宋体"/>
          <w:i/>
          <w:snapToGrid w:val="0"/>
        </w:rPr>
        <w:t>UEAssistanceInformation</w:t>
      </w:r>
      <w:r w:rsidRPr="00EE6E73">
        <w:rPr>
          <w:rFonts w:eastAsia="宋体"/>
          <w:snapToGrid w:val="0"/>
        </w:rPr>
        <w:t xml:space="preserve"> message;</w:t>
      </w:r>
    </w:p>
    <w:p w14:paraId="0760B907" w14:textId="77777777" w:rsidR="009A58A2" w:rsidRPr="00EE6E73" w:rsidRDefault="009A58A2" w:rsidP="009A58A2">
      <w:pPr>
        <w:pStyle w:val="B3"/>
        <w:rPr>
          <w:rFonts w:eastAsia="宋体"/>
          <w:snapToGrid w:val="0"/>
        </w:rPr>
      </w:pPr>
      <w:r w:rsidRPr="00EE6E73">
        <w:rPr>
          <w:rFonts w:eastAsia="宋体"/>
          <w:snapToGrid w:val="0"/>
        </w:rPr>
        <w:t>3&gt;</w:t>
      </w:r>
      <w:r w:rsidRPr="00EE6E73">
        <w:rPr>
          <w:rFonts w:eastAsia="宋体"/>
          <w:snapToGrid w:val="0"/>
        </w:rPr>
        <w:tab/>
        <w:t xml:space="preserve">for each QoS flow of this PDU session for which timer T346l is not running and for which the UE intends to provide UL traffic information in this </w:t>
      </w:r>
      <w:r w:rsidRPr="00EE6E73">
        <w:rPr>
          <w:rFonts w:eastAsia="宋体"/>
          <w:i/>
          <w:snapToGrid w:val="0"/>
        </w:rPr>
        <w:t>UEAssistanceInformation</w:t>
      </w:r>
      <w:r w:rsidRPr="00EE6E73">
        <w:rPr>
          <w:rFonts w:eastAsia="宋体"/>
          <w:snapToGrid w:val="0"/>
        </w:rPr>
        <w:t xml:space="preserve"> message:</w:t>
      </w:r>
    </w:p>
    <w:p w14:paraId="24A700EF" w14:textId="77777777" w:rsidR="009A58A2" w:rsidRPr="00EE6E73" w:rsidRDefault="009A58A2" w:rsidP="009A58A2">
      <w:pPr>
        <w:pStyle w:val="B4"/>
        <w:rPr>
          <w:rFonts w:eastAsia="宋体"/>
          <w:lang w:eastAsia="en-US"/>
        </w:rPr>
      </w:pPr>
      <w:r w:rsidRPr="00EE6E73">
        <w:rPr>
          <w:rFonts w:eastAsia="宋体"/>
          <w:lang w:eastAsia="en-US"/>
        </w:rPr>
        <w:t>4&gt;</w:t>
      </w:r>
      <w:r w:rsidRPr="00EE6E73">
        <w:rPr>
          <w:rFonts w:eastAsia="宋体"/>
          <w:lang w:eastAsia="en-US"/>
        </w:rPr>
        <w:tab/>
        <w:t>start timer T346l associated to this QoS flow</w:t>
      </w:r>
      <w:r w:rsidRPr="00EE6E73">
        <w:t xml:space="preserve"> </w:t>
      </w:r>
      <w:r w:rsidRPr="00EE6E73">
        <w:rPr>
          <w:rFonts w:eastAsia="宋体"/>
          <w:lang w:eastAsia="en-US"/>
        </w:rPr>
        <w:t xml:space="preserve">with the timer value set to the value of </w:t>
      </w:r>
      <w:r w:rsidRPr="00EE6E73">
        <w:rPr>
          <w:rFonts w:eastAsia="宋体"/>
          <w:i/>
          <w:lang w:eastAsia="en-US"/>
        </w:rPr>
        <w:t>ul-TrafficInfoProhibitTimer</w:t>
      </w:r>
      <w:r w:rsidRPr="00EE6E73">
        <w:rPr>
          <w:rFonts w:eastAsia="宋体"/>
          <w:lang w:eastAsia="en-US"/>
        </w:rPr>
        <w:t>;</w:t>
      </w:r>
    </w:p>
    <w:p w14:paraId="35DB9DED" w14:textId="77777777" w:rsidR="009A58A2" w:rsidRPr="00EE6E73" w:rsidRDefault="009A58A2" w:rsidP="009A58A2">
      <w:pPr>
        <w:pStyle w:val="B4"/>
        <w:rPr>
          <w:rFonts w:eastAsia="宋体"/>
          <w:lang w:eastAsia="en-US"/>
        </w:rPr>
      </w:pPr>
      <w:r w:rsidRPr="00EE6E73">
        <w:rPr>
          <w:rFonts w:eastAsia="宋体"/>
          <w:lang w:eastAsia="en-US"/>
        </w:rPr>
        <w:t>4&gt;</w:t>
      </w:r>
      <w:r w:rsidRPr="00EE6E73">
        <w:rPr>
          <w:rFonts w:eastAsia="宋体"/>
          <w:lang w:eastAsia="en-US"/>
        </w:rPr>
        <w:tab/>
        <w:t xml:space="preserve">set </w:t>
      </w:r>
      <w:r w:rsidRPr="00EE6E73">
        <w:rPr>
          <w:i/>
        </w:rPr>
        <w:t>qfi</w:t>
      </w:r>
      <w:r w:rsidRPr="00EE6E73">
        <w:rPr>
          <w:rFonts w:eastAsia="宋体"/>
          <w:lang w:eastAsia="en-US"/>
        </w:rPr>
        <w:t xml:space="preserve"> to the value of the concerned QFI;</w:t>
      </w:r>
    </w:p>
    <w:p w14:paraId="4546636A" w14:textId="77777777" w:rsidR="009A58A2" w:rsidRPr="00EE6E73" w:rsidRDefault="009A58A2" w:rsidP="009A58A2">
      <w:pPr>
        <w:pStyle w:val="B4"/>
        <w:rPr>
          <w:rFonts w:eastAsia="宋体"/>
          <w:lang w:eastAsia="en-US"/>
        </w:rPr>
      </w:pPr>
      <w:r w:rsidRPr="00EE6E73">
        <w:rPr>
          <w:rFonts w:eastAsia="宋体"/>
          <w:lang w:eastAsia="en-US"/>
        </w:rPr>
        <w:t>4&gt;</w:t>
      </w:r>
      <w:r w:rsidRPr="00EE6E73">
        <w:rPr>
          <w:rFonts w:eastAsia="宋体"/>
          <w:lang w:eastAsia="en-US"/>
        </w:rPr>
        <w:tab/>
        <w:t>if the jitter range measurement is available; and</w:t>
      </w:r>
    </w:p>
    <w:p w14:paraId="3860BCF0" w14:textId="77777777" w:rsidR="009A58A2" w:rsidRPr="00EE6E73" w:rsidRDefault="009A58A2" w:rsidP="009A58A2">
      <w:pPr>
        <w:pStyle w:val="B4"/>
        <w:rPr>
          <w:rFonts w:eastAsia="宋体"/>
          <w:lang w:eastAsia="en-US"/>
        </w:rPr>
      </w:pPr>
      <w:r w:rsidRPr="00EE6E73">
        <w:rPr>
          <w:rFonts w:eastAsia="宋体"/>
          <w:lang w:eastAsia="en-US"/>
        </w:rPr>
        <w:t>4&gt;</w:t>
      </w:r>
      <w:r w:rsidRPr="00EE6E73">
        <w:rPr>
          <w:rFonts w:eastAsia="宋体"/>
          <w:lang w:eastAsia="en-US"/>
        </w:rPr>
        <w:tab/>
        <w:t xml:space="preserve">if the UE did not provide jitter range </w:t>
      </w:r>
      <w:r w:rsidRPr="00EE6E73">
        <w:rPr>
          <w:rFonts w:eastAsia="MS Mincho"/>
          <w:lang w:eastAsia="en-US"/>
        </w:rPr>
        <w:t>since it was configured to provide UL traffic information</w:t>
      </w:r>
      <w:r w:rsidRPr="00EE6E73">
        <w:rPr>
          <w:rFonts w:eastAsia="宋体"/>
          <w:lang w:eastAsia="en-US"/>
        </w:rPr>
        <w:t xml:space="preserve">, or if the measured jitter range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rFonts w:eastAsia="MS Mincho"/>
          <w:i/>
          <w:lang w:eastAsia="en-US"/>
        </w:rPr>
        <w:t>jitterRange</w:t>
      </w:r>
      <w:r w:rsidRPr="00EE6E73">
        <w:rPr>
          <w:rFonts w:eastAsia="宋体"/>
          <w:lang w:eastAsia="en-US"/>
        </w:rPr>
        <w:t>:</w:t>
      </w:r>
    </w:p>
    <w:p w14:paraId="723D1E73" w14:textId="77777777" w:rsidR="009A58A2" w:rsidRPr="00EE6E73" w:rsidRDefault="009A58A2" w:rsidP="009A58A2">
      <w:pPr>
        <w:pStyle w:val="B5"/>
        <w:rPr>
          <w:rFonts w:eastAsia="宋体"/>
          <w:lang w:eastAsia="en-US"/>
        </w:rPr>
      </w:pPr>
      <w:r w:rsidRPr="00EE6E73">
        <w:rPr>
          <w:rFonts w:eastAsia="宋体"/>
          <w:lang w:eastAsia="en-US"/>
        </w:rPr>
        <w:t>5&gt;</w:t>
      </w:r>
      <w:r w:rsidRPr="00EE6E73">
        <w:rPr>
          <w:rFonts w:eastAsia="宋体"/>
          <w:lang w:eastAsia="en-US"/>
        </w:rPr>
        <w:tab/>
        <w:t xml:space="preserve">set </w:t>
      </w:r>
      <w:r w:rsidRPr="00EE6E73">
        <w:rPr>
          <w:rFonts w:eastAsia="宋体"/>
          <w:i/>
          <w:lang w:eastAsia="en-US"/>
        </w:rPr>
        <w:t xml:space="preserve">jitterRange </w:t>
      </w:r>
      <w:r w:rsidRPr="00EE6E73">
        <w:rPr>
          <w:rFonts w:eastAsia="宋体"/>
          <w:lang w:eastAsia="en-US"/>
        </w:rPr>
        <w:t>to the latest measured value of the jitter range;</w:t>
      </w:r>
    </w:p>
    <w:p w14:paraId="2DC604C2" w14:textId="77777777" w:rsidR="009A58A2" w:rsidRPr="00EE6E73" w:rsidRDefault="009A58A2" w:rsidP="009A58A2">
      <w:pPr>
        <w:pStyle w:val="B4"/>
        <w:rPr>
          <w:rFonts w:eastAsia="宋体"/>
          <w:lang w:eastAsia="en-US"/>
        </w:rPr>
      </w:pPr>
      <w:r w:rsidRPr="00EE6E73">
        <w:rPr>
          <w:rFonts w:eastAsia="宋体"/>
          <w:lang w:eastAsia="en-US"/>
        </w:rPr>
        <w:t>4&gt;</w:t>
      </w:r>
      <w:r w:rsidRPr="00EE6E73">
        <w:rPr>
          <w:rFonts w:eastAsia="宋体"/>
          <w:lang w:eastAsia="en-US"/>
        </w:rPr>
        <w:tab/>
        <w:t>if the burst arrival time measurement is available; and</w:t>
      </w:r>
    </w:p>
    <w:p w14:paraId="20B15E5F" w14:textId="77777777" w:rsidR="009A58A2" w:rsidRPr="00EE6E73" w:rsidRDefault="009A58A2" w:rsidP="009A58A2">
      <w:pPr>
        <w:pStyle w:val="B4"/>
        <w:rPr>
          <w:rFonts w:eastAsia="宋体"/>
          <w:lang w:eastAsia="en-US"/>
        </w:rPr>
      </w:pPr>
      <w:r w:rsidRPr="00EE6E73">
        <w:rPr>
          <w:rFonts w:eastAsia="宋体"/>
          <w:lang w:eastAsia="en-US"/>
        </w:rPr>
        <w:t>4&gt;</w:t>
      </w:r>
      <w:r w:rsidRPr="00EE6E73">
        <w:rPr>
          <w:rFonts w:eastAsia="宋体"/>
          <w:lang w:eastAsia="en-US"/>
        </w:rPr>
        <w:tab/>
        <w:t xml:space="preserve">if the UE did not provide burst arrival time </w:t>
      </w:r>
      <w:r w:rsidRPr="00EE6E73">
        <w:rPr>
          <w:rFonts w:eastAsia="MS Mincho"/>
          <w:lang w:eastAsia="en-US"/>
        </w:rPr>
        <w:t>since it was configured to provide UL traffic information</w:t>
      </w:r>
      <w:r w:rsidRPr="00EE6E73">
        <w:rPr>
          <w:rFonts w:eastAsia="宋体"/>
          <w:lang w:eastAsia="en-US"/>
        </w:rPr>
        <w:t xml:space="preserve">, or if the measured burst arrival time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i/>
        </w:rPr>
        <w:t>burstArrivalTime</w:t>
      </w:r>
      <w:r w:rsidRPr="00EE6E73">
        <w:rPr>
          <w:rFonts w:eastAsia="宋体"/>
          <w:lang w:eastAsia="en-US"/>
        </w:rPr>
        <w:t>:</w:t>
      </w:r>
    </w:p>
    <w:p w14:paraId="4F7E1876" w14:textId="77777777" w:rsidR="009A58A2" w:rsidRPr="00EE6E73" w:rsidRDefault="009A58A2" w:rsidP="009A58A2">
      <w:pPr>
        <w:pStyle w:val="B5"/>
        <w:rPr>
          <w:rFonts w:eastAsia="宋体"/>
          <w:lang w:eastAsia="en-US"/>
        </w:rPr>
      </w:pPr>
      <w:r w:rsidRPr="00EE6E73">
        <w:rPr>
          <w:rFonts w:eastAsia="宋体"/>
          <w:lang w:eastAsia="en-US"/>
        </w:rPr>
        <w:t>5&gt;</w:t>
      </w:r>
      <w:r w:rsidRPr="00EE6E73">
        <w:rPr>
          <w:rFonts w:eastAsia="宋体"/>
          <w:lang w:eastAsia="en-US"/>
        </w:rPr>
        <w:tab/>
        <w:t xml:space="preserve">set </w:t>
      </w:r>
      <w:r w:rsidRPr="00EE6E73">
        <w:rPr>
          <w:i/>
        </w:rPr>
        <w:t>burstArrivalTime</w:t>
      </w:r>
      <w:r w:rsidRPr="00EE6E73">
        <w:rPr>
          <w:rFonts w:eastAsia="宋体"/>
          <w:lang w:eastAsia="en-US"/>
        </w:rPr>
        <w:t xml:space="preserve"> to the latest measured value of the burst arrival time;</w:t>
      </w:r>
    </w:p>
    <w:p w14:paraId="337D3851" w14:textId="77777777" w:rsidR="009A58A2" w:rsidRPr="00EE6E73" w:rsidRDefault="009A58A2" w:rsidP="009A58A2">
      <w:pPr>
        <w:pStyle w:val="B4"/>
        <w:rPr>
          <w:rFonts w:eastAsia="宋体"/>
          <w:lang w:eastAsia="en-US"/>
        </w:rPr>
      </w:pPr>
      <w:r w:rsidRPr="00EE6E73">
        <w:rPr>
          <w:rFonts w:eastAsia="宋体"/>
          <w:lang w:eastAsia="en-US"/>
        </w:rPr>
        <w:t>4&gt;</w:t>
      </w:r>
      <w:r w:rsidRPr="00EE6E73">
        <w:rPr>
          <w:rFonts w:eastAsia="宋体"/>
          <w:lang w:eastAsia="en-US"/>
        </w:rPr>
        <w:tab/>
        <w:t>if the traffic periodicity measurement is available; and</w:t>
      </w:r>
    </w:p>
    <w:p w14:paraId="65E63FE9" w14:textId="77777777" w:rsidR="009A58A2" w:rsidRPr="00EE6E73" w:rsidRDefault="009A58A2" w:rsidP="009A58A2">
      <w:pPr>
        <w:pStyle w:val="B4"/>
        <w:rPr>
          <w:rFonts w:eastAsia="宋体"/>
          <w:lang w:eastAsia="en-US"/>
        </w:rPr>
      </w:pPr>
      <w:r w:rsidRPr="00EE6E73">
        <w:rPr>
          <w:rFonts w:eastAsia="宋体"/>
          <w:lang w:eastAsia="en-US"/>
        </w:rPr>
        <w:t>4&gt;</w:t>
      </w:r>
      <w:r w:rsidRPr="00EE6E73">
        <w:rPr>
          <w:rFonts w:eastAsia="宋体"/>
          <w:lang w:eastAsia="en-US"/>
        </w:rPr>
        <w:tab/>
        <w:t xml:space="preserve">if the UE did not provide traffic periodicity </w:t>
      </w:r>
      <w:r w:rsidRPr="00EE6E73">
        <w:rPr>
          <w:rFonts w:eastAsia="MS Mincho"/>
          <w:lang w:eastAsia="en-US"/>
        </w:rPr>
        <w:t>since it was configured to provide UL traffic information</w:t>
      </w:r>
      <w:r w:rsidRPr="00EE6E73">
        <w:rPr>
          <w:rFonts w:eastAsia="宋体"/>
          <w:lang w:eastAsia="en-US"/>
        </w:rPr>
        <w:t xml:space="preserve">, or if the measured traffic periodicity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i/>
        </w:rPr>
        <w:t>trafficPeriodicity</w:t>
      </w:r>
      <w:r w:rsidRPr="00EE6E73">
        <w:rPr>
          <w:rFonts w:eastAsia="宋体"/>
          <w:lang w:eastAsia="en-US"/>
        </w:rPr>
        <w:t>:</w:t>
      </w:r>
    </w:p>
    <w:p w14:paraId="4D2EA83B" w14:textId="77777777" w:rsidR="009A58A2" w:rsidRPr="00EE6E73" w:rsidRDefault="009A58A2" w:rsidP="009A58A2">
      <w:pPr>
        <w:pStyle w:val="B5"/>
        <w:rPr>
          <w:rFonts w:eastAsia="宋体"/>
          <w:lang w:eastAsia="en-US"/>
        </w:rPr>
      </w:pPr>
      <w:r w:rsidRPr="00EE6E73">
        <w:rPr>
          <w:rFonts w:eastAsia="宋体"/>
          <w:lang w:eastAsia="en-US"/>
        </w:rPr>
        <w:t>5&gt;</w:t>
      </w:r>
      <w:r w:rsidRPr="00EE6E73">
        <w:rPr>
          <w:rFonts w:eastAsia="宋体"/>
          <w:lang w:eastAsia="en-US"/>
        </w:rPr>
        <w:tab/>
        <w:t xml:space="preserve">set </w:t>
      </w:r>
      <w:r w:rsidRPr="00EE6E73">
        <w:rPr>
          <w:i/>
        </w:rPr>
        <w:t>trafficPeriodicity</w:t>
      </w:r>
      <w:r w:rsidRPr="00EE6E73">
        <w:rPr>
          <w:rFonts w:eastAsia="宋体"/>
          <w:lang w:eastAsia="en-US"/>
        </w:rPr>
        <w:t xml:space="preserve"> to the latest measured value of the traffic periodicity;</w:t>
      </w:r>
    </w:p>
    <w:p w14:paraId="11F8D06E" w14:textId="77777777" w:rsidR="009A58A2" w:rsidRPr="00EE6E73" w:rsidRDefault="009A58A2" w:rsidP="009A58A2">
      <w:pPr>
        <w:pStyle w:val="B4"/>
        <w:rPr>
          <w:rFonts w:eastAsia="宋体"/>
          <w:lang w:eastAsia="en-US"/>
        </w:rPr>
      </w:pPr>
      <w:r w:rsidRPr="00EE6E73">
        <w:rPr>
          <w:rFonts w:eastAsia="宋体"/>
          <w:lang w:eastAsia="en-US"/>
        </w:rPr>
        <w:t>4&gt;</w:t>
      </w:r>
      <w:r w:rsidRPr="00EE6E73">
        <w:rPr>
          <w:rFonts w:eastAsia="宋体"/>
          <w:lang w:eastAsia="en-US"/>
        </w:rPr>
        <w:tab/>
        <w:t xml:space="preserve">if the UE did not provide </w:t>
      </w:r>
      <w:r w:rsidRPr="00EE6E73">
        <w:rPr>
          <w:rFonts w:eastAsia="宋体"/>
          <w:i/>
          <w:lang w:eastAsia="en-US"/>
        </w:rPr>
        <w:t>pdu-SetIdentification</w:t>
      </w:r>
      <w:r w:rsidRPr="00EE6E73">
        <w:rPr>
          <w:rFonts w:eastAsia="宋体"/>
          <w:lang w:eastAsia="en-US"/>
        </w:rPr>
        <w:t xml:space="preserve"> </w:t>
      </w:r>
      <w:r w:rsidRPr="00EE6E73">
        <w:rPr>
          <w:rFonts w:eastAsia="MS Mincho"/>
          <w:lang w:eastAsia="en-US"/>
        </w:rPr>
        <w:t>since it was configured to provide UL traffic information</w:t>
      </w:r>
      <w:r w:rsidRPr="00EE6E73">
        <w:rPr>
          <w:rFonts w:eastAsia="宋体"/>
          <w:lang w:eastAsia="en-US"/>
        </w:rPr>
        <w:t xml:space="preserve">, or if the information previously provided in </w:t>
      </w:r>
      <w:r w:rsidRPr="00EE6E73">
        <w:rPr>
          <w:rFonts w:eastAsia="宋体"/>
          <w:i/>
          <w:lang w:eastAsia="en-US"/>
        </w:rPr>
        <w:t>pdu-SetIdentification</w:t>
      </w:r>
      <w:r w:rsidRPr="00EE6E73">
        <w:rPr>
          <w:rFonts w:eastAsia="宋体"/>
          <w:lang w:eastAsia="en-US"/>
        </w:rPr>
        <w:t xml:space="preserve">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rFonts w:eastAsia="宋体"/>
          <w:i/>
          <w:lang w:eastAsia="en-US"/>
        </w:rPr>
        <w:t>pdu-SetIdentification</w:t>
      </w:r>
      <w:r w:rsidRPr="00EE6E73">
        <w:rPr>
          <w:rFonts w:eastAsia="宋体"/>
          <w:lang w:eastAsia="en-US"/>
        </w:rPr>
        <w:t>:</w:t>
      </w:r>
    </w:p>
    <w:p w14:paraId="1160BC25" w14:textId="77777777" w:rsidR="009A58A2" w:rsidRPr="00EE6E73" w:rsidRDefault="009A58A2" w:rsidP="009A58A2">
      <w:pPr>
        <w:pStyle w:val="B5"/>
        <w:rPr>
          <w:rFonts w:eastAsia="宋体"/>
          <w:lang w:eastAsia="en-US"/>
        </w:rPr>
      </w:pPr>
      <w:r w:rsidRPr="00EE6E73">
        <w:rPr>
          <w:rFonts w:eastAsia="宋体"/>
          <w:lang w:eastAsia="en-US"/>
        </w:rPr>
        <w:t>5&gt;</w:t>
      </w:r>
      <w:r w:rsidRPr="00EE6E73">
        <w:rPr>
          <w:rFonts w:eastAsia="宋体"/>
          <w:lang w:eastAsia="en-US"/>
        </w:rPr>
        <w:tab/>
        <w:t>if the UE is able to identify PDU Set(s) for the QoS flow:</w:t>
      </w:r>
    </w:p>
    <w:p w14:paraId="471E830D" w14:textId="77777777" w:rsidR="009A58A2" w:rsidRPr="00EE6E73" w:rsidRDefault="009A58A2" w:rsidP="009A58A2">
      <w:pPr>
        <w:pStyle w:val="B6"/>
        <w:rPr>
          <w:rFonts w:eastAsia="宋体"/>
          <w:lang w:eastAsia="en-US"/>
        </w:rPr>
      </w:pPr>
      <w:r w:rsidRPr="00EE6E73">
        <w:rPr>
          <w:rFonts w:eastAsia="宋体"/>
          <w:lang w:eastAsia="en-US"/>
        </w:rPr>
        <w:t>6&gt;</w:t>
      </w:r>
      <w:r w:rsidRPr="00EE6E73">
        <w:rPr>
          <w:rFonts w:eastAsia="宋体"/>
          <w:lang w:eastAsia="en-US"/>
        </w:rPr>
        <w:tab/>
        <w:t xml:space="preserve">set </w:t>
      </w:r>
      <w:r w:rsidRPr="00EE6E73">
        <w:rPr>
          <w:rFonts w:eastAsia="宋体"/>
          <w:i/>
          <w:lang w:eastAsia="en-US"/>
        </w:rPr>
        <w:t>pdu-SetIdentification</w:t>
      </w:r>
      <w:r w:rsidRPr="00EE6E73">
        <w:rPr>
          <w:rFonts w:eastAsia="宋体"/>
          <w:lang w:eastAsia="en-US"/>
        </w:rPr>
        <w:t xml:space="preserve"> to </w:t>
      </w:r>
      <w:r w:rsidRPr="00EE6E73">
        <w:rPr>
          <w:rFonts w:eastAsia="宋体"/>
          <w:i/>
          <w:lang w:eastAsia="en-US"/>
        </w:rPr>
        <w:t>true</w:t>
      </w:r>
      <w:r w:rsidRPr="00EE6E73">
        <w:rPr>
          <w:rFonts w:eastAsia="宋体"/>
          <w:lang w:eastAsia="en-US"/>
        </w:rPr>
        <w:t>;</w:t>
      </w:r>
    </w:p>
    <w:p w14:paraId="7896589E" w14:textId="77777777" w:rsidR="009A58A2" w:rsidRPr="00EE6E73" w:rsidRDefault="009A58A2" w:rsidP="009A58A2">
      <w:pPr>
        <w:pStyle w:val="B5"/>
        <w:rPr>
          <w:rFonts w:eastAsia="宋体"/>
          <w:lang w:eastAsia="en-US"/>
        </w:rPr>
      </w:pPr>
      <w:r w:rsidRPr="00EE6E73">
        <w:rPr>
          <w:rFonts w:eastAsia="宋体"/>
          <w:lang w:eastAsia="en-US"/>
        </w:rPr>
        <w:lastRenderedPageBreak/>
        <w:t>5&gt;</w:t>
      </w:r>
      <w:r w:rsidRPr="00EE6E73">
        <w:rPr>
          <w:rFonts w:eastAsia="宋体"/>
          <w:lang w:eastAsia="en-US"/>
        </w:rPr>
        <w:tab/>
        <w:t>else:</w:t>
      </w:r>
    </w:p>
    <w:p w14:paraId="3AD2AFDE" w14:textId="77777777" w:rsidR="009A58A2" w:rsidRPr="00EE6E73" w:rsidRDefault="009A58A2" w:rsidP="009A58A2">
      <w:pPr>
        <w:pStyle w:val="B6"/>
        <w:rPr>
          <w:rFonts w:eastAsia="宋体"/>
          <w:lang w:eastAsia="en-US"/>
        </w:rPr>
      </w:pPr>
      <w:r w:rsidRPr="00EE6E73">
        <w:rPr>
          <w:rFonts w:eastAsia="宋体"/>
          <w:lang w:eastAsia="en-US"/>
        </w:rPr>
        <w:t>6&gt;</w:t>
      </w:r>
      <w:r w:rsidRPr="00EE6E73">
        <w:rPr>
          <w:rFonts w:eastAsia="宋体"/>
          <w:lang w:eastAsia="en-US"/>
        </w:rPr>
        <w:tab/>
        <w:t xml:space="preserve">set </w:t>
      </w:r>
      <w:r w:rsidRPr="00EE6E73">
        <w:rPr>
          <w:rFonts w:eastAsia="宋体"/>
          <w:i/>
          <w:lang w:eastAsia="en-US"/>
        </w:rPr>
        <w:t>pdu-SetIdentification</w:t>
      </w:r>
      <w:r w:rsidRPr="00EE6E73">
        <w:rPr>
          <w:rFonts w:eastAsia="宋体"/>
          <w:lang w:eastAsia="en-US"/>
        </w:rPr>
        <w:t xml:space="preserve"> to </w:t>
      </w:r>
      <w:r w:rsidRPr="00EE6E73">
        <w:rPr>
          <w:rFonts w:eastAsia="宋体"/>
          <w:i/>
          <w:lang w:eastAsia="en-US"/>
        </w:rPr>
        <w:t>false</w:t>
      </w:r>
      <w:r w:rsidRPr="00EE6E73">
        <w:rPr>
          <w:rFonts w:eastAsia="宋体"/>
          <w:lang w:eastAsia="en-US"/>
        </w:rPr>
        <w:t>.</w:t>
      </w:r>
    </w:p>
    <w:p w14:paraId="3FB1A4E6" w14:textId="77777777" w:rsidR="009A58A2" w:rsidRPr="00EE6E73" w:rsidRDefault="009A58A2" w:rsidP="009A58A2">
      <w:pPr>
        <w:pStyle w:val="B4"/>
      </w:pPr>
      <w:r w:rsidRPr="00EE6E73">
        <w:t>4&gt;</w:t>
      </w:r>
      <w:r w:rsidRPr="00EE6E73">
        <w:tab/>
        <w:t xml:space="preserve">if the UE did not provide </w:t>
      </w:r>
      <w:r w:rsidRPr="00EE6E73">
        <w:rPr>
          <w:i/>
        </w:rPr>
        <w:t>psi-Identification</w:t>
      </w:r>
      <w:r w:rsidRPr="00EE6E73">
        <w:t xml:space="preserve"> </w:t>
      </w:r>
      <w:r w:rsidRPr="00EE6E73">
        <w:rPr>
          <w:rFonts w:eastAsia="MS Mincho"/>
        </w:rPr>
        <w:t>since it was configured to provide UL traffic information</w:t>
      </w:r>
      <w:r w:rsidRPr="00EE6E73">
        <w:t xml:space="preserve">, or if the information previously provided in </w:t>
      </w:r>
      <w:r w:rsidRPr="00EE6E73">
        <w:rPr>
          <w:i/>
        </w:rPr>
        <w:t>psi-Identification</w:t>
      </w:r>
      <w:r w:rsidRPr="00EE6E73">
        <w:t xml:space="preserve"> has changed since the last transmission </w:t>
      </w:r>
      <w:r w:rsidRPr="00EE6E73">
        <w:rPr>
          <w:rFonts w:eastAsia="MS Mincho"/>
        </w:rPr>
        <w:t xml:space="preserve">of the </w:t>
      </w:r>
      <w:r w:rsidRPr="00EE6E73">
        <w:rPr>
          <w:i/>
          <w:iCs/>
        </w:rPr>
        <w:t xml:space="preserve">UEAssistanceInformation </w:t>
      </w:r>
      <w:r w:rsidRPr="00EE6E73">
        <w:rPr>
          <w:rFonts w:eastAsia="MS Mincho"/>
        </w:rPr>
        <w:t xml:space="preserve">message containing </w:t>
      </w:r>
      <w:r w:rsidRPr="00EE6E73">
        <w:rPr>
          <w:i/>
        </w:rPr>
        <w:t>psi-Identification</w:t>
      </w:r>
      <w:r w:rsidRPr="00EE6E73">
        <w:t>:</w:t>
      </w:r>
    </w:p>
    <w:p w14:paraId="1D0FEFD0" w14:textId="77777777" w:rsidR="009A58A2" w:rsidRPr="00EE6E73" w:rsidRDefault="009A58A2" w:rsidP="009A58A2">
      <w:pPr>
        <w:pStyle w:val="B5"/>
      </w:pPr>
      <w:r w:rsidRPr="00EE6E73">
        <w:t>5&gt;</w:t>
      </w:r>
      <w:r w:rsidRPr="00EE6E73">
        <w:tab/>
        <w:t>if the UE is able to identify PSI(s) for the QoS flow:</w:t>
      </w:r>
    </w:p>
    <w:p w14:paraId="076FB364" w14:textId="77777777" w:rsidR="009A58A2" w:rsidRPr="00EE6E73" w:rsidRDefault="009A58A2" w:rsidP="009A58A2">
      <w:pPr>
        <w:pStyle w:val="B6"/>
      </w:pPr>
      <w:r w:rsidRPr="00EE6E73">
        <w:t>6&gt;</w:t>
      </w:r>
      <w:r w:rsidRPr="00EE6E73">
        <w:tab/>
        <w:t xml:space="preserve">set </w:t>
      </w:r>
      <w:r w:rsidRPr="00EE6E73">
        <w:rPr>
          <w:i/>
        </w:rPr>
        <w:t>psi-Identification</w:t>
      </w:r>
      <w:r w:rsidRPr="00EE6E73">
        <w:t xml:space="preserve"> to true;</w:t>
      </w:r>
    </w:p>
    <w:p w14:paraId="6341B8FA" w14:textId="77777777" w:rsidR="009A58A2" w:rsidRPr="00EE6E73" w:rsidRDefault="009A58A2" w:rsidP="009A58A2">
      <w:pPr>
        <w:pStyle w:val="B5"/>
      </w:pPr>
      <w:r w:rsidRPr="00EE6E73">
        <w:t>5&gt;</w:t>
      </w:r>
      <w:r w:rsidRPr="00EE6E73">
        <w:tab/>
        <w:t>else:</w:t>
      </w:r>
    </w:p>
    <w:p w14:paraId="6B622AC1" w14:textId="77777777" w:rsidR="009A58A2" w:rsidRPr="00EE6E73" w:rsidRDefault="009A58A2" w:rsidP="009A58A2">
      <w:pPr>
        <w:pStyle w:val="B6"/>
        <w:rPr>
          <w:rFonts w:eastAsia="宋体"/>
          <w:lang w:eastAsia="en-US"/>
        </w:rPr>
      </w:pPr>
      <w:r w:rsidRPr="00EE6E73">
        <w:t>6&gt;</w:t>
      </w:r>
      <w:r w:rsidRPr="00EE6E73">
        <w:tab/>
        <w:t xml:space="preserve">set </w:t>
      </w:r>
      <w:r w:rsidRPr="00EE6E73">
        <w:rPr>
          <w:i/>
        </w:rPr>
        <w:t>psi-Identification</w:t>
      </w:r>
      <w:r w:rsidRPr="00EE6E73">
        <w:t xml:space="preserve"> to </w:t>
      </w:r>
      <w:r w:rsidRPr="00EE6E73">
        <w:rPr>
          <w:i/>
        </w:rPr>
        <w:t>false</w:t>
      </w:r>
      <w:r w:rsidRPr="00EE6E73">
        <w:t>.</w:t>
      </w:r>
    </w:p>
    <w:p w14:paraId="300F2972" w14:textId="77777777" w:rsidR="009A58A2" w:rsidRPr="00EE6E73" w:rsidRDefault="009A58A2" w:rsidP="009A58A2">
      <w:pPr>
        <w:pStyle w:val="B1"/>
        <w:rPr>
          <w:rFonts w:eastAsia="宋体"/>
        </w:rPr>
      </w:pPr>
      <w:r w:rsidRPr="00EE6E73">
        <w:rPr>
          <w:rFonts w:eastAsia="宋体"/>
        </w:rPr>
        <w:t>1&gt;</w:t>
      </w:r>
      <w:r w:rsidRPr="00EE6E73">
        <w:rPr>
          <w:rFonts w:eastAsia="宋体"/>
        </w:rPr>
        <w:tab/>
        <w:t xml:space="preserve">if transmission of the </w:t>
      </w:r>
      <w:r w:rsidRPr="00EE6E73">
        <w:rPr>
          <w:rFonts w:eastAsia="宋体"/>
          <w:i/>
        </w:rPr>
        <w:t>UEAssistanceInformation</w:t>
      </w:r>
      <w:r w:rsidRPr="00EE6E73">
        <w:rPr>
          <w:rFonts w:eastAsia="宋体"/>
        </w:rPr>
        <w:t xml:space="preserve"> message is initiated to report </w:t>
      </w:r>
      <w:r w:rsidRPr="00EE6E73">
        <w:rPr>
          <w:rFonts w:eastAsia="MS Mincho"/>
        </w:rPr>
        <w:t>relay UE information with non-3GPP connection(s)</w:t>
      </w:r>
      <w:r w:rsidRPr="00EE6E73">
        <w:rPr>
          <w:rFonts w:eastAsia="宋体"/>
        </w:rPr>
        <w:t xml:space="preserve"> according to 5.7.4.2:</w:t>
      </w:r>
    </w:p>
    <w:p w14:paraId="50B5D3A7" w14:textId="77777777" w:rsidR="009A58A2" w:rsidRPr="00EE6E73" w:rsidRDefault="009A58A2" w:rsidP="009A58A2">
      <w:pPr>
        <w:pStyle w:val="B2"/>
        <w:rPr>
          <w:rFonts w:eastAsia="Yu Mincho"/>
          <w:snapToGrid w:val="0"/>
        </w:rPr>
      </w:pPr>
      <w:r w:rsidRPr="00EE6E73">
        <w:rPr>
          <w:lang w:eastAsia="ko-KR"/>
        </w:rPr>
        <w:t>2</w:t>
      </w:r>
      <w:r w:rsidRPr="00EE6E73">
        <w:rPr>
          <w:rFonts w:eastAsia="宋体"/>
        </w:rPr>
        <w:t>&gt;</w:t>
      </w:r>
      <w:r w:rsidRPr="00EE6E73">
        <w:rPr>
          <w:rFonts w:eastAsia="宋体"/>
          <w:lang w:eastAsia="ko-KR"/>
        </w:rPr>
        <w:tab/>
      </w:r>
      <w:r w:rsidRPr="00EE6E73">
        <w:rPr>
          <w:rFonts w:eastAsia="宋体"/>
        </w:rPr>
        <w:t xml:space="preserve">include </w:t>
      </w:r>
      <w:r w:rsidRPr="00EE6E73">
        <w:rPr>
          <w:rFonts w:eastAsia="MS Mincho"/>
          <w:i/>
          <w:iCs/>
        </w:rPr>
        <w:t>n3c-relayUE-InfoList</w:t>
      </w:r>
      <w:r w:rsidRPr="00EE6E73">
        <w:rPr>
          <w:rFonts w:eastAsia="宋体"/>
        </w:rPr>
        <w:t xml:space="preserve"> in the </w:t>
      </w:r>
      <w:r w:rsidRPr="00EE6E73">
        <w:rPr>
          <w:rFonts w:eastAsia="宋体"/>
          <w:i/>
          <w:iCs/>
        </w:rPr>
        <w:t>UEAssistanceInformation</w:t>
      </w:r>
      <w:r w:rsidRPr="00EE6E73">
        <w:rPr>
          <w:rFonts w:eastAsia="宋体"/>
        </w:rPr>
        <w:t xml:space="preserve"> message;</w:t>
      </w:r>
    </w:p>
    <w:p w14:paraId="5ABDA73F" w14:textId="77777777" w:rsidR="009A58A2" w:rsidRPr="00EE6E73" w:rsidRDefault="009A58A2" w:rsidP="009A58A2">
      <w:r w:rsidRPr="00EE6E73">
        <w:t xml:space="preserve">The UE shall set the contents of the </w:t>
      </w:r>
      <w:r w:rsidRPr="00EE6E73">
        <w:rPr>
          <w:i/>
        </w:rPr>
        <w:t>UEAssistanceInformation</w:t>
      </w:r>
      <w:r w:rsidRPr="00EE6E73">
        <w:t xml:space="preserve"> message for configured grant assistance information for NR sidelink communication or NR sidelink positioning:</w:t>
      </w:r>
    </w:p>
    <w:p w14:paraId="38C603D0" w14:textId="77777777" w:rsidR="009A58A2" w:rsidRPr="00EE6E73" w:rsidRDefault="009A58A2" w:rsidP="009A58A2">
      <w:pPr>
        <w:pStyle w:val="B1"/>
        <w:rPr>
          <w:lang w:eastAsia="ko-KR"/>
        </w:rPr>
      </w:pPr>
      <w:r w:rsidRPr="00EE6E73">
        <w:t>1&gt;</w:t>
      </w:r>
      <w:r w:rsidRPr="00EE6E73">
        <w:tab/>
        <w:t>if configured to provide configured grant assistance information for NR sidelink:</w:t>
      </w:r>
    </w:p>
    <w:p w14:paraId="1F8D19EE"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the </w:t>
      </w:r>
      <w:r w:rsidRPr="00EE6E73">
        <w:rPr>
          <w:i/>
          <w:iCs/>
        </w:rPr>
        <w:t>sl-UE-AssistanceInformationNR</w:t>
      </w:r>
      <w:r w:rsidRPr="00EE6E73">
        <w:t>;</w:t>
      </w:r>
    </w:p>
    <w:p w14:paraId="0328915D" w14:textId="77777777" w:rsidR="009A58A2" w:rsidRPr="00EE6E73" w:rsidRDefault="009A58A2" w:rsidP="009A58A2">
      <w:pPr>
        <w:pStyle w:val="B1"/>
        <w:rPr>
          <w:lang w:eastAsia="ko-KR"/>
        </w:rPr>
      </w:pPr>
      <w:r w:rsidRPr="00EE6E73">
        <w:t>1&gt;</w:t>
      </w:r>
      <w:r w:rsidRPr="00EE6E73">
        <w:tab/>
        <w:t>if configured to provide configured grant assistance information for NR sidelink positioning:</w:t>
      </w:r>
    </w:p>
    <w:p w14:paraId="465D3E5A"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the </w:t>
      </w:r>
      <w:r w:rsidRPr="00EE6E73">
        <w:rPr>
          <w:i/>
          <w:iCs/>
        </w:rPr>
        <w:t>sl-PRS-UE-AssistanceInformationNR</w:t>
      </w:r>
      <w:r w:rsidRPr="00EE6E73">
        <w:t>;</w:t>
      </w:r>
    </w:p>
    <w:p w14:paraId="022DEAED" w14:textId="77777777" w:rsidR="009A58A2" w:rsidRPr="00EE6E73" w:rsidRDefault="009A58A2" w:rsidP="009A58A2">
      <w:pPr>
        <w:pStyle w:val="NO"/>
      </w:pPr>
      <w:r w:rsidRPr="00EE6E73">
        <w:t>NOTE 4:</w:t>
      </w:r>
      <w:r w:rsidRPr="00EE6E73">
        <w:tab/>
        <w:t>It is up to UE implementation when and how to trigger configured grant assistance information for NR sidelink communication or NR sidelink positioning.</w:t>
      </w:r>
    </w:p>
    <w:p w14:paraId="369A439D" w14:textId="77777777" w:rsidR="009A58A2" w:rsidRPr="00EE6E73" w:rsidRDefault="009A58A2" w:rsidP="009A58A2">
      <w:r w:rsidRPr="00EE6E73">
        <w:t>The UE shall:</w:t>
      </w:r>
    </w:p>
    <w:p w14:paraId="5720BCBF" w14:textId="77777777" w:rsidR="009A58A2" w:rsidRPr="00EE6E73" w:rsidRDefault="009A58A2" w:rsidP="009A58A2">
      <w:pPr>
        <w:pStyle w:val="B1"/>
        <w:rPr>
          <w:rFonts w:eastAsia="宋体"/>
        </w:rPr>
      </w:pPr>
      <w:r w:rsidRPr="00EE6E73">
        <w:rPr>
          <w:rFonts w:eastAsia="宋体"/>
        </w:rPr>
        <w:t>1&gt;</w:t>
      </w:r>
      <w:r w:rsidRPr="00EE6E73">
        <w:rPr>
          <w:rFonts w:eastAsia="宋体"/>
        </w:rPr>
        <w:tab/>
        <w:t xml:space="preserve">if the procedure was triggered to provide configured grant assistance information for NR sidelink communication by an NR </w:t>
      </w:r>
      <w:r w:rsidRPr="00EE6E73">
        <w:rPr>
          <w:rFonts w:eastAsia="宋体"/>
          <w:i/>
          <w:iCs/>
        </w:rPr>
        <w:t>RRCReconfiguration</w:t>
      </w:r>
      <w:r w:rsidRPr="00EE6E73">
        <w:rPr>
          <w:rFonts w:eastAsia="宋体"/>
        </w:rPr>
        <w:t xml:space="preserve"> message that was embedded within an E-UTRA </w:t>
      </w:r>
      <w:r w:rsidRPr="00EE6E73">
        <w:rPr>
          <w:rFonts w:eastAsia="宋体"/>
          <w:i/>
          <w:iCs/>
        </w:rPr>
        <w:t>RRCConnectionReconfiguration</w:t>
      </w:r>
      <w:r w:rsidRPr="00EE6E73">
        <w:rPr>
          <w:rFonts w:eastAsia="宋体"/>
        </w:rPr>
        <w:t>:</w:t>
      </w:r>
    </w:p>
    <w:p w14:paraId="1DF5CCA5" w14:textId="77777777" w:rsidR="009A58A2" w:rsidRPr="00EE6E73" w:rsidRDefault="009A58A2" w:rsidP="009A58A2">
      <w:pPr>
        <w:pStyle w:val="B2"/>
        <w:rPr>
          <w:rFonts w:eastAsia="宋体"/>
        </w:rPr>
      </w:pPr>
      <w:r w:rsidRPr="00EE6E73">
        <w:rPr>
          <w:rFonts w:eastAsia="宋体"/>
        </w:rPr>
        <w:t>2&gt;</w:t>
      </w:r>
      <w:r w:rsidRPr="00EE6E73">
        <w:rPr>
          <w:rFonts w:eastAsia="宋体"/>
        </w:rPr>
        <w:tab/>
        <w:t>submit</w:t>
      </w:r>
      <w:r w:rsidRPr="00EE6E73">
        <w:rPr>
          <w:rFonts w:eastAsia="宋体"/>
          <w:lang w:eastAsia="en-GB"/>
        </w:rPr>
        <w:t xml:space="preserve"> the </w:t>
      </w:r>
      <w:r w:rsidRPr="00EE6E73">
        <w:rPr>
          <w:rFonts w:eastAsia="宋体"/>
          <w:i/>
          <w:lang w:eastAsia="en-GB"/>
        </w:rPr>
        <w:t xml:space="preserve">UEAssistanceInformation </w:t>
      </w:r>
      <w:r w:rsidRPr="00EE6E73">
        <w:rPr>
          <w:rFonts w:eastAsia="宋体"/>
          <w:iCs/>
          <w:lang w:eastAsia="en-GB"/>
        </w:rPr>
        <w:t xml:space="preserve">to lower layers via SRB1, </w:t>
      </w:r>
      <w:r w:rsidRPr="00EE6E73">
        <w:rPr>
          <w:rFonts w:eastAsia="宋体"/>
        </w:rPr>
        <w:t xml:space="preserve">embedded in E-UTRA RRC message </w:t>
      </w:r>
      <w:r w:rsidRPr="00EE6E73">
        <w:rPr>
          <w:rFonts w:eastAsia="宋体"/>
          <w:i/>
          <w:iCs/>
        </w:rPr>
        <w:t>ULInformationTransferIRAT</w:t>
      </w:r>
      <w:r w:rsidRPr="00EE6E73">
        <w:rPr>
          <w:rFonts w:eastAsia="宋体"/>
        </w:rPr>
        <w:t xml:space="preserve"> as specified in TS 36.331 [10], clause 5.6.28;</w:t>
      </w:r>
    </w:p>
    <w:p w14:paraId="79B8A6F0" w14:textId="77777777" w:rsidR="009A58A2" w:rsidRPr="00EE6E73" w:rsidRDefault="009A58A2" w:rsidP="009A58A2">
      <w:pPr>
        <w:pStyle w:val="B1"/>
      </w:pPr>
      <w:r w:rsidRPr="00EE6E73">
        <w:t>1&gt;</w:t>
      </w:r>
      <w:r w:rsidRPr="00EE6E73">
        <w:tab/>
        <w:t>else if the procedure was triggered to provide UE preference for SCG deactivation or to indicate that the UE with a deactivate SCG has uplink data to send on a DRB for which there is no MCG RLC bearer:</w:t>
      </w:r>
    </w:p>
    <w:p w14:paraId="3BE92C97" w14:textId="77777777" w:rsidR="009A58A2" w:rsidRPr="00EE6E73" w:rsidRDefault="009A58A2" w:rsidP="009A58A2">
      <w:pPr>
        <w:pStyle w:val="B2"/>
      </w:pPr>
      <w:r w:rsidRPr="00EE6E73">
        <w:t>2&gt;</w:t>
      </w:r>
      <w:r w:rsidRPr="00EE6E73">
        <w:tab/>
        <w:t xml:space="preserve">submit the </w:t>
      </w:r>
      <w:r w:rsidRPr="00EE6E73">
        <w:rPr>
          <w:i/>
        </w:rPr>
        <w:t>UEAssistanceInformation</w:t>
      </w:r>
      <w:r w:rsidRPr="00EE6E73">
        <w:t xml:space="preserve"> via SRB1 to lower layers for transmission;</w:t>
      </w:r>
    </w:p>
    <w:p w14:paraId="7B6069CE" w14:textId="77777777" w:rsidR="009A58A2" w:rsidRPr="00EE6E73" w:rsidRDefault="009A58A2" w:rsidP="009A58A2">
      <w:pPr>
        <w:pStyle w:val="B1"/>
      </w:pPr>
      <w:r w:rsidRPr="00EE6E73">
        <w:t>1&gt;</w:t>
      </w:r>
      <w:r w:rsidRPr="00EE6E73">
        <w:tab/>
        <w:t>else if the UE is in (NG)EN-DC:</w:t>
      </w:r>
    </w:p>
    <w:p w14:paraId="3CC7F295" w14:textId="77777777" w:rsidR="009A58A2" w:rsidRPr="00EE6E73" w:rsidRDefault="009A58A2" w:rsidP="009A58A2">
      <w:pPr>
        <w:pStyle w:val="B2"/>
      </w:pPr>
      <w:r w:rsidRPr="00EE6E73">
        <w:t>2&gt;</w:t>
      </w:r>
      <w:r w:rsidRPr="00EE6E73">
        <w:tab/>
        <w:t>if SRB3 is configured and the SCG is not deactivated:</w:t>
      </w:r>
    </w:p>
    <w:p w14:paraId="5DB20396" w14:textId="77777777" w:rsidR="009A58A2" w:rsidRPr="00EE6E73" w:rsidRDefault="009A58A2" w:rsidP="009A58A2">
      <w:pPr>
        <w:pStyle w:val="B3"/>
      </w:pPr>
      <w:r w:rsidRPr="00EE6E73">
        <w:t>3&gt;</w:t>
      </w:r>
      <w:r w:rsidRPr="00EE6E73">
        <w:tab/>
        <w:t xml:space="preserve">submit the </w:t>
      </w:r>
      <w:r w:rsidRPr="00EE6E73">
        <w:rPr>
          <w:i/>
        </w:rPr>
        <w:t>UEAssistanceInformation</w:t>
      </w:r>
      <w:r w:rsidRPr="00EE6E73">
        <w:t xml:space="preserve"> message via SRB3 to lower layers for transmission;</w:t>
      </w:r>
    </w:p>
    <w:p w14:paraId="114079F2" w14:textId="77777777" w:rsidR="009A58A2" w:rsidRPr="00EE6E73" w:rsidRDefault="009A58A2" w:rsidP="009A58A2">
      <w:pPr>
        <w:pStyle w:val="B2"/>
      </w:pPr>
      <w:r w:rsidRPr="00EE6E73">
        <w:t>2&gt;</w:t>
      </w:r>
      <w:r w:rsidRPr="00EE6E73">
        <w:tab/>
        <w:t>else:</w:t>
      </w:r>
    </w:p>
    <w:p w14:paraId="7192F454" w14:textId="77777777" w:rsidR="009A58A2" w:rsidRPr="00EE6E73" w:rsidRDefault="009A58A2" w:rsidP="009A58A2">
      <w:pPr>
        <w:pStyle w:val="B3"/>
      </w:pPr>
      <w:r w:rsidRPr="00EE6E73">
        <w:t>3&gt;</w:t>
      </w:r>
      <w:r w:rsidRPr="00EE6E73">
        <w:tab/>
        <w:t xml:space="preserve">submit the </w:t>
      </w:r>
      <w:r w:rsidRPr="00EE6E73">
        <w:rPr>
          <w:i/>
        </w:rPr>
        <w:t>UEAssistanceInformation</w:t>
      </w:r>
      <w:r w:rsidRPr="00EE6E73">
        <w:t xml:space="preserve"> message via the E-UTRA MCG embedded in E-UTRA RRC message </w:t>
      </w:r>
      <w:r w:rsidRPr="00EE6E73">
        <w:rPr>
          <w:i/>
        </w:rPr>
        <w:t xml:space="preserve">ULInformationTransferMRDC </w:t>
      </w:r>
      <w:r w:rsidRPr="00EE6E73">
        <w:t>as specified in TS 36.331 [10].</w:t>
      </w:r>
    </w:p>
    <w:p w14:paraId="2DB43C4B" w14:textId="77777777" w:rsidR="009A58A2" w:rsidRPr="00EE6E73" w:rsidRDefault="009A58A2" w:rsidP="009A58A2">
      <w:pPr>
        <w:pStyle w:val="B1"/>
      </w:pPr>
      <w:r w:rsidRPr="00EE6E73">
        <w:t>1&gt;</w:t>
      </w:r>
      <w:r w:rsidRPr="00EE6E73">
        <w:tab/>
        <w:t>else if the UE is in NR-DC:</w:t>
      </w:r>
    </w:p>
    <w:p w14:paraId="7679D3CC" w14:textId="77777777" w:rsidR="009A58A2" w:rsidRPr="00EE6E73" w:rsidRDefault="009A58A2" w:rsidP="009A58A2">
      <w:pPr>
        <w:pStyle w:val="B2"/>
      </w:pPr>
      <w:r w:rsidRPr="00EE6E73">
        <w:t>2&gt;</w:t>
      </w:r>
      <w:r w:rsidRPr="00EE6E73">
        <w:tab/>
        <w:t>if the UE assistance configuration that triggered this UE assistance information is associated with the SCG:</w:t>
      </w:r>
    </w:p>
    <w:p w14:paraId="3ABF2F0C" w14:textId="77777777" w:rsidR="009A58A2" w:rsidRPr="00EE6E73" w:rsidRDefault="009A58A2" w:rsidP="009A58A2">
      <w:pPr>
        <w:pStyle w:val="B3"/>
      </w:pPr>
      <w:r w:rsidRPr="00EE6E73">
        <w:t>3&gt;</w:t>
      </w:r>
      <w:r w:rsidRPr="00EE6E73">
        <w:tab/>
        <w:t>if SRB3 is configured and the SCG is not deactivated:</w:t>
      </w:r>
    </w:p>
    <w:p w14:paraId="537CB59A" w14:textId="77777777" w:rsidR="009A58A2" w:rsidRPr="00EE6E73" w:rsidRDefault="009A58A2" w:rsidP="009A58A2">
      <w:pPr>
        <w:pStyle w:val="B4"/>
      </w:pPr>
      <w:r w:rsidRPr="00EE6E73">
        <w:t>4&gt;</w:t>
      </w:r>
      <w:r w:rsidRPr="00EE6E73">
        <w:tab/>
        <w:t xml:space="preserve">submit the </w:t>
      </w:r>
      <w:r w:rsidRPr="00EE6E73">
        <w:rPr>
          <w:i/>
        </w:rPr>
        <w:t>UEAssistanceInformation</w:t>
      </w:r>
      <w:r w:rsidRPr="00EE6E73">
        <w:t xml:space="preserve"> message via SRB3 to lower layers for transmission;</w:t>
      </w:r>
    </w:p>
    <w:p w14:paraId="724FB167" w14:textId="77777777" w:rsidR="009A58A2" w:rsidRPr="00EE6E73" w:rsidRDefault="009A58A2" w:rsidP="009A58A2">
      <w:pPr>
        <w:pStyle w:val="B3"/>
      </w:pPr>
      <w:r w:rsidRPr="00EE6E73">
        <w:lastRenderedPageBreak/>
        <w:t>3&gt;</w:t>
      </w:r>
      <w:r w:rsidRPr="00EE6E73">
        <w:tab/>
        <w:t>else:</w:t>
      </w:r>
    </w:p>
    <w:p w14:paraId="7655C229" w14:textId="77777777" w:rsidR="009A58A2" w:rsidRPr="00EE6E73" w:rsidRDefault="009A58A2" w:rsidP="009A58A2">
      <w:pPr>
        <w:pStyle w:val="B4"/>
      </w:pPr>
      <w:r w:rsidRPr="00EE6E73">
        <w:t>4&gt;</w:t>
      </w:r>
      <w:r w:rsidRPr="00EE6E73">
        <w:tab/>
        <w:t xml:space="preserve">submit the </w:t>
      </w:r>
      <w:r w:rsidRPr="00EE6E73">
        <w:rPr>
          <w:i/>
        </w:rPr>
        <w:t>UEAssistanceInformation</w:t>
      </w:r>
      <w:r w:rsidRPr="00EE6E73">
        <w:t xml:space="preserve"> message via the NR MCG embedded in NR RRC message </w:t>
      </w:r>
      <w:r w:rsidRPr="00EE6E73">
        <w:rPr>
          <w:i/>
        </w:rPr>
        <w:t xml:space="preserve">ULInformationTransferMRDC </w:t>
      </w:r>
      <w:r w:rsidRPr="00EE6E73">
        <w:t>as specified in</w:t>
      </w:r>
      <w:r w:rsidRPr="00EE6E73">
        <w:rPr>
          <w:i/>
        </w:rPr>
        <w:t xml:space="preserve"> </w:t>
      </w:r>
      <w:r w:rsidRPr="00EE6E73">
        <w:t>5.7.2a.3;</w:t>
      </w:r>
    </w:p>
    <w:p w14:paraId="5306A7F0" w14:textId="77777777" w:rsidR="009A58A2" w:rsidRPr="00EE6E73" w:rsidRDefault="009A58A2" w:rsidP="009A58A2">
      <w:pPr>
        <w:pStyle w:val="B2"/>
      </w:pPr>
      <w:r w:rsidRPr="00EE6E73">
        <w:t>2&gt;</w:t>
      </w:r>
      <w:r w:rsidRPr="00EE6E73">
        <w:tab/>
        <w:t>else:</w:t>
      </w:r>
    </w:p>
    <w:p w14:paraId="41658492" w14:textId="77777777" w:rsidR="009A58A2" w:rsidRPr="00EE6E73" w:rsidRDefault="009A58A2" w:rsidP="009A58A2">
      <w:pPr>
        <w:pStyle w:val="B3"/>
      </w:pPr>
      <w:r w:rsidRPr="00EE6E73">
        <w:t>3&gt;</w:t>
      </w:r>
      <w:r w:rsidRPr="00EE6E73">
        <w:tab/>
        <w:t xml:space="preserve">submit the </w:t>
      </w:r>
      <w:r w:rsidRPr="00EE6E73">
        <w:rPr>
          <w:i/>
        </w:rPr>
        <w:t>UEAssistanceInformation</w:t>
      </w:r>
      <w:r w:rsidRPr="00EE6E73">
        <w:t xml:space="preserve"> message via SRB1 to lower layers for transmission;</w:t>
      </w:r>
    </w:p>
    <w:p w14:paraId="6E9B9B78" w14:textId="77777777" w:rsidR="009A58A2" w:rsidRPr="00EE6E73" w:rsidRDefault="009A58A2" w:rsidP="009A58A2">
      <w:pPr>
        <w:pStyle w:val="B1"/>
      </w:pPr>
      <w:r w:rsidRPr="00EE6E73">
        <w:t>1&gt;</w:t>
      </w:r>
      <w:r w:rsidRPr="00EE6E73">
        <w:tab/>
        <w:t>else:</w:t>
      </w:r>
    </w:p>
    <w:p w14:paraId="62A840E7" w14:textId="77777777" w:rsidR="009A58A2" w:rsidRDefault="009A58A2" w:rsidP="009A58A2">
      <w:pPr>
        <w:pStyle w:val="B2"/>
        <w:sectPr w:rsidR="009A58A2" w:rsidSect="003E06F2">
          <w:headerReference w:type="default" r:id="rId24"/>
          <w:footnotePr>
            <w:numRestart w:val="eachSect"/>
          </w:footnotePr>
          <w:pgSz w:w="11907" w:h="16840"/>
          <w:pgMar w:top="1418" w:right="1134" w:bottom="1134" w:left="1134" w:header="0" w:footer="0" w:gutter="0"/>
          <w:cols w:space="720"/>
        </w:sectPr>
      </w:pPr>
      <w:r w:rsidRPr="00EE6E73">
        <w:t>2&gt;</w:t>
      </w:r>
      <w:r w:rsidRPr="00EE6E73">
        <w:tab/>
        <w:t xml:space="preserve">submit the </w:t>
      </w:r>
      <w:r w:rsidRPr="00EE6E73">
        <w:rPr>
          <w:i/>
        </w:rPr>
        <w:t>UEAssistanceInformation</w:t>
      </w:r>
      <w:r w:rsidRPr="00EE6E73">
        <w:t xml:space="preserve"> message to lower layers for transmission.</w:t>
      </w:r>
    </w:p>
    <w:p w14:paraId="6BCED6ED" w14:textId="77777777" w:rsidR="009A58A2" w:rsidRPr="00EE6E73" w:rsidRDefault="009A58A2" w:rsidP="009A58A2">
      <w:pPr>
        <w:pStyle w:val="B2"/>
      </w:pPr>
    </w:p>
    <w:p w14:paraId="7DA316BB" w14:textId="77777777" w:rsidR="00685D7C" w:rsidRPr="003576D0" w:rsidRDefault="00685D7C" w:rsidP="00685D7C">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EF720DC" w14:textId="77777777" w:rsidR="009A58A2" w:rsidRPr="00EE6E73" w:rsidRDefault="009A58A2" w:rsidP="009A58A2">
      <w:pPr>
        <w:pStyle w:val="30"/>
      </w:pPr>
      <w:r w:rsidRPr="00EE6E73">
        <w:t>6.2.2</w:t>
      </w:r>
      <w:r w:rsidRPr="00EE6E73">
        <w:tab/>
        <w:t>Message definitions</w:t>
      </w:r>
    </w:p>
    <w:p w14:paraId="59B4768E" w14:textId="77777777" w:rsidR="009A58A2" w:rsidRDefault="009A58A2" w:rsidP="009A58A2">
      <w:pPr>
        <w:rPr>
          <w:rFonts w:eastAsia="宋体"/>
          <w:noProof/>
          <w:highlight w:val="yellow"/>
          <w:lang w:eastAsia="zh-CN"/>
        </w:rPr>
      </w:pPr>
      <w:r w:rsidRPr="006A3176">
        <w:rPr>
          <w:rFonts w:eastAsia="等线" w:hint="eastAsia"/>
          <w:highlight w:val="red"/>
          <w:lang w:eastAsia="zh-CN"/>
        </w:rPr>
        <w:t>[</w:t>
      </w:r>
      <w:r w:rsidRPr="006A3176">
        <w:rPr>
          <w:rFonts w:eastAsia="等线"/>
          <w:highlight w:val="red"/>
          <w:lang w:eastAsia="zh-CN"/>
        </w:rPr>
        <w:t>Unchanged parts omitted]</w:t>
      </w:r>
    </w:p>
    <w:p w14:paraId="389FDBD6" w14:textId="77777777" w:rsidR="009A58A2" w:rsidRPr="00EE6E73" w:rsidRDefault="009A58A2" w:rsidP="009A58A2">
      <w:pPr>
        <w:pStyle w:val="40"/>
      </w:pPr>
      <w:r w:rsidRPr="00EE6E73">
        <w:t>–</w:t>
      </w:r>
      <w:r w:rsidRPr="00EE6E73">
        <w:tab/>
      </w:r>
      <w:r w:rsidRPr="00EE6E73">
        <w:rPr>
          <w:i/>
          <w:noProof/>
        </w:rPr>
        <w:t>UEAssistanceInformation</w:t>
      </w:r>
    </w:p>
    <w:p w14:paraId="67C17BEE" w14:textId="77777777" w:rsidR="009A58A2" w:rsidRPr="00EE6E73" w:rsidRDefault="009A58A2" w:rsidP="009A58A2">
      <w:r w:rsidRPr="00EE6E73">
        <w:t xml:space="preserve">The </w:t>
      </w:r>
      <w:r w:rsidRPr="00EE6E73">
        <w:rPr>
          <w:i/>
          <w:noProof/>
        </w:rPr>
        <w:t xml:space="preserve">UEAssistanceInformation </w:t>
      </w:r>
      <w:r w:rsidRPr="00EE6E73">
        <w:t>message is used for the indication of UE assistance information to the network.</w:t>
      </w:r>
    </w:p>
    <w:p w14:paraId="04BC357A" w14:textId="77777777" w:rsidR="009A58A2" w:rsidRPr="00EE6E73" w:rsidRDefault="009A58A2" w:rsidP="009A58A2">
      <w:pPr>
        <w:pStyle w:val="B1"/>
      </w:pPr>
      <w:r w:rsidRPr="00EE6E73">
        <w:t>Signalling radio bearer: SRB1, SRB3</w:t>
      </w:r>
    </w:p>
    <w:p w14:paraId="435C3EE5" w14:textId="77777777" w:rsidR="009A58A2" w:rsidRPr="00EE6E73" w:rsidRDefault="009A58A2" w:rsidP="009A58A2">
      <w:pPr>
        <w:pStyle w:val="B1"/>
      </w:pPr>
      <w:r w:rsidRPr="00EE6E73">
        <w:t>RLC-SAP: AM</w:t>
      </w:r>
    </w:p>
    <w:p w14:paraId="44E5AC29" w14:textId="77777777" w:rsidR="009A58A2" w:rsidRPr="00EE6E73" w:rsidRDefault="009A58A2" w:rsidP="009A58A2">
      <w:pPr>
        <w:pStyle w:val="B1"/>
      </w:pPr>
      <w:r w:rsidRPr="00EE6E73">
        <w:t>Logical channel: DCCH</w:t>
      </w:r>
    </w:p>
    <w:p w14:paraId="3A0A79FC" w14:textId="77777777" w:rsidR="009A58A2" w:rsidRPr="00EE6E73" w:rsidRDefault="009A58A2" w:rsidP="009A58A2">
      <w:pPr>
        <w:pStyle w:val="B1"/>
      </w:pPr>
      <w:r w:rsidRPr="00EE6E73">
        <w:t>Direction: UE to Network</w:t>
      </w:r>
    </w:p>
    <w:p w14:paraId="3EF69143" w14:textId="77777777" w:rsidR="009A58A2" w:rsidRPr="00EE6E73" w:rsidRDefault="009A58A2" w:rsidP="009A58A2">
      <w:pPr>
        <w:pStyle w:val="TH"/>
        <w:rPr>
          <w:bCs/>
          <w:i/>
          <w:iCs/>
        </w:rPr>
      </w:pPr>
      <w:r w:rsidRPr="00EE6E73">
        <w:rPr>
          <w:bCs/>
          <w:i/>
          <w:iCs/>
          <w:noProof/>
        </w:rPr>
        <w:t>UEAssistanceInformation message</w:t>
      </w:r>
    </w:p>
    <w:p w14:paraId="142F9394" w14:textId="77777777" w:rsidR="009A58A2" w:rsidRPr="00EE6E73" w:rsidRDefault="009A58A2" w:rsidP="009A58A2">
      <w:pPr>
        <w:pStyle w:val="PL"/>
        <w:rPr>
          <w:color w:val="808080"/>
        </w:rPr>
      </w:pPr>
      <w:r w:rsidRPr="00EE6E73">
        <w:rPr>
          <w:color w:val="808080"/>
        </w:rPr>
        <w:t>-- ASN1START</w:t>
      </w:r>
    </w:p>
    <w:p w14:paraId="003D5F40" w14:textId="77777777" w:rsidR="009A58A2" w:rsidRPr="00EE6E73" w:rsidRDefault="009A58A2" w:rsidP="009A58A2">
      <w:pPr>
        <w:pStyle w:val="PL"/>
        <w:rPr>
          <w:color w:val="808080"/>
        </w:rPr>
      </w:pPr>
      <w:r w:rsidRPr="00EE6E73">
        <w:rPr>
          <w:color w:val="808080"/>
        </w:rPr>
        <w:t>-- TAG-UEASSISTANCEINFORMATION-START</w:t>
      </w:r>
    </w:p>
    <w:p w14:paraId="4D7BBC7E" w14:textId="77777777" w:rsidR="009A58A2" w:rsidRPr="00EE6E73" w:rsidRDefault="009A58A2" w:rsidP="009A58A2">
      <w:pPr>
        <w:pStyle w:val="PL"/>
      </w:pPr>
    </w:p>
    <w:p w14:paraId="1EFB07FE" w14:textId="77777777" w:rsidR="009A58A2" w:rsidRPr="00EE6E73" w:rsidRDefault="009A58A2" w:rsidP="009A58A2">
      <w:pPr>
        <w:pStyle w:val="PL"/>
      </w:pPr>
      <w:r w:rsidRPr="00EE6E73">
        <w:t xml:space="preserve">UEAssistanceInformation ::=         </w:t>
      </w:r>
      <w:r w:rsidRPr="00EE6E73">
        <w:rPr>
          <w:color w:val="993366"/>
        </w:rPr>
        <w:t>SEQUENCE</w:t>
      </w:r>
      <w:r w:rsidRPr="00EE6E73">
        <w:t xml:space="preserve"> {</w:t>
      </w:r>
    </w:p>
    <w:p w14:paraId="1F6E5173" w14:textId="77777777" w:rsidR="009A58A2" w:rsidRPr="00EE6E73" w:rsidRDefault="009A58A2" w:rsidP="009A58A2">
      <w:pPr>
        <w:pStyle w:val="PL"/>
      </w:pPr>
      <w:r w:rsidRPr="00EE6E73">
        <w:t xml:space="preserve">    criticalExtensions                  </w:t>
      </w:r>
      <w:r w:rsidRPr="00EE6E73">
        <w:rPr>
          <w:color w:val="993366"/>
        </w:rPr>
        <w:t>CHOICE</w:t>
      </w:r>
      <w:r w:rsidRPr="00EE6E73">
        <w:t xml:space="preserve"> {</w:t>
      </w:r>
    </w:p>
    <w:p w14:paraId="663768C4" w14:textId="77777777" w:rsidR="009A58A2" w:rsidRPr="00EE6E73" w:rsidRDefault="009A58A2" w:rsidP="009A58A2">
      <w:pPr>
        <w:pStyle w:val="PL"/>
      </w:pPr>
      <w:r w:rsidRPr="00EE6E73">
        <w:t xml:space="preserve">        ueAssistanceInformation             UEAssistanceInformation-IEs,</w:t>
      </w:r>
    </w:p>
    <w:p w14:paraId="76BB05AF" w14:textId="77777777" w:rsidR="009A58A2" w:rsidRPr="00EE6E73" w:rsidRDefault="009A58A2" w:rsidP="009A58A2">
      <w:pPr>
        <w:pStyle w:val="PL"/>
      </w:pPr>
      <w:r w:rsidRPr="00EE6E73">
        <w:t xml:space="preserve">        criticalExtensionsFuture            </w:t>
      </w:r>
      <w:r w:rsidRPr="00EE6E73">
        <w:rPr>
          <w:color w:val="993366"/>
        </w:rPr>
        <w:t>SEQUENCE</w:t>
      </w:r>
      <w:r w:rsidRPr="00EE6E73">
        <w:t xml:space="preserve"> {}</w:t>
      </w:r>
    </w:p>
    <w:p w14:paraId="7FD60CA5" w14:textId="77777777" w:rsidR="009A58A2" w:rsidRPr="00EE6E73" w:rsidRDefault="009A58A2" w:rsidP="009A58A2">
      <w:pPr>
        <w:pStyle w:val="PL"/>
      </w:pPr>
      <w:r w:rsidRPr="00EE6E73">
        <w:t xml:space="preserve">    }</w:t>
      </w:r>
    </w:p>
    <w:p w14:paraId="51B022BB" w14:textId="77777777" w:rsidR="009A58A2" w:rsidRPr="00EE6E73" w:rsidRDefault="009A58A2" w:rsidP="009A58A2">
      <w:pPr>
        <w:pStyle w:val="PL"/>
      </w:pPr>
      <w:r w:rsidRPr="00EE6E73">
        <w:t>}</w:t>
      </w:r>
    </w:p>
    <w:p w14:paraId="6D314576" w14:textId="77777777" w:rsidR="009A58A2" w:rsidRPr="00EE6E73" w:rsidRDefault="009A58A2" w:rsidP="009A58A2">
      <w:pPr>
        <w:pStyle w:val="PL"/>
      </w:pPr>
    </w:p>
    <w:p w14:paraId="16429E6E" w14:textId="77777777" w:rsidR="009A58A2" w:rsidRPr="00EE6E73" w:rsidRDefault="009A58A2" w:rsidP="009A58A2">
      <w:pPr>
        <w:pStyle w:val="PL"/>
      </w:pPr>
      <w:r w:rsidRPr="00EE6E73">
        <w:t xml:space="preserve">UEAssistanceInformation-IEs ::=     </w:t>
      </w:r>
      <w:r w:rsidRPr="00EE6E73">
        <w:rPr>
          <w:color w:val="993366"/>
        </w:rPr>
        <w:t>SEQUENCE</w:t>
      </w:r>
      <w:r w:rsidRPr="00EE6E73">
        <w:t xml:space="preserve"> {</w:t>
      </w:r>
    </w:p>
    <w:p w14:paraId="14C49E6E" w14:textId="77777777" w:rsidR="009A58A2" w:rsidRPr="00EE6E73" w:rsidRDefault="009A58A2" w:rsidP="009A58A2">
      <w:pPr>
        <w:pStyle w:val="PL"/>
      </w:pPr>
      <w:r w:rsidRPr="00EE6E73">
        <w:t xml:space="preserve">    delayBudgetReport                   DelayBudgetReport                   </w:t>
      </w:r>
      <w:r w:rsidRPr="00EE6E73">
        <w:rPr>
          <w:color w:val="993366"/>
        </w:rPr>
        <w:t>OPTIONAL</w:t>
      </w:r>
      <w:r w:rsidRPr="00EE6E73">
        <w:t>,</w:t>
      </w:r>
    </w:p>
    <w:p w14:paraId="55FEABD7" w14:textId="77777777" w:rsidR="009A58A2" w:rsidRPr="00EE6E73" w:rsidRDefault="009A58A2" w:rsidP="009A58A2">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61334B1" w14:textId="77777777" w:rsidR="009A58A2" w:rsidRPr="00EE6E73" w:rsidRDefault="009A58A2" w:rsidP="009A58A2">
      <w:pPr>
        <w:pStyle w:val="PL"/>
      </w:pPr>
      <w:r w:rsidRPr="00EE6E73">
        <w:t xml:space="preserve">    nonCriticalExtension                UEAssistanceInformation-v1540-IEs   </w:t>
      </w:r>
      <w:r w:rsidRPr="00EE6E73">
        <w:rPr>
          <w:color w:val="993366"/>
        </w:rPr>
        <w:t>OPTIONAL</w:t>
      </w:r>
    </w:p>
    <w:p w14:paraId="49D93F1F" w14:textId="77777777" w:rsidR="009A58A2" w:rsidRPr="00EE6E73" w:rsidRDefault="009A58A2" w:rsidP="009A58A2">
      <w:pPr>
        <w:pStyle w:val="PL"/>
      </w:pPr>
      <w:r w:rsidRPr="00EE6E73">
        <w:t>}</w:t>
      </w:r>
    </w:p>
    <w:p w14:paraId="2E57536B" w14:textId="77777777" w:rsidR="009A58A2" w:rsidRPr="00EE6E73" w:rsidRDefault="009A58A2" w:rsidP="009A58A2">
      <w:pPr>
        <w:pStyle w:val="PL"/>
      </w:pPr>
    </w:p>
    <w:p w14:paraId="6727EA77" w14:textId="77777777" w:rsidR="009A58A2" w:rsidRPr="00EE6E73" w:rsidRDefault="009A58A2" w:rsidP="009A58A2">
      <w:pPr>
        <w:pStyle w:val="PL"/>
      </w:pPr>
      <w:r w:rsidRPr="00EE6E73">
        <w:t xml:space="preserve">DelayBudgetReport::=                </w:t>
      </w:r>
      <w:r w:rsidRPr="00EE6E73">
        <w:rPr>
          <w:color w:val="993366"/>
        </w:rPr>
        <w:t>CHOICE</w:t>
      </w:r>
      <w:r w:rsidRPr="00EE6E73">
        <w:t xml:space="preserve"> {</w:t>
      </w:r>
    </w:p>
    <w:p w14:paraId="015AB2B9" w14:textId="77777777" w:rsidR="009A58A2" w:rsidRPr="00EE6E73" w:rsidRDefault="009A58A2" w:rsidP="009A58A2">
      <w:pPr>
        <w:pStyle w:val="PL"/>
      </w:pPr>
      <w:r w:rsidRPr="00EE6E73">
        <w:t xml:space="preserve">    type1                               </w:t>
      </w:r>
      <w:r w:rsidRPr="00EE6E73">
        <w:rPr>
          <w:color w:val="993366"/>
        </w:rPr>
        <w:t>ENUMERATED</w:t>
      </w:r>
      <w:r w:rsidRPr="00EE6E73">
        <w:t xml:space="preserve"> {</w:t>
      </w:r>
    </w:p>
    <w:p w14:paraId="0F870E5E" w14:textId="77777777" w:rsidR="009A58A2" w:rsidRPr="00EE6E73" w:rsidRDefault="009A58A2" w:rsidP="009A58A2">
      <w:pPr>
        <w:pStyle w:val="PL"/>
      </w:pPr>
      <w:r w:rsidRPr="00EE6E73">
        <w:t xml:space="preserve">                                            msMinus1280, msMinus640, msMinus320, msMinus160,msMinus80, msMinus60, msMinus40,</w:t>
      </w:r>
    </w:p>
    <w:p w14:paraId="4B3EF79A" w14:textId="77777777" w:rsidR="009A58A2" w:rsidRPr="00EE6E73" w:rsidRDefault="009A58A2" w:rsidP="009A58A2">
      <w:pPr>
        <w:pStyle w:val="PL"/>
      </w:pPr>
      <w:r w:rsidRPr="00EE6E73">
        <w:t xml:space="preserve">                                            msMinus20, ms0, ms20,ms40, ms60, ms80, ms160, ms320, ms640, ms1280},</w:t>
      </w:r>
    </w:p>
    <w:p w14:paraId="49ADB0EA" w14:textId="77777777" w:rsidR="009A58A2" w:rsidRPr="00EE6E73" w:rsidRDefault="009A58A2" w:rsidP="009A58A2">
      <w:pPr>
        <w:pStyle w:val="PL"/>
      </w:pPr>
      <w:r w:rsidRPr="00EE6E73">
        <w:t xml:space="preserve">    ...</w:t>
      </w:r>
    </w:p>
    <w:p w14:paraId="2768DAA0" w14:textId="77777777" w:rsidR="009A58A2" w:rsidRPr="00EE6E73" w:rsidRDefault="009A58A2" w:rsidP="009A58A2">
      <w:pPr>
        <w:pStyle w:val="PL"/>
      </w:pPr>
      <w:r w:rsidRPr="00EE6E73">
        <w:t>}</w:t>
      </w:r>
    </w:p>
    <w:p w14:paraId="7C97E8E3" w14:textId="77777777" w:rsidR="009A58A2" w:rsidRPr="00EE6E73" w:rsidRDefault="009A58A2" w:rsidP="009A58A2">
      <w:pPr>
        <w:pStyle w:val="PL"/>
      </w:pPr>
    </w:p>
    <w:p w14:paraId="6ACE5894" w14:textId="77777777" w:rsidR="009A58A2" w:rsidRPr="00EE6E73" w:rsidRDefault="009A58A2" w:rsidP="009A58A2">
      <w:pPr>
        <w:pStyle w:val="PL"/>
      </w:pPr>
      <w:r w:rsidRPr="00EE6E73">
        <w:t xml:space="preserve">UEAssistanceInformation-v1540-IEs ::= </w:t>
      </w:r>
      <w:r w:rsidRPr="00EE6E73">
        <w:rPr>
          <w:color w:val="993366"/>
        </w:rPr>
        <w:t>SEQUENCE</w:t>
      </w:r>
      <w:r w:rsidRPr="00EE6E73">
        <w:t xml:space="preserve"> {</w:t>
      </w:r>
    </w:p>
    <w:p w14:paraId="09291962" w14:textId="77777777" w:rsidR="009A58A2" w:rsidRPr="00EE6E73" w:rsidRDefault="009A58A2" w:rsidP="009A58A2">
      <w:pPr>
        <w:pStyle w:val="PL"/>
      </w:pPr>
      <w:r w:rsidRPr="00EE6E73">
        <w:t xml:space="preserve">    overheatingAssistance               OverheatingAssistance               </w:t>
      </w:r>
      <w:r w:rsidRPr="00EE6E73">
        <w:rPr>
          <w:color w:val="993366"/>
        </w:rPr>
        <w:t>OPTIONAL</w:t>
      </w:r>
      <w:r w:rsidRPr="00EE6E73">
        <w:t>,</w:t>
      </w:r>
    </w:p>
    <w:p w14:paraId="08BF8292" w14:textId="77777777" w:rsidR="009A58A2" w:rsidRPr="00EE6E73" w:rsidRDefault="009A58A2" w:rsidP="009A58A2">
      <w:pPr>
        <w:pStyle w:val="PL"/>
      </w:pPr>
      <w:r w:rsidRPr="00EE6E73">
        <w:t xml:space="preserve">    nonCriticalExtension                UEAssistanceInformation-v1610-IEs   </w:t>
      </w:r>
      <w:r w:rsidRPr="00EE6E73">
        <w:rPr>
          <w:color w:val="993366"/>
        </w:rPr>
        <w:t>OPTIONAL</w:t>
      </w:r>
    </w:p>
    <w:p w14:paraId="3600D6D5" w14:textId="77777777" w:rsidR="009A58A2" w:rsidRPr="00EE6E73" w:rsidRDefault="009A58A2" w:rsidP="009A58A2">
      <w:pPr>
        <w:pStyle w:val="PL"/>
      </w:pPr>
      <w:r w:rsidRPr="00EE6E73">
        <w:t>}</w:t>
      </w:r>
    </w:p>
    <w:p w14:paraId="593E8145" w14:textId="77777777" w:rsidR="009A58A2" w:rsidRPr="00EE6E73" w:rsidRDefault="009A58A2" w:rsidP="009A58A2">
      <w:pPr>
        <w:pStyle w:val="PL"/>
      </w:pPr>
    </w:p>
    <w:p w14:paraId="4DF21061" w14:textId="77777777" w:rsidR="009A58A2" w:rsidRPr="00EE6E73" w:rsidRDefault="009A58A2" w:rsidP="009A58A2">
      <w:pPr>
        <w:pStyle w:val="PL"/>
      </w:pPr>
      <w:r w:rsidRPr="00EE6E73">
        <w:t xml:space="preserve">OverheatingAssistance ::=           </w:t>
      </w:r>
      <w:r w:rsidRPr="00EE6E73">
        <w:rPr>
          <w:color w:val="993366"/>
        </w:rPr>
        <w:t>SEQUENCE</w:t>
      </w:r>
      <w:r w:rsidRPr="00EE6E73">
        <w:t xml:space="preserve"> {</w:t>
      </w:r>
    </w:p>
    <w:p w14:paraId="5A6B2AAF" w14:textId="77777777" w:rsidR="009A58A2" w:rsidRPr="00EE6E73" w:rsidRDefault="009A58A2" w:rsidP="009A58A2">
      <w:pPr>
        <w:pStyle w:val="PL"/>
      </w:pPr>
      <w:r w:rsidRPr="00EE6E73">
        <w:t xml:space="preserve">    reducedMaxCCs                       ReducedMaxCCs-r16                   </w:t>
      </w:r>
      <w:r w:rsidRPr="00EE6E73">
        <w:rPr>
          <w:color w:val="993366"/>
        </w:rPr>
        <w:t>OPTIONAL</w:t>
      </w:r>
      <w:r w:rsidRPr="00EE6E73">
        <w:t>,</w:t>
      </w:r>
    </w:p>
    <w:p w14:paraId="5C51666C" w14:textId="77777777" w:rsidR="009A58A2" w:rsidRPr="00EE6E73" w:rsidRDefault="009A58A2" w:rsidP="009A58A2">
      <w:pPr>
        <w:pStyle w:val="PL"/>
      </w:pPr>
      <w:r w:rsidRPr="00EE6E73">
        <w:t xml:space="preserve">    reducedMaxBW-FR1                    ReducedMaxBW-FRx-r16                </w:t>
      </w:r>
      <w:r w:rsidRPr="00EE6E73">
        <w:rPr>
          <w:color w:val="993366"/>
        </w:rPr>
        <w:t>OPTIONAL</w:t>
      </w:r>
      <w:r w:rsidRPr="00EE6E73">
        <w:t>,</w:t>
      </w:r>
    </w:p>
    <w:p w14:paraId="39D317D3" w14:textId="77777777" w:rsidR="009A58A2" w:rsidRPr="00EE6E73" w:rsidRDefault="009A58A2" w:rsidP="009A58A2">
      <w:pPr>
        <w:pStyle w:val="PL"/>
      </w:pPr>
      <w:r w:rsidRPr="00EE6E73">
        <w:t xml:space="preserve">    reducedMaxBW-FR2                    ReducedMaxBW-FRx-r16                </w:t>
      </w:r>
      <w:r w:rsidRPr="00EE6E73">
        <w:rPr>
          <w:color w:val="993366"/>
        </w:rPr>
        <w:t>OPTIONAL</w:t>
      </w:r>
      <w:r w:rsidRPr="00EE6E73">
        <w:t>,</w:t>
      </w:r>
    </w:p>
    <w:p w14:paraId="7245C447" w14:textId="77777777" w:rsidR="009A58A2" w:rsidRPr="00EE6E73" w:rsidRDefault="009A58A2" w:rsidP="009A58A2">
      <w:pPr>
        <w:pStyle w:val="PL"/>
      </w:pPr>
      <w:r w:rsidRPr="00EE6E73">
        <w:t xml:space="preserve">    reducedMaxMIMO-LayersFR1            </w:t>
      </w:r>
      <w:r w:rsidRPr="00EE6E73">
        <w:rPr>
          <w:color w:val="993366"/>
        </w:rPr>
        <w:t>SEQUENCE</w:t>
      </w:r>
      <w:r w:rsidRPr="00EE6E73">
        <w:t xml:space="preserve"> {</w:t>
      </w:r>
    </w:p>
    <w:p w14:paraId="7987D4B2" w14:textId="77777777" w:rsidR="009A58A2" w:rsidRPr="00EE6E73" w:rsidRDefault="009A58A2" w:rsidP="009A58A2">
      <w:pPr>
        <w:pStyle w:val="PL"/>
      </w:pPr>
      <w:r w:rsidRPr="00EE6E73">
        <w:t xml:space="preserve">        reducedMIMO-LayersFR1-DL            MIMO-LayersDL,</w:t>
      </w:r>
    </w:p>
    <w:p w14:paraId="6AF7A912" w14:textId="77777777" w:rsidR="009A58A2" w:rsidRPr="00EE6E73" w:rsidRDefault="009A58A2" w:rsidP="009A58A2">
      <w:pPr>
        <w:pStyle w:val="PL"/>
      </w:pPr>
      <w:r w:rsidRPr="00EE6E73">
        <w:t xml:space="preserve">        reducedMIMO-LayersFR1-UL            MIMO-LayersUL</w:t>
      </w:r>
    </w:p>
    <w:p w14:paraId="3A1E13D9" w14:textId="77777777" w:rsidR="009A58A2" w:rsidRPr="00EE6E73" w:rsidRDefault="009A58A2" w:rsidP="009A58A2">
      <w:pPr>
        <w:pStyle w:val="PL"/>
      </w:pPr>
      <w:r w:rsidRPr="00EE6E73">
        <w:t xml:space="preserve">    } </w:t>
      </w:r>
      <w:r w:rsidRPr="00EE6E73">
        <w:rPr>
          <w:color w:val="993366"/>
        </w:rPr>
        <w:t>OPTIONAL</w:t>
      </w:r>
      <w:r w:rsidRPr="00EE6E73">
        <w:t>,</w:t>
      </w:r>
    </w:p>
    <w:p w14:paraId="2EEC2C7F" w14:textId="77777777" w:rsidR="009A58A2" w:rsidRPr="00EE6E73" w:rsidRDefault="009A58A2" w:rsidP="009A58A2">
      <w:pPr>
        <w:pStyle w:val="PL"/>
      </w:pPr>
      <w:r w:rsidRPr="00EE6E73">
        <w:t xml:space="preserve">    reducedMaxMIMO-LayersFR2            </w:t>
      </w:r>
      <w:r w:rsidRPr="00EE6E73">
        <w:rPr>
          <w:color w:val="993366"/>
        </w:rPr>
        <w:t>SEQUENCE</w:t>
      </w:r>
      <w:r w:rsidRPr="00EE6E73">
        <w:t xml:space="preserve"> {</w:t>
      </w:r>
    </w:p>
    <w:p w14:paraId="3573D49C" w14:textId="77777777" w:rsidR="009A58A2" w:rsidRPr="00EE6E73" w:rsidRDefault="009A58A2" w:rsidP="009A58A2">
      <w:pPr>
        <w:pStyle w:val="PL"/>
      </w:pPr>
      <w:r w:rsidRPr="00EE6E73">
        <w:t xml:space="preserve">        reducedMIMO-LayersFR2-DL            MIMO-LayersDL,</w:t>
      </w:r>
    </w:p>
    <w:p w14:paraId="37B041A9" w14:textId="77777777" w:rsidR="009A58A2" w:rsidRPr="00EE6E73" w:rsidRDefault="009A58A2" w:rsidP="009A58A2">
      <w:pPr>
        <w:pStyle w:val="PL"/>
      </w:pPr>
      <w:r w:rsidRPr="00EE6E73">
        <w:t xml:space="preserve">        reducedMIMO-LayersFR2-UL            MIMO-LayersUL</w:t>
      </w:r>
    </w:p>
    <w:p w14:paraId="7FD3B3D4" w14:textId="77777777" w:rsidR="009A58A2" w:rsidRPr="00EE6E73" w:rsidRDefault="009A58A2" w:rsidP="009A58A2">
      <w:pPr>
        <w:pStyle w:val="PL"/>
      </w:pPr>
      <w:r w:rsidRPr="00EE6E73">
        <w:t xml:space="preserve">    } </w:t>
      </w:r>
      <w:r w:rsidRPr="00EE6E73">
        <w:rPr>
          <w:color w:val="993366"/>
        </w:rPr>
        <w:t>OPTIONAL</w:t>
      </w:r>
    </w:p>
    <w:p w14:paraId="77A6B822" w14:textId="77777777" w:rsidR="009A58A2" w:rsidRPr="00EE6E73" w:rsidRDefault="009A58A2" w:rsidP="009A58A2">
      <w:pPr>
        <w:pStyle w:val="PL"/>
      </w:pPr>
      <w:r w:rsidRPr="00EE6E73">
        <w:t>}</w:t>
      </w:r>
    </w:p>
    <w:p w14:paraId="51F2F4C0" w14:textId="77777777" w:rsidR="009A58A2" w:rsidRPr="00EE6E73" w:rsidRDefault="009A58A2" w:rsidP="009A58A2">
      <w:pPr>
        <w:pStyle w:val="PL"/>
      </w:pPr>
      <w:r w:rsidRPr="00EE6E73">
        <w:t xml:space="preserve">OverheatingAssistance-r17 ::=       </w:t>
      </w:r>
      <w:r w:rsidRPr="00EE6E73">
        <w:rPr>
          <w:color w:val="993366"/>
        </w:rPr>
        <w:t>SEQUENCE</w:t>
      </w:r>
      <w:r w:rsidRPr="00EE6E73">
        <w:t xml:space="preserve"> {</w:t>
      </w:r>
    </w:p>
    <w:p w14:paraId="70A44216" w14:textId="77777777" w:rsidR="009A58A2" w:rsidRPr="00EE6E73" w:rsidRDefault="009A58A2" w:rsidP="009A58A2">
      <w:pPr>
        <w:pStyle w:val="PL"/>
      </w:pPr>
      <w:r w:rsidRPr="00EE6E73">
        <w:t xml:space="preserve">    reducedMaxBW-FR2-2-r17              </w:t>
      </w:r>
      <w:r w:rsidRPr="00EE6E73">
        <w:rPr>
          <w:color w:val="993366"/>
        </w:rPr>
        <w:t>SEQUENCE</w:t>
      </w:r>
      <w:r w:rsidRPr="00EE6E73">
        <w:t xml:space="preserve"> {</w:t>
      </w:r>
    </w:p>
    <w:p w14:paraId="68884C1D" w14:textId="77777777" w:rsidR="009A58A2" w:rsidRPr="00EE6E73" w:rsidRDefault="009A58A2" w:rsidP="009A58A2">
      <w:pPr>
        <w:pStyle w:val="PL"/>
      </w:pPr>
      <w:r w:rsidRPr="00EE6E73">
        <w:t xml:space="preserve">        reducedBW-FR2-2-DL-r17              ReducedAggregatedBandwidth-r17,</w:t>
      </w:r>
    </w:p>
    <w:p w14:paraId="4FDCD3C5" w14:textId="77777777" w:rsidR="009A58A2" w:rsidRPr="00EE6E73" w:rsidRDefault="009A58A2" w:rsidP="009A58A2">
      <w:pPr>
        <w:pStyle w:val="PL"/>
      </w:pPr>
      <w:r w:rsidRPr="00EE6E73">
        <w:t xml:space="preserve">        reducedBW-FR2-2-UL-r17              ReducedAggregatedBandwidth-r17</w:t>
      </w:r>
    </w:p>
    <w:p w14:paraId="65B5013C" w14:textId="77777777" w:rsidR="009A58A2" w:rsidRPr="00EE6E73" w:rsidRDefault="009A58A2" w:rsidP="009A58A2">
      <w:pPr>
        <w:pStyle w:val="PL"/>
      </w:pPr>
      <w:r w:rsidRPr="00EE6E73">
        <w:t xml:space="preserve">    } </w:t>
      </w:r>
      <w:r w:rsidRPr="00EE6E73">
        <w:rPr>
          <w:color w:val="993366"/>
        </w:rPr>
        <w:t>OPTIONAL</w:t>
      </w:r>
      <w:r w:rsidRPr="00EE6E73">
        <w:t>,</w:t>
      </w:r>
    </w:p>
    <w:p w14:paraId="6BFD3E60" w14:textId="77777777" w:rsidR="009A58A2" w:rsidRPr="00EE6E73" w:rsidRDefault="009A58A2" w:rsidP="009A58A2">
      <w:pPr>
        <w:pStyle w:val="PL"/>
      </w:pPr>
      <w:r w:rsidRPr="00EE6E73">
        <w:t xml:space="preserve">    reducedMaxMIMO-LayersFR2-2          </w:t>
      </w:r>
      <w:r w:rsidRPr="00EE6E73">
        <w:rPr>
          <w:color w:val="993366"/>
        </w:rPr>
        <w:t>SEQUENCE</w:t>
      </w:r>
      <w:r w:rsidRPr="00EE6E73">
        <w:t xml:space="preserve"> {</w:t>
      </w:r>
    </w:p>
    <w:p w14:paraId="6D4ED212" w14:textId="77777777" w:rsidR="009A58A2" w:rsidRPr="00EE6E73" w:rsidRDefault="009A58A2" w:rsidP="009A58A2">
      <w:pPr>
        <w:pStyle w:val="PL"/>
      </w:pPr>
      <w:r w:rsidRPr="00EE6E73">
        <w:t xml:space="preserve">        reducedMIMO-LayersFR2-2-DL          MIMO-LayersDL,</w:t>
      </w:r>
    </w:p>
    <w:p w14:paraId="03DDFDA5" w14:textId="77777777" w:rsidR="009A58A2" w:rsidRPr="00EE6E73" w:rsidRDefault="009A58A2" w:rsidP="009A58A2">
      <w:pPr>
        <w:pStyle w:val="PL"/>
      </w:pPr>
      <w:r w:rsidRPr="00EE6E73">
        <w:t xml:space="preserve">        reducedMIMO-LayersFR2-2-UL          MIMO-LayersUL</w:t>
      </w:r>
    </w:p>
    <w:p w14:paraId="76585537" w14:textId="77777777" w:rsidR="009A58A2" w:rsidRPr="00EE6E73" w:rsidRDefault="009A58A2" w:rsidP="009A58A2">
      <w:pPr>
        <w:pStyle w:val="PL"/>
      </w:pPr>
      <w:r w:rsidRPr="00EE6E73">
        <w:t xml:space="preserve">    } </w:t>
      </w:r>
      <w:r w:rsidRPr="00EE6E73">
        <w:rPr>
          <w:color w:val="993366"/>
        </w:rPr>
        <w:t>OPTIONAL</w:t>
      </w:r>
    </w:p>
    <w:p w14:paraId="35CA1A9D" w14:textId="77777777" w:rsidR="009A58A2" w:rsidRPr="00EE6E73" w:rsidRDefault="009A58A2" w:rsidP="009A58A2">
      <w:pPr>
        <w:pStyle w:val="PL"/>
      </w:pPr>
      <w:r w:rsidRPr="00EE6E73">
        <w:t>}</w:t>
      </w:r>
    </w:p>
    <w:p w14:paraId="256BC7C9" w14:textId="77777777" w:rsidR="009A58A2" w:rsidRPr="00EE6E73" w:rsidRDefault="009A58A2" w:rsidP="009A58A2">
      <w:pPr>
        <w:pStyle w:val="PL"/>
      </w:pPr>
    </w:p>
    <w:p w14:paraId="32DC4030" w14:textId="77777777" w:rsidR="009A58A2" w:rsidRPr="00EE6E73" w:rsidRDefault="009A58A2" w:rsidP="009A58A2">
      <w:pPr>
        <w:pStyle w:val="PL"/>
      </w:pPr>
      <w:r w:rsidRPr="00EE6E73">
        <w:t xml:space="preserve">ReducedAggregatedBandwidth ::= </w:t>
      </w:r>
      <w:r w:rsidRPr="00EE6E73">
        <w:rPr>
          <w:color w:val="993366"/>
        </w:rPr>
        <w:t>ENUMERATED</w:t>
      </w:r>
      <w:r w:rsidRPr="00EE6E73">
        <w:t xml:space="preserve"> {mhz0, mhz10, mhz20, mhz30, mhz40, mhz50, mhz60, mhz80, mhz100, mhz200, mhz300, mhz400}</w:t>
      </w:r>
    </w:p>
    <w:p w14:paraId="469746EE" w14:textId="77777777" w:rsidR="009A58A2" w:rsidRPr="00EE6E73" w:rsidRDefault="009A58A2" w:rsidP="009A58A2">
      <w:pPr>
        <w:pStyle w:val="PL"/>
      </w:pPr>
    </w:p>
    <w:p w14:paraId="3488FBF7" w14:textId="77777777" w:rsidR="009A58A2" w:rsidRPr="00EE6E73" w:rsidRDefault="009A58A2" w:rsidP="009A58A2">
      <w:pPr>
        <w:pStyle w:val="PL"/>
      </w:pPr>
      <w:r w:rsidRPr="00EE6E73">
        <w:t xml:space="preserve">ReducedAggregatedBandwidth-r17 ::= </w:t>
      </w:r>
      <w:r w:rsidRPr="00EE6E73">
        <w:rPr>
          <w:color w:val="993366"/>
        </w:rPr>
        <w:t>ENUMERATED</w:t>
      </w:r>
      <w:r w:rsidRPr="00EE6E73">
        <w:t xml:space="preserve"> {mhz0, mhz100, mhz200, mhz400, mhz800, mhz1200, mhz1600, mhz2000}</w:t>
      </w:r>
    </w:p>
    <w:p w14:paraId="063714F7" w14:textId="77777777" w:rsidR="009A58A2" w:rsidRPr="00EE6E73" w:rsidRDefault="009A58A2" w:rsidP="009A58A2">
      <w:pPr>
        <w:pStyle w:val="PL"/>
      </w:pPr>
    </w:p>
    <w:p w14:paraId="0A2C003B" w14:textId="77777777" w:rsidR="009A58A2" w:rsidRPr="00EE6E73" w:rsidRDefault="009A58A2" w:rsidP="009A58A2">
      <w:pPr>
        <w:pStyle w:val="PL"/>
      </w:pPr>
      <w:r w:rsidRPr="00EE6E73">
        <w:t xml:space="preserve">UEAssistanceInformation-v1610-IEs ::= </w:t>
      </w:r>
      <w:r w:rsidRPr="00EE6E73">
        <w:rPr>
          <w:color w:val="993366"/>
        </w:rPr>
        <w:t>SEQUENCE</w:t>
      </w:r>
      <w:r w:rsidRPr="00EE6E73">
        <w:t xml:space="preserve"> {</w:t>
      </w:r>
    </w:p>
    <w:p w14:paraId="55118943" w14:textId="77777777" w:rsidR="009A58A2" w:rsidRPr="00EE6E73" w:rsidRDefault="009A58A2" w:rsidP="009A58A2">
      <w:pPr>
        <w:pStyle w:val="PL"/>
      </w:pPr>
      <w:r w:rsidRPr="00EE6E73">
        <w:t xml:space="preserve">    idc-Assistance-r16                  IDC-Assistance-r16                  </w:t>
      </w:r>
      <w:r w:rsidRPr="00EE6E73">
        <w:rPr>
          <w:color w:val="993366"/>
        </w:rPr>
        <w:t>OPTIONAL</w:t>
      </w:r>
      <w:r w:rsidRPr="00EE6E73">
        <w:t>,</w:t>
      </w:r>
    </w:p>
    <w:p w14:paraId="1CCBA12A" w14:textId="77777777" w:rsidR="009A58A2" w:rsidRPr="00EE6E73" w:rsidRDefault="009A58A2" w:rsidP="009A58A2">
      <w:pPr>
        <w:pStyle w:val="PL"/>
      </w:pPr>
      <w:r w:rsidRPr="00EE6E73">
        <w:t xml:space="preserve">    drx-Preference-r16                  DRX-Preference-r16                  </w:t>
      </w:r>
      <w:r w:rsidRPr="00EE6E73">
        <w:rPr>
          <w:color w:val="993366"/>
        </w:rPr>
        <w:t>OPTIONAL</w:t>
      </w:r>
      <w:r w:rsidRPr="00EE6E73">
        <w:t>,</w:t>
      </w:r>
    </w:p>
    <w:p w14:paraId="4AF28938" w14:textId="77777777" w:rsidR="009A58A2" w:rsidRPr="00EE6E73" w:rsidRDefault="009A58A2" w:rsidP="009A58A2">
      <w:pPr>
        <w:pStyle w:val="PL"/>
      </w:pPr>
      <w:r w:rsidRPr="00EE6E73">
        <w:t xml:space="preserve">    maxBW-Preference-r16                MaxBW-Preference-r16                </w:t>
      </w:r>
      <w:r w:rsidRPr="00EE6E73">
        <w:rPr>
          <w:color w:val="993366"/>
        </w:rPr>
        <w:t>OPTIONAL</w:t>
      </w:r>
      <w:r w:rsidRPr="00EE6E73">
        <w:t>,</w:t>
      </w:r>
    </w:p>
    <w:p w14:paraId="558715B0" w14:textId="77777777" w:rsidR="009A58A2" w:rsidRPr="00EE6E73" w:rsidRDefault="009A58A2" w:rsidP="009A58A2">
      <w:pPr>
        <w:pStyle w:val="PL"/>
      </w:pPr>
      <w:r w:rsidRPr="00EE6E73">
        <w:t xml:space="preserve">    maxCC-Preference-r16                MaxCC-Preference-r16                </w:t>
      </w:r>
      <w:r w:rsidRPr="00EE6E73">
        <w:rPr>
          <w:color w:val="993366"/>
        </w:rPr>
        <w:t>OPTIONAL</w:t>
      </w:r>
      <w:r w:rsidRPr="00EE6E73">
        <w:t>,</w:t>
      </w:r>
    </w:p>
    <w:p w14:paraId="3A57F3CE" w14:textId="77777777" w:rsidR="009A58A2" w:rsidRPr="00EE6E73" w:rsidRDefault="009A58A2" w:rsidP="009A58A2">
      <w:pPr>
        <w:pStyle w:val="PL"/>
      </w:pPr>
      <w:r w:rsidRPr="00EE6E73">
        <w:t xml:space="preserve">    maxMIMO-LayerPreference-r16         MaxMIMO-LayerPreference-r16         </w:t>
      </w:r>
      <w:r w:rsidRPr="00EE6E73">
        <w:rPr>
          <w:color w:val="993366"/>
        </w:rPr>
        <w:t>OPTIONAL</w:t>
      </w:r>
      <w:r w:rsidRPr="00EE6E73">
        <w:t>,</w:t>
      </w:r>
    </w:p>
    <w:p w14:paraId="5B30EAC5" w14:textId="77777777" w:rsidR="009A58A2" w:rsidRPr="00EE6E73" w:rsidRDefault="009A58A2" w:rsidP="009A58A2">
      <w:pPr>
        <w:pStyle w:val="PL"/>
      </w:pPr>
      <w:r w:rsidRPr="00EE6E73">
        <w:t xml:space="preserve">    minSchedulingOffsetPreference-r16   MinSchedulingOffsetPreference-r16   </w:t>
      </w:r>
      <w:r w:rsidRPr="00EE6E73">
        <w:rPr>
          <w:color w:val="993366"/>
        </w:rPr>
        <w:t>OPTIONAL</w:t>
      </w:r>
      <w:r w:rsidRPr="00EE6E73">
        <w:t>,</w:t>
      </w:r>
    </w:p>
    <w:p w14:paraId="7EAB6599" w14:textId="77777777" w:rsidR="009A58A2" w:rsidRPr="00EE6E73" w:rsidRDefault="009A58A2" w:rsidP="009A58A2">
      <w:pPr>
        <w:pStyle w:val="PL"/>
      </w:pPr>
      <w:r w:rsidRPr="00EE6E73">
        <w:t xml:space="preserve">    releasePreference-r16               ReleasePreference-r16               </w:t>
      </w:r>
      <w:r w:rsidRPr="00EE6E73">
        <w:rPr>
          <w:color w:val="993366"/>
        </w:rPr>
        <w:t>OPTIONAL</w:t>
      </w:r>
      <w:r w:rsidRPr="00EE6E73">
        <w:t>,</w:t>
      </w:r>
    </w:p>
    <w:p w14:paraId="10659D37" w14:textId="77777777" w:rsidR="009A58A2" w:rsidRPr="00EE6E73" w:rsidRDefault="009A58A2" w:rsidP="009A58A2">
      <w:pPr>
        <w:pStyle w:val="PL"/>
      </w:pPr>
      <w:r w:rsidRPr="00EE6E73">
        <w:t xml:space="preserve">    sl-UE-AssistanceInformationNR-r16   SL-UE-AssistanceInformationNR-r16   </w:t>
      </w:r>
      <w:r w:rsidRPr="00EE6E73">
        <w:rPr>
          <w:color w:val="993366"/>
        </w:rPr>
        <w:t>OPTIONAL</w:t>
      </w:r>
      <w:r w:rsidRPr="00EE6E73">
        <w:t>,</w:t>
      </w:r>
    </w:p>
    <w:p w14:paraId="254CF98F" w14:textId="77777777" w:rsidR="009A58A2" w:rsidRPr="00EE6E73" w:rsidRDefault="009A58A2" w:rsidP="009A58A2">
      <w:pPr>
        <w:pStyle w:val="PL"/>
      </w:pPr>
      <w:r w:rsidRPr="00EE6E73">
        <w:t xml:space="preserve">    referenceTimeInfoPreference-r16     </w:t>
      </w:r>
      <w:r w:rsidRPr="00EE6E73">
        <w:rPr>
          <w:color w:val="993366"/>
        </w:rPr>
        <w:t>BOOLEAN</w:t>
      </w:r>
      <w:r w:rsidRPr="00EE6E73">
        <w:t xml:space="preserve">                             </w:t>
      </w:r>
      <w:r w:rsidRPr="00EE6E73">
        <w:rPr>
          <w:color w:val="993366"/>
        </w:rPr>
        <w:t>OPTIONAL</w:t>
      </w:r>
      <w:r w:rsidRPr="00EE6E73">
        <w:t>,</w:t>
      </w:r>
    </w:p>
    <w:p w14:paraId="150EADBB" w14:textId="77777777" w:rsidR="009A58A2" w:rsidRPr="00EE6E73" w:rsidRDefault="009A58A2" w:rsidP="009A58A2">
      <w:pPr>
        <w:pStyle w:val="PL"/>
      </w:pPr>
      <w:r w:rsidRPr="00EE6E73">
        <w:t xml:space="preserve">    nonCriticalExtension                UEAssistanceInformation-v1700-IEs   </w:t>
      </w:r>
      <w:r w:rsidRPr="00EE6E73">
        <w:rPr>
          <w:color w:val="993366"/>
        </w:rPr>
        <w:t>OPTIONAL</w:t>
      </w:r>
    </w:p>
    <w:p w14:paraId="6F2B9D0C" w14:textId="77777777" w:rsidR="009A58A2" w:rsidRPr="00EE6E73" w:rsidRDefault="009A58A2" w:rsidP="009A58A2">
      <w:pPr>
        <w:pStyle w:val="PL"/>
      </w:pPr>
      <w:r w:rsidRPr="00EE6E73">
        <w:t>}</w:t>
      </w:r>
    </w:p>
    <w:p w14:paraId="7734C573" w14:textId="77777777" w:rsidR="009A58A2" w:rsidRPr="00EE6E73" w:rsidRDefault="009A58A2" w:rsidP="009A58A2">
      <w:pPr>
        <w:pStyle w:val="PL"/>
      </w:pPr>
    </w:p>
    <w:p w14:paraId="3E87C2CA" w14:textId="77777777" w:rsidR="009A58A2" w:rsidRPr="00EE6E73" w:rsidRDefault="009A58A2" w:rsidP="009A58A2">
      <w:pPr>
        <w:pStyle w:val="PL"/>
      </w:pPr>
      <w:r w:rsidRPr="00EE6E73">
        <w:t xml:space="preserve">UEAssistanceInformation-v1700-IEs ::= </w:t>
      </w:r>
      <w:r w:rsidRPr="00EE6E73">
        <w:rPr>
          <w:color w:val="993366"/>
        </w:rPr>
        <w:t>SEQUENCE</w:t>
      </w:r>
      <w:r w:rsidRPr="00EE6E73">
        <w:t xml:space="preserve"> {</w:t>
      </w:r>
    </w:p>
    <w:p w14:paraId="79489C84" w14:textId="77777777" w:rsidR="009A58A2" w:rsidRPr="00EE6E73" w:rsidRDefault="009A58A2" w:rsidP="009A58A2">
      <w:pPr>
        <w:pStyle w:val="PL"/>
      </w:pPr>
      <w:r w:rsidRPr="00EE6E73">
        <w:t xml:space="preserve">    ul-GapFR2-Preference-r17              UL-GapFR2-Preference-r17              </w:t>
      </w:r>
      <w:r w:rsidRPr="00EE6E73">
        <w:rPr>
          <w:color w:val="993366"/>
        </w:rPr>
        <w:t>OPTIONAL</w:t>
      </w:r>
      <w:r w:rsidRPr="00EE6E73">
        <w:t>,</w:t>
      </w:r>
    </w:p>
    <w:p w14:paraId="71A96BB0" w14:textId="77777777" w:rsidR="009A58A2" w:rsidRPr="00EE6E73" w:rsidRDefault="009A58A2" w:rsidP="009A58A2">
      <w:pPr>
        <w:pStyle w:val="PL"/>
      </w:pPr>
      <w:r w:rsidRPr="00EE6E73">
        <w:t xml:space="preserve">    musim-Assistance-r17                  MUSIM-Assistance-r17                  </w:t>
      </w:r>
      <w:r w:rsidRPr="00EE6E73">
        <w:rPr>
          <w:color w:val="993366"/>
        </w:rPr>
        <w:t>OPTIONAL</w:t>
      </w:r>
      <w:r w:rsidRPr="00EE6E73">
        <w:t>,</w:t>
      </w:r>
    </w:p>
    <w:p w14:paraId="0B9522F8" w14:textId="77777777" w:rsidR="009A58A2" w:rsidRPr="00EE6E73" w:rsidRDefault="009A58A2" w:rsidP="009A58A2">
      <w:pPr>
        <w:pStyle w:val="PL"/>
      </w:pPr>
      <w:r w:rsidRPr="00EE6E73">
        <w:t xml:space="preserve">    overheatingAssistance-r17             OverheatingAssistance-r17             </w:t>
      </w:r>
      <w:r w:rsidRPr="00EE6E73">
        <w:rPr>
          <w:color w:val="993366"/>
        </w:rPr>
        <w:t>OPTIONAL</w:t>
      </w:r>
      <w:r w:rsidRPr="00EE6E73">
        <w:t>,</w:t>
      </w:r>
    </w:p>
    <w:p w14:paraId="736B4A73" w14:textId="77777777" w:rsidR="009A58A2" w:rsidRPr="00EE6E73" w:rsidRDefault="009A58A2" w:rsidP="009A58A2">
      <w:pPr>
        <w:pStyle w:val="PL"/>
      </w:pPr>
      <w:r w:rsidRPr="00EE6E73">
        <w:t xml:space="preserve">    maxBW-PreferenceFR2-2-r17             MaxBW-PreferenceFR2-2-r17             </w:t>
      </w:r>
      <w:r w:rsidRPr="00EE6E73">
        <w:rPr>
          <w:color w:val="993366"/>
        </w:rPr>
        <w:t>OPTIONAL</w:t>
      </w:r>
      <w:r w:rsidRPr="00EE6E73">
        <w:t>,</w:t>
      </w:r>
    </w:p>
    <w:p w14:paraId="76140D1E" w14:textId="77777777" w:rsidR="009A58A2" w:rsidRPr="00EE6E73" w:rsidRDefault="009A58A2" w:rsidP="009A58A2">
      <w:pPr>
        <w:pStyle w:val="PL"/>
      </w:pPr>
      <w:r w:rsidRPr="00EE6E73">
        <w:t xml:space="preserve">    maxMIMO-LayerPreferenceFR2-2-r17      MaxMIMO-LayerPreferenceFR2-2-r17      </w:t>
      </w:r>
      <w:r w:rsidRPr="00EE6E73">
        <w:rPr>
          <w:color w:val="993366"/>
        </w:rPr>
        <w:t>OPTIONAL</w:t>
      </w:r>
      <w:r w:rsidRPr="00EE6E73">
        <w:t>,</w:t>
      </w:r>
    </w:p>
    <w:p w14:paraId="7A48351A" w14:textId="77777777" w:rsidR="009A58A2" w:rsidRPr="00EE6E73" w:rsidRDefault="009A58A2" w:rsidP="009A58A2">
      <w:pPr>
        <w:pStyle w:val="PL"/>
      </w:pPr>
      <w:r w:rsidRPr="00EE6E73">
        <w:t xml:space="preserve">    minSchedulingOffsetPreferenceExt-r17  MinSchedulingOffsetPreferenceExt-r17  </w:t>
      </w:r>
      <w:r w:rsidRPr="00EE6E73">
        <w:rPr>
          <w:color w:val="993366"/>
        </w:rPr>
        <w:t>OPTIONAL</w:t>
      </w:r>
      <w:r w:rsidRPr="00EE6E73">
        <w:t>,</w:t>
      </w:r>
    </w:p>
    <w:p w14:paraId="3F2A145E" w14:textId="77777777" w:rsidR="009A58A2" w:rsidRPr="00EE6E73" w:rsidRDefault="009A58A2" w:rsidP="009A58A2">
      <w:pPr>
        <w:pStyle w:val="PL"/>
      </w:pPr>
      <w:r w:rsidRPr="00EE6E73">
        <w:t xml:space="preserve">    rlm-MeasRelaxationState-r17           </w:t>
      </w:r>
      <w:r w:rsidRPr="00EE6E73">
        <w:rPr>
          <w:color w:val="993366"/>
        </w:rPr>
        <w:t>BOOLEAN</w:t>
      </w:r>
      <w:r w:rsidRPr="00EE6E73">
        <w:t xml:space="preserve">                               </w:t>
      </w:r>
      <w:r w:rsidRPr="00EE6E73">
        <w:rPr>
          <w:color w:val="993366"/>
        </w:rPr>
        <w:t>OPTIONAL</w:t>
      </w:r>
      <w:r w:rsidRPr="00EE6E73">
        <w:t>,</w:t>
      </w:r>
    </w:p>
    <w:p w14:paraId="4C5C1F9B" w14:textId="77777777" w:rsidR="009A58A2" w:rsidRPr="00EE6E73" w:rsidRDefault="009A58A2" w:rsidP="009A58A2">
      <w:pPr>
        <w:pStyle w:val="PL"/>
      </w:pPr>
      <w:r w:rsidRPr="00EE6E73">
        <w:t xml:space="preserve">    bfd-MeasRelaxationState-r17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(1..maxNrofServingCells)) </w:t>
      </w:r>
      <w:r w:rsidRPr="00EE6E73">
        <w:rPr>
          <w:color w:val="993366"/>
        </w:rPr>
        <w:t>OPTIONAL</w:t>
      </w:r>
      <w:r w:rsidRPr="00EE6E73">
        <w:t>,</w:t>
      </w:r>
    </w:p>
    <w:p w14:paraId="053565C3" w14:textId="77777777" w:rsidR="009A58A2" w:rsidRPr="00EE6E73" w:rsidRDefault="009A58A2" w:rsidP="009A58A2">
      <w:pPr>
        <w:pStyle w:val="PL"/>
      </w:pPr>
      <w:r w:rsidRPr="00EE6E73">
        <w:t xml:space="preserve">    nonSDT-DataIndication-r17             </w:t>
      </w:r>
      <w:r w:rsidRPr="00EE6E73">
        <w:rPr>
          <w:color w:val="993366"/>
        </w:rPr>
        <w:t>SEQUENCE</w:t>
      </w:r>
      <w:r w:rsidRPr="00EE6E73">
        <w:t xml:space="preserve"> {</w:t>
      </w:r>
    </w:p>
    <w:p w14:paraId="6C8DA541" w14:textId="77777777" w:rsidR="009A58A2" w:rsidRPr="00EE6E73" w:rsidRDefault="009A58A2" w:rsidP="009A58A2">
      <w:pPr>
        <w:pStyle w:val="PL"/>
      </w:pPr>
      <w:r w:rsidRPr="00EE6E73">
        <w:t xml:space="preserve">        resumeCause-r17                       ResumeCause                       </w:t>
      </w:r>
      <w:r w:rsidRPr="00EE6E73">
        <w:rPr>
          <w:color w:val="993366"/>
        </w:rPr>
        <w:t>OPTIONAL</w:t>
      </w:r>
    </w:p>
    <w:p w14:paraId="1109B064" w14:textId="77777777" w:rsidR="009A58A2" w:rsidRPr="00EE6E73" w:rsidRDefault="009A58A2" w:rsidP="009A58A2">
      <w:pPr>
        <w:pStyle w:val="PL"/>
      </w:pPr>
      <w:r w:rsidRPr="00EE6E73">
        <w:lastRenderedPageBreak/>
        <w:t xml:space="preserve">    }                                                                           </w:t>
      </w:r>
      <w:r w:rsidRPr="00EE6E73">
        <w:rPr>
          <w:color w:val="993366"/>
        </w:rPr>
        <w:t>OPTIONAL</w:t>
      </w:r>
      <w:r w:rsidRPr="00EE6E73">
        <w:t>,</w:t>
      </w:r>
    </w:p>
    <w:p w14:paraId="3BC0B6E2" w14:textId="77777777" w:rsidR="009A58A2" w:rsidRPr="00EE6E73" w:rsidRDefault="009A58A2" w:rsidP="009A58A2">
      <w:pPr>
        <w:pStyle w:val="PL"/>
      </w:pPr>
      <w:r w:rsidRPr="00EE6E73">
        <w:t xml:space="preserve">    scg-DeactivationPreference-r17        </w:t>
      </w:r>
      <w:r w:rsidRPr="00EE6E73">
        <w:rPr>
          <w:color w:val="993366"/>
        </w:rPr>
        <w:t>ENUMERATED</w:t>
      </w:r>
      <w:r w:rsidRPr="00EE6E73">
        <w:t xml:space="preserve"> { scg-DeactivationPreferred, noPreference }    </w:t>
      </w:r>
      <w:r w:rsidRPr="00EE6E73">
        <w:rPr>
          <w:color w:val="993366"/>
        </w:rPr>
        <w:t>OPTIONAL</w:t>
      </w:r>
      <w:r w:rsidRPr="00EE6E73">
        <w:t>,</w:t>
      </w:r>
    </w:p>
    <w:p w14:paraId="6B34CBAC" w14:textId="77777777" w:rsidR="009A58A2" w:rsidRPr="00EE6E73" w:rsidRDefault="009A58A2" w:rsidP="009A58A2">
      <w:pPr>
        <w:pStyle w:val="PL"/>
      </w:pPr>
      <w:r w:rsidRPr="00EE6E73">
        <w:t xml:space="preserve">    uplinkData-r17                        </w:t>
      </w:r>
      <w:r w:rsidRPr="00EE6E73">
        <w:rPr>
          <w:color w:val="993366"/>
        </w:rPr>
        <w:t>ENUMERATED</w:t>
      </w:r>
      <w:r w:rsidRPr="00EE6E73">
        <w:t xml:space="preserve"> { true }                   </w:t>
      </w:r>
      <w:r w:rsidRPr="00EE6E73">
        <w:rPr>
          <w:color w:val="993366"/>
        </w:rPr>
        <w:t>OPTIONAL</w:t>
      </w:r>
      <w:r w:rsidRPr="00EE6E73">
        <w:t>,</w:t>
      </w:r>
    </w:p>
    <w:p w14:paraId="637681F0" w14:textId="77777777" w:rsidR="009A58A2" w:rsidRPr="00EE6E73" w:rsidRDefault="009A58A2" w:rsidP="009A58A2">
      <w:pPr>
        <w:pStyle w:val="PL"/>
      </w:pPr>
      <w:r w:rsidRPr="00EE6E73">
        <w:t xml:space="preserve">    rrm-MeasRelaxationFulfilment-r17      </w:t>
      </w:r>
      <w:r w:rsidRPr="00EE6E73">
        <w:rPr>
          <w:color w:val="993366"/>
        </w:rPr>
        <w:t>BOOLEAN</w:t>
      </w:r>
      <w:r w:rsidRPr="00EE6E73">
        <w:t xml:space="preserve">                               </w:t>
      </w:r>
      <w:r w:rsidRPr="00EE6E73">
        <w:rPr>
          <w:color w:val="993366"/>
        </w:rPr>
        <w:t>OPTIONAL</w:t>
      </w:r>
      <w:r w:rsidRPr="00EE6E73">
        <w:t>,</w:t>
      </w:r>
    </w:p>
    <w:p w14:paraId="5463C926" w14:textId="77777777" w:rsidR="009A58A2" w:rsidRPr="00EE6E73" w:rsidRDefault="009A58A2" w:rsidP="009A58A2">
      <w:pPr>
        <w:pStyle w:val="PL"/>
      </w:pPr>
      <w:r w:rsidRPr="00EE6E73">
        <w:t xml:space="preserve">    propagationDelayDifference-r17        PropagationDelayDifference-r17        </w:t>
      </w:r>
      <w:r w:rsidRPr="00EE6E73">
        <w:rPr>
          <w:color w:val="993366"/>
        </w:rPr>
        <w:t>OPTIONAL</w:t>
      </w:r>
      <w:r w:rsidRPr="00EE6E73">
        <w:t>,</w:t>
      </w:r>
    </w:p>
    <w:p w14:paraId="1328A567" w14:textId="77777777" w:rsidR="009A58A2" w:rsidRPr="00EE6E73" w:rsidRDefault="009A58A2" w:rsidP="009A58A2">
      <w:pPr>
        <w:pStyle w:val="PL"/>
      </w:pPr>
      <w:r w:rsidRPr="00EE6E73">
        <w:t xml:space="preserve">    nonCriticalExtension                  UEAssistanceInformation-v1800-IEs     </w:t>
      </w:r>
      <w:r w:rsidRPr="00EE6E73">
        <w:rPr>
          <w:color w:val="993366"/>
        </w:rPr>
        <w:t>OPTIONAL</w:t>
      </w:r>
    </w:p>
    <w:p w14:paraId="195E17CB" w14:textId="77777777" w:rsidR="009A58A2" w:rsidRPr="00EE6E73" w:rsidRDefault="009A58A2" w:rsidP="009A58A2">
      <w:pPr>
        <w:pStyle w:val="PL"/>
      </w:pPr>
      <w:r w:rsidRPr="00EE6E73">
        <w:t>}</w:t>
      </w:r>
    </w:p>
    <w:p w14:paraId="49C38323" w14:textId="77777777" w:rsidR="009A58A2" w:rsidRPr="00EE6E73" w:rsidRDefault="009A58A2" w:rsidP="009A58A2">
      <w:pPr>
        <w:pStyle w:val="PL"/>
      </w:pPr>
    </w:p>
    <w:p w14:paraId="6C8ABEFD" w14:textId="77777777" w:rsidR="009A58A2" w:rsidRPr="00EE6E73" w:rsidRDefault="009A58A2" w:rsidP="009A58A2">
      <w:pPr>
        <w:pStyle w:val="PL"/>
      </w:pPr>
      <w:r w:rsidRPr="00EE6E73">
        <w:t xml:space="preserve">UEAssistanceInformation-v1800-IEs ::= </w:t>
      </w:r>
      <w:r w:rsidRPr="00EE6E73">
        <w:rPr>
          <w:color w:val="993366"/>
        </w:rPr>
        <w:t>SEQUENCE</w:t>
      </w:r>
      <w:r w:rsidRPr="00EE6E73">
        <w:t xml:space="preserve"> {</w:t>
      </w:r>
    </w:p>
    <w:p w14:paraId="21CDD19E" w14:textId="77777777" w:rsidR="009A58A2" w:rsidRPr="00EE6E73" w:rsidRDefault="009A58A2" w:rsidP="009A58A2">
      <w:pPr>
        <w:pStyle w:val="PL"/>
      </w:pPr>
      <w:r w:rsidRPr="00EE6E73">
        <w:t xml:space="preserve">    idc-FDM-Assistance-r18                IDC-FDM-Assistance-r18                          </w:t>
      </w:r>
      <w:r w:rsidRPr="00EE6E73">
        <w:rPr>
          <w:color w:val="993366"/>
        </w:rPr>
        <w:t>OPTIONAL</w:t>
      </w:r>
      <w:r w:rsidRPr="00EE6E73">
        <w:t>,</w:t>
      </w:r>
    </w:p>
    <w:p w14:paraId="6FEF6ED7" w14:textId="77777777" w:rsidR="009A58A2" w:rsidRPr="00EE6E73" w:rsidRDefault="009A58A2" w:rsidP="009A58A2">
      <w:pPr>
        <w:pStyle w:val="PL"/>
      </w:pPr>
      <w:r w:rsidRPr="00EE6E73">
        <w:t xml:space="preserve">    idc-TDM-Assistance-r18                IDC-TDM-Assistance-r18                          </w:t>
      </w:r>
      <w:r w:rsidRPr="00EE6E73">
        <w:rPr>
          <w:color w:val="993366"/>
        </w:rPr>
        <w:t>OPTIONAL</w:t>
      </w:r>
      <w:r w:rsidRPr="00EE6E73">
        <w:t>,</w:t>
      </w:r>
    </w:p>
    <w:p w14:paraId="4F7C2325" w14:textId="77777777" w:rsidR="009A58A2" w:rsidRPr="00EE6E73" w:rsidRDefault="009A58A2" w:rsidP="009A58A2">
      <w:pPr>
        <w:pStyle w:val="PL"/>
      </w:pPr>
      <w:r w:rsidRPr="00EE6E73">
        <w:t xml:space="preserve">    multiRx-PreferenceFR2-r18             </w:t>
      </w:r>
      <w:r w:rsidRPr="00EE6E73">
        <w:rPr>
          <w:color w:val="993366"/>
        </w:rPr>
        <w:t>ENUMERATED</w:t>
      </w:r>
      <w:r w:rsidRPr="00EE6E73">
        <w:t xml:space="preserve"> {single, multiple }                  </w:t>
      </w:r>
      <w:r w:rsidRPr="00EE6E73">
        <w:rPr>
          <w:color w:val="993366"/>
        </w:rPr>
        <w:t>OPTIONAL</w:t>
      </w:r>
      <w:r w:rsidRPr="00EE6E73">
        <w:t>,</w:t>
      </w:r>
    </w:p>
    <w:p w14:paraId="685D11CA" w14:textId="77777777" w:rsidR="009A58A2" w:rsidRPr="00EE6E73" w:rsidRDefault="009A58A2" w:rsidP="009A58A2">
      <w:pPr>
        <w:pStyle w:val="PL"/>
      </w:pPr>
      <w:r w:rsidRPr="00EE6E73">
        <w:t xml:space="preserve">    musim-Assistance-v1800                MUSIM-Assistance-v1800                          </w:t>
      </w:r>
      <w:r w:rsidRPr="00EE6E73">
        <w:rPr>
          <w:color w:val="993366"/>
        </w:rPr>
        <w:t>OPTIONAL</w:t>
      </w:r>
      <w:r w:rsidRPr="00EE6E73">
        <w:t>,</w:t>
      </w:r>
    </w:p>
    <w:p w14:paraId="558059EF" w14:textId="77777777" w:rsidR="009A58A2" w:rsidRPr="00EE6E73" w:rsidRDefault="009A58A2" w:rsidP="009A58A2">
      <w:pPr>
        <w:pStyle w:val="PL"/>
      </w:pPr>
      <w:r w:rsidRPr="00EE6E73">
        <w:t xml:space="preserve">    flightPathInfoAvailable-r18           </w:t>
      </w:r>
      <w:r w:rsidRPr="00EE6E73">
        <w:rPr>
          <w:color w:val="993366"/>
        </w:rPr>
        <w:t>ENUMERATED</w:t>
      </w:r>
      <w:r w:rsidRPr="00EE6E73">
        <w:t xml:space="preserve"> {true}                               </w:t>
      </w:r>
      <w:r w:rsidRPr="00EE6E73">
        <w:rPr>
          <w:color w:val="993366"/>
        </w:rPr>
        <w:t>OPTIONAL</w:t>
      </w:r>
      <w:r w:rsidRPr="00EE6E73">
        <w:t>,</w:t>
      </w:r>
    </w:p>
    <w:p w14:paraId="380700B7" w14:textId="77777777" w:rsidR="009A58A2" w:rsidRPr="00EE6E73" w:rsidRDefault="009A58A2" w:rsidP="009A58A2">
      <w:pPr>
        <w:pStyle w:val="PL"/>
      </w:pPr>
      <w:r w:rsidRPr="00EE6E73">
        <w:t xml:space="preserve">    ul-TrafficInfo-r18                    UL-TrafficInfo-r18                              </w:t>
      </w:r>
      <w:r w:rsidRPr="00EE6E73">
        <w:rPr>
          <w:color w:val="993366"/>
        </w:rPr>
        <w:t>OPTIONAL</w:t>
      </w:r>
      <w:r w:rsidRPr="00EE6E73">
        <w:t>,</w:t>
      </w:r>
    </w:p>
    <w:p w14:paraId="7FB32C9E" w14:textId="77777777" w:rsidR="009A58A2" w:rsidRPr="00EE6E73" w:rsidRDefault="009A58A2" w:rsidP="009A58A2">
      <w:pPr>
        <w:pStyle w:val="PL"/>
      </w:pPr>
      <w:r w:rsidRPr="00EE6E73">
        <w:t xml:space="preserve">    n3c-RelayUE-InfoList-r18              </w:t>
      </w:r>
      <w:r w:rsidRPr="00EE6E73">
        <w:rPr>
          <w:color w:val="993366"/>
        </w:rPr>
        <w:t>SEQUENCE</w:t>
      </w:r>
      <w:r w:rsidRPr="00EE6E73">
        <w:t xml:space="preserve"> (</w:t>
      </w:r>
      <w:r w:rsidRPr="00EE6E73">
        <w:rPr>
          <w:color w:val="993366"/>
        </w:rPr>
        <w:t>SIZE</w:t>
      </w:r>
      <w:r w:rsidRPr="00EE6E73">
        <w:t xml:space="preserve"> (0..8))</w:t>
      </w:r>
      <w:r w:rsidRPr="00EE6E73">
        <w:rPr>
          <w:color w:val="993366"/>
        </w:rPr>
        <w:t xml:space="preserve"> OF</w:t>
      </w:r>
      <w:r w:rsidRPr="00EE6E73">
        <w:t xml:space="preserve"> N3C-RelayUE-Info-r18  </w:t>
      </w:r>
      <w:r w:rsidRPr="00EE6E73">
        <w:rPr>
          <w:color w:val="993366"/>
        </w:rPr>
        <w:t>OPTIONAL</w:t>
      </w:r>
      <w:r w:rsidRPr="00EE6E73">
        <w:t>,</w:t>
      </w:r>
    </w:p>
    <w:p w14:paraId="17C395D3" w14:textId="77777777" w:rsidR="009A58A2" w:rsidRPr="00EE6E73" w:rsidRDefault="009A58A2" w:rsidP="009A58A2">
      <w:pPr>
        <w:pStyle w:val="PL"/>
      </w:pPr>
      <w:r w:rsidRPr="00EE6E73">
        <w:t xml:space="preserve">    sl-PRS-UE-AssistanceInformationNR-r18 SL-PRS-UE-AssistanceInformationNR-r18           </w:t>
      </w:r>
      <w:r w:rsidRPr="00EE6E73">
        <w:rPr>
          <w:color w:val="993366"/>
        </w:rPr>
        <w:t>OPTIONAL</w:t>
      </w:r>
      <w:r w:rsidRPr="00EE6E73">
        <w:t>,</w:t>
      </w:r>
    </w:p>
    <w:p w14:paraId="45576CD6" w14:textId="7BEB224D" w:rsidR="009A58A2" w:rsidRPr="00EE6E73" w:rsidRDefault="009A58A2" w:rsidP="009A58A2">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45F71586" w14:textId="77777777" w:rsidR="009A58A2" w:rsidRPr="00EE6E73" w:rsidRDefault="009A58A2" w:rsidP="009A58A2">
      <w:pPr>
        <w:pStyle w:val="PL"/>
      </w:pPr>
      <w:r w:rsidRPr="00EE6E73">
        <w:t>}</w:t>
      </w:r>
    </w:p>
    <w:p w14:paraId="5A2B9D29" w14:textId="77777777" w:rsidR="009A58A2" w:rsidRPr="00EE6E73" w:rsidRDefault="009A58A2" w:rsidP="009A58A2">
      <w:pPr>
        <w:pStyle w:val="PL"/>
      </w:pPr>
    </w:p>
    <w:p w14:paraId="56390BDB" w14:textId="77777777" w:rsidR="009A58A2" w:rsidRPr="00EE6E73" w:rsidRDefault="009A58A2" w:rsidP="009A58A2">
      <w:pPr>
        <w:pStyle w:val="PL"/>
      </w:pPr>
      <w:r w:rsidRPr="00EE6E73">
        <w:t xml:space="preserve">IDC-Assistance-r16 ::=                  </w:t>
      </w:r>
      <w:r w:rsidRPr="00EE6E73">
        <w:rPr>
          <w:color w:val="993366"/>
        </w:rPr>
        <w:t>SEQUENCE</w:t>
      </w:r>
      <w:r w:rsidRPr="00EE6E73">
        <w:t xml:space="preserve"> {</w:t>
      </w:r>
    </w:p>
    <w:p w14:paraId="6588A1DB" w14:textId="77777777" w:rsidR="009A58A2" w:rsidRPr="00EE6E73" w:rsidRDefault="009A58A2" w:rsidP="009A58A2">
      <w:pPr>
        <w:pStyle w:val="PL"/>
      </w:pPr>
      <w:r w:rsidRPr="00EE6E73">
        <w:t xml:space="preserve">    affectedCarrierFreqList-r16             AffectedCarrierFreqList-r16               </w:t>
      </w:r>
      <w:r w:rsidRPr="00EE6E73">
        <w:rPr>
          <w:color w:val="993366"/>
        </w:rPr>
        <w:t>OPTIONAL</w:t>
      </w:r>
      <w:r w:rsidRPr="00EE6E73">
        <w:t>,</w:t>
      </w:r>
    </w:p>
    <w:p w14:paraId="45B62B78" w14:textId="77777777" w:rsidR="009A58A2" w:rsidRPr="00EE6E73" w:rsidRDefault="009A58A2" w:rsidP="009A58A2">
      <w:pPr>
        <w:pStyle w:val="PL"/>
      </w:pPr>
      <w:r w:rsidRPr="00EE6E73">
        <w:t xml:space="preserve">    affectedCarrierFreqCombList-r16         AffectedCarrierFreqCombList-r16           </w:t>
      </w:r>
      <w:r w:rsidRPr="00EE6E73">
        <w:rPr>
          <w:color w:val="993366"/>
        </w:rPr>
        <w:t>OPTIONAL</w:t>
      </w:r>
      <w:r w:rsidRPr="00EE6E73">
        <w:t>,</w:t>
      </w:r>
    </w:p>
    <w:p w14:paraId="78AE7D6C" w14:textId="77777777" w:rsidR="009A58A2" w:rsidRPr="00EE6E73" w:rsidRDefault="009A58A2" w:rsidP="009A58A2">
      <w:pPr>
        <w:pStyle w:val="PL"/>
      </w:pPr>
      <w:r w:rsidRPr="00EE6E73">
        <w:t xml:space="preserve">    ...</w:t>
      </w:r>
    </w:p>
    <w:p w14:paraId="590E887A" w14:textId="77777777" w:rsidR="009A58A2" w:rsidRPr="00EE6E73" w:rsidRDefault="009A58A2" w:rsidP="009A58A2">
      <w:pPr>
        <w:pStyle w:val="PL"/>
      </w:pPr>
      <w:r w:rsidRPr="00EE6E73">
        <w:t>}</w:t>
      </w:r>
    </w:p>
    <w:p w14:paraId="1D968E0F" w14:textId="77777777" w:rsidR="009A58A2" w:rsidRPr="00EE6E73" w:rsidRDefault="009A58A2" w:rsidP="009A58A2">
      <w:pPr>
        <w:pStyle w:val="PL"/>
      </w:pPr>
    </w:p>
    <w:p w14:paraId="33D491D8" w14:textId="77777777" w:rsidR="009A58A2" w:rsidRPr="00EE6E73" w:rsidRDefault="009A58A2" w:rsidP="009A58A2">
      <w:pPr>
        <w:pStyle w:val="PL"/>
      </w:pPr>
      <w:r w:rsidRPr="00EE6E73">
        <w:t xml:space="preserve">AffectedCarrierFreqList-r16 ::= </w:t>
      </w:r>
      <w:r w:rsidRPr="00EE6E73">
        <w:rPr>
          <w:color w:val="993366"/>
        </w:rPr>
        <w:t>SEQUENCE</w:t>
      </w:r>
      <w:r w:rsidRPr="00EE6E73">
        <w:t xml:space="preserve"> (</w:t>
      </w:r>
      <w:r w:rsidRPr="00EE6E73">
        <w:rPr>
          <w:color w:val="993366"/>
        </w:rPr>
        <w:t>SIZE</w:t>
      </w:r>
      <w:r w:rsidRPr="00EE6E73">
        <w:t xml:space="preserve"> (1.. maxFreqIDC-r16))</w:t>
      </w:r>
      <w:r w:rsidRPr="00EE6E73">
        <w:rPr>
          <w:color w:val="993366"/>
        </w:rPr>
        <w:t xml:space="preserve"> OF</w:t>
      </w:r>
      <w:r w:rsidRPr="00EE6E73">
        <w:t xml:space="preserve"> AffectedCarrierFreq-r16</w:t>
      </w:r>
    </w:p>
    <w:p w14:paraId="7CEBCE60" w14:textId="77777777" w:rsidR="009A58A2" w:rsidRPr="00EE6E73" w:rsidRDefault="009A58A2" w:rsidP="009A58A2">
      <w:pPr>
        <w:pStyle w:val="PL"/>
      </w:pPr>
    </w:p>
    <w:p w14:paraId="7D5940F1" w14:textId="77777777" w:rsidR="009A58A2" w:rsidRPr="00EE6E73" w:rsidRDefault="009A58A2" w:rsidP="009A58A2">
      <w:pPr>
        <w:pStyle w:val="PL"/>
      </w:pPr>
      <w:r w:rsidRPr="00EE6E73">
        <w:t xml:space="preserve">AffectedCarrierFreq-r16 ::=     </w:t>
      </w:r>
      <w:r w:rsidRPr="00EE6E73">
        <w:rPr>
          <w:color w:val="993366"/>
        </w:rPr>
        <w:t>SEQUENCE</w:t>
      </w:r>
      <w:r w:rsidRPr="00EE6E73">
        <w:t xml:space="preserve"> {</w:t>
      </w:r>
    </w:p>
    <w:p w14:paraId="641D585B" w14:textId="77777777" w:rsidR="009A58A2" w:rsidRPr="00EE6E73" w:rsidRDefault="009A58A2" w:rsidP="009A58A2">
      <w:pPr>
        <w:pStyle w:val="PL"/>
      </w:pPr>
      <w:r w:rsidRPr="00EE6E73">
        <w:t xml:space="preserve">    carrierFreq-r16                 ARFCN-ValueNR,</w:t>
      </w:r>
    </w:p>
    <w:p w14:paraId="54D3902C" w14:textId="77777777" w:rsidR="009A58A2" w:rsidRPr="00EE6E73" w:rsidRDefault="009A58A2" w:rsidP="009A58A2">
      <w:pPr>
        <w:pStyle w:val="PL"/>
      </w:pPr>
      <w:r w:rsidRPr="00EE6E73">
        <w:t xml:space="preserve">    interferenceDirection-r16       </w:t>
      </w:r>
      <w:r w:rsidRPr="00EE6E73">
        <w:rPr>
          <w:color w:val="993366"/>
        </w:rPr>
        <w:t>ENUMERATED</w:t>
      </w:r>
      <w:r w:rsidRPr="00EE6E73">
        <w:t xml:space="preserve"> {nr, other, both, spare}</w:t>
      </w:r>
    </w:p>
    <w:p w14:paraId="534EBE27" w14:textId="77777777" w:rsidR="009A58A2" w:rsidRPr="00EE6E73" w:rsidRDefault="009A58A2" w:rsidP="009A58A2">
      <w:pPr>
        <w:pStyle w:val="PL"/>
      </w:pPr>
      <w:r w:rsidRPr="00EE6E73">
        <w:t>}</w:t>
      </w:r>
    </w:p>
    <w:p w14:paraId="0EE1B3AA" w14:textId="77777777" w:rsidR="009A58A2" w:rsidRPr="00EE6E73" w:rsidRDefault="009A58A2" w:rsidP="009A58A2">
      <w:pPr>
        <w:pStyle w:val="PL"/>
      </w:pPr>
    </w:p>
    <w:p w14:paraId="03B63DE7" w14:textId="77777777" w:rsidR="009A58A2" w:rsidRPr="00EE6E73" w:rsidRDefault="009A58A2" w:rsidP="009A58A2">
      <w:pPr>
        <w:pStyle w:val="PL"/>
      </w:pPr>
      <w:r w:rsidRPr="00EE6E73">
        <w:t xml:space="preserve">AffectedCarrierFreqCombList-r16 ::= </w:t>
      </w:r>
      <w:r w:rsidRPr="00EE6E73">
        <w:rPr>
          <w:color w:val="993366"/>
        </w:rPr>
        <w:t>SEQUENCE</w:t>
      </w:r>
      <w:r w:rsidRPr="00EE6E73">
        <w:t xml:space="preserve"> (</w:t>
      </w:r>
      <w:r w:rsidRPr="00EE6E73">
        <w:rPr>
          <w:color w:val="993366"/>
        </w:rPr>
        <w:t>SIZE</w:t>
      </w:r>
      <w:r w:rsidRPr="00EE6E73">
        <w:t xml:space="preserve"> (1..maxCombIDC-r16))</w:t>
      </w:r>
      <w:r w:rsidRPr="00EE6E73">
        <w:rPr>
          <w:color w:val="993366"/>
        </w:rPr>
        <w:t xml:space="preserve"> OF</w:t>
      </w:r>
      <w:r w:rsidRPr="00EE6E73">
        <w:t xml:space="preserve"> AffectedCarrierFreqComb-r16</w:t>
      </w:r>
    </w:p>
    <w:p w14:paraId="017182CA" w14:textId="77777777" w:rsidR="009A58A2" w:rsidRPr="00EE6E73" w:rsidRDefault="009A58A2" w:rsidP="009A58A2">
      <w:pPr>
        <w:pStyle w:val="PL"/>
      </w:pPr>
    </w:p>
    <w:p w14:paraId="7AB337E0" w14:textId="77777777" w:rsidR="009A58A2" w:rsidRPr="00EE6E73" w:rsidRDefault="009A58A2" w:rsidP="009A58A2">
      <w:pPr>
        <w:pStyle w:val="PL"/>
      </w:pPr>
      <w:r w:rsidRPr="00EE6E73">
        <w:t xml:space="preserve">AffectedCarrierFreqComb-r16 ::=     </w:t>
      </w:r>
      <w:r w:rsidRPr="00EE6E73">
        <w:rPr>
          <w:color w:val="993366"/>
        </w:rPr>
        <w:t>SEQUENCE</w:t>
      </w:r>
      <w:r w:rsidRPr="00EE6E73">
        <w:t xml:space="preserve"> {</w:t>
      </w:r>
    </w:p>
    <w:p w14:paraId="48738AEE" w14:textId="77777777" w:rsidR="009A58A2" w:rsidRPr="00EE6E73" w:rsidRDefault="009A58A2" w:rsidP="009A58A2">
      <w:pPr>
        <w:pStyle w:val="PL"/>
      </w:pPr>
      <w:r w:rsidRPr="00EE6E73">
        <w:t xml:space="preserve">    affectedCarrierFreqComb-r16         </w:t>
      </w:r>
      <w:r w:rsidRPr="00EE6E73">
        <w:rPr>
          <w:color w:val="993366"/>
        </w:rPr>
        <w:t>SEQUENCE</w:t>
      </w:r>
      <w:r w:rsidRPr="00EE6E73">
        <w:t xml:space="preserve"> (</w:t>
      </w:r>
      <w:r w:rsidRPr="00EE6E73">
        <w:rPr>
          <w:color w:val="993366"/>
        </w:rPr>
        <w:t>SIZE</w:t>
      </w:r>
      <w:r w:rsidRPr="00EE6E73">
        <w:t xml:space="preserve"> (2..maxNrofServingCells))</w:t>
      </w:r>
      <w:r w:rsidRPr="00EE6E73">
        <w:rPr>
          <w:color w:val="993366"/>
        </w:rPr>
        <w:t xml:space="preserve"> OF</w:t>
      </w:r>
      <w:r w:rsidRPr="00EE6E73">
        <w:t xml:space="preserve">  ARFCN-ValueNR    </w:t>
      </w:r>
      <w:r w:rsidRPr="00EE6E73">
        <w:rPr>
          <w:color w:val="993366"/>
        </w:rPr>
        <w:t>OPTIONAL</w:t>
      </w:r>
      <w:r w:rsidRPr="00EE6E73">
        <w:t>,</w:t>
      </w:r>
    </w:p>
    <w:p w14:paraId="13A5A9E6" w14:textId="77777777" w:rsidR="009A58A2" w:rsidRPr="00EE6E73" w:rsidRDefault="009A58A2" w:rsidP="009A58A2">
      <w:pPr>
        <w:pStyle w:val="PL"/>
      </w:pPr>
      <w:r w:rsidRPr="00EE6E73">
        <w:t xml:space="preserve">    victimSystemType-r16                VictimSystemType-r16</w:t>
      </w:r>
    </w:p>
    <w:p w14:paraId="5573A370" w14:textId="77777777" w:rsidR="009A58A2" w:rsidRPr="00EE6E73" w:rsidRDefault="009A58A2" w:rsidP="009A58A2">
      <w:pPr>
        <w:pStyle w:val="PL"/>
      </w:pPr>
      <w:r w:rsidRPr="00EE6E73">
        <w:t>}</w:t>
      </w:r>
    </w:p>
    <w:p w14:paraId="5051D315" w14:textId="77777777" w:rsidR="009A58A2" w:rsidRPr="00EE6E73" w:rsidRDefault="009A58A2" w:rsidP="009A58A2">
      <w:pPr>
        <w:pStyle w:val="PL"/>
      </w:pPr>
    </w:p>
    <w:p w14:paraId="6E1BACD6" w14:textId="77777777" w:rsidR="009A58A2" w:rsidRPr="00EE6E73" w:rsidRDefault="009A58A2" w:rsidP="009A58A2">
      <w:pPr>
        <w:pStyle w:val="PL"/>
      </w:pPr>
      <w:r w:rsidRPr="00EE6E73">
        <w:t xml:space="preserve">VictimSystemType-r16 ::=    </w:t>
      </w:r>
      <w:r w:rsidRPr="00EE6E73">
        <w:rPr>
          <w:color w:val="993366"/>
        </w:rPr>
        <w:t>SEQUENCE</w:t>
      </w:r>
      <w:r w:rsidRPr="00EE6E73">
        <w:t xml:space="preserve"> {</w:t>
      </w:r>
    </w:p>
    <w:p w14:paraId="36C27046" w14:textId="77777777" w:rsidR="009A58A2" w:rsidRPr="00EE6E73" w:rsidRDefault="009A58A2" w:rsidP="009A58A2">
      <w:pPr>
        <w:pStyle w:val="PL"/>
      </w:pPr>
      <w:r w:rsidRPr="00EE6E73">
        <w:t xml:space="preserve">    gps-r16                     </w:t>
      </w:r>
      <w:r w:rsidRPr="00EE6E73">
        <w:rPr>
          <w:color w:val="993366"/>
        </w:rPr>
        <w:t>ENUMERATED</w:t>
      </w:r>
      <w:r w:rsidRPr="00EE6E73">
        <w:t xml:space="preserve"> {true}        </w:t>
      </w:r>
      <w:r w:rsidRPr="00EE6E73">
        <w:rPr>
          <w:color w:val="993366"/>
        </w:rPr>
        <w:t>OPTIONAL</w:t>
      </w:r>
      <w:r w:rsidRPr="00EE6E73">
        <w:t>,</w:t>
      </w:r>
    </w:p>
    <w:p w14:paraId="5C5A01DF" w14:textId="77777777" w:rsidR="009A58A2" w:rsidRPr="00EE6E73" w:rsidRDefault="009A58A2" w:rsidP="009A58A2">
      <w:pPr>
        <w:pStyle w:val="PL"/>
      </w:pPr>
      <w:r w:rsidRPr="00EE6E73">
        <w:t xml:space="preserve">    glonass-r16                 </w:t>
      </w:r>
      <w:r w:rsidRPr="00EE6E73">
        <w:rPr>
          <w:color w:val="993366"/>
        </w:rPr>
        <w:t>ENUMERATED</w:t>
      </w:r>
      <w:r w:rsidRPr="00EE6E73">
        <w:t xml:space="preserve"> {true}        </w:t>
      </w:r>
      <w:r w:rsidRPr="00EE6E73">
        <w:rPr>
          <w:color w:val="993366"/>
        </w:rPr>
        <w:t>OPTIONAL</w:t>
      </w:r>
      <w:r w:rsidRPr="00EE6E73">
        <w:t>,</w:t>
      </w:r>
    </w:p>
    <w:p w14:paraId="0406BD0E" w14:textId="77777777" w:rsidR="009A58A2" w:rsidRPr="00EE6E73" w:rsidRDefault="009A58A2" w:rsidP="009A58A2">
      <w:pPr>
        <w:pStyle w:val="PL"/>
      </w:pPr>
      <w:r w:rsidRPr="00EE6E73">
        <w:t xml:space="preserve">    bds-r16                     </w:t>
      </w:r>
      <w:r w:rsidRPr="00EE6E73">
        <w:rPr>
          <w:color w:val="993366"/>
        </w:rPr>
        <w:t>ENUMERATED</w:t>
      </w:r>
      <w:r w:rsidRPr="00EE6E73">
        <w:t xml:space="preserve"> {true}        </w:t>
      </w:r>
      <w:r w:rsidRPr="00EE6E73">
        <w:rPr>
          <w:color w:val="993366"/>
        </w:rPr>
        <w:t>OPTIONAL</w:t>
      </w:r>
      <w:r w:rsidRPr="00EE6E73">
        <w:t>,</w:t>
      </w:r>
    </w:p>
    <w:p w14:paraId="118F6AED" w14:textId="77777777" w:rsidR="009A58A2" w:rsidRPr="00EE6E73" w:rsidRDefault="009A58A2" w:rsidP="009A58A2">
      <w:pPr>
        <w:pStyle w:val="PL"/>
      </w:pPr>
      <w:r w:rsidRPr="00EE6E73">
        <w:t xml:space="preserve">    galileo-r16                 </w:t>
      </w:r>
      <w:r w:rsidRPr="00EE6E73">
        <w:rPr>
          <w:color w:val="993366"/>
        </w:rPr>
        <w:t>ENUMERATED</w:t>
      </w:r>
      <w:r w:rsidRPr="00EE6E73">
        <w:t xml:space="preserve"> {true}        </w:t>
      </w:r>
      <w:r w:rsidRPr="00EE6E73">
        <w:rPr>
          <w:color w:val="993366"/>
        </w:rPr>
        <w:t>OPTIONAL</w:t>
      </w:r>
      <w:r w:rsidRPr="00EE6E73">
        <w:t>,</w:t>
      </w:r>
    </w:p>
    <w:p w14:paraId="4605B959" w14:textId="77777777" w:rsidR="009A58A2" w:rsidRPr="00EE6E73" w:rsidRDefault="009A58A2" w:rsidP="009A58A2">
      <w:pPr>
        <w:pStyle w:val="PL"/>
      </w:pPr>
      <w:r w:rsidRPr="00EE6E73">
        <w:t xml:space="preserve">    navIC-r16                   </w:t>
      </w:r>
      <w:r w:rsidRPr="00EE6E73">
        <w:rPr>
          <w:color w:val="993366"/>
        </w:rPr>
        <w:t>ENUMERATED</w:t>
      </w:r>
      <w:r w:rsidRPr="00EE6E73">
        <w:t xml:space="preserve"> {true}        </w:t>
      </w:r>
      <w:r w:rsidRPr="00EE6E73">
        <w:rPr>
          <w:color w:val="993366"/>
        </w:rPr>
        <w:t>OPTIONAL</w:t>
      </w:r>
      <w:r w:rsidRPr="00EE6E73">
        <w:t>,</w:t>
      </w:r>
    </w:p>
    <w:p w14:paraId="64A46E76" w14:textId="77777777" w:rsidR="009A58A2" w:rsidRPr="00EE6E73" w:rsidRDefault="009A58A2" w:rsidP="009A58A2">
      <w:pPr>
        <w:pStyle w:val="PL"/>
      </w:pPr>
      <w:r w:rsidRPr="00EE6E73">
        <w:t xml:space="preserve">    wlan-r16                    </w:t>
      </w:r>
      <w:r w:rsidRPr="00EE6E73">
        <w:rPr>
          <w:color w:val="993366"/>
        </w:rPr>
        <w:t>ENUMERATED</w:t>
      </w:r>
      <w:r w:rsidRPr="00EE6E73">
        <w:t xml:space="preserve"> {true}        </w:t>
      </w:r>
      <w:r w:rsidRPr="00EE6E73">
        <w:rPr>
          <w:color w:val="993366"/>
        </w:rPr>
        <w:t>OPTIONAL</w:t>
      </w:r>
      <w:r w:rsidRPr="00EE6E73">
        <w:t>,</w:t>
      </w:r>
    </w:p>
    <w:p w14:paraId="132E8A9F" w14:textId="77777777" w:rsidR="009A58A2" w:rsidRPr="00EE6E73" w:rsidRDefault="009A58A2" w:rsidP="009A58A2">
      <w:pPr>
        <w:pStyle w:val="PL"/>
      </w:pPr>
      <w:r w:rsidRPr="00EE6E73">
        <w:t xml:space="preserve">    bluetooth-r16               </w:t>
      </w:r>
      <w:r w:rsidRPr="00EE6E73">
        <w:rPr>
          <w:color w:val="993366"/>
        </w:rPr>
        <w:t>ENUMERATED</w:t>
      </w:r>
      <w:r w:rsidRPr="00EE6E73">
        <w:t xml:space="preserve"> {true}        </w:t>
      </w:r>
      <w:r w:rsidRPr="00EE6E73">
        <w:rPr>
          <w:color w:val="993366"/>
        </w:rPr>
        <w:t>OPTIONAL</w:t>
      </w:r>
      <w:r w:rsidRPr="00EE6E73">
        <w:t>,</w:t>
      </w:r>
    </w:p>
    <w:p w14:paraId="7B88C2DC" w14:textId="77777777" w:rsidR="009A58A2" w:rsidRPr="00EE6E73" w:rsidRDefault="009A58A2" w:rsidP="009A58A2">
      <w:pPr>
        <w:pStyle w:val="PL"/>
      </w:pPr>
      <w:r w:rsidRPr="00EE6E73">
        <w:t xml:space="preserve">    ...,</w:t>
      </w:r>
    </w:p>
    <w:p w14:paraId="48A86E9A" w14:textId="77777777" w:rsidR="009A58A2" w:rsidRPr="00EE6E73" w:rsidRDefault="009A58A2" w:rsidP="009A58A2">
      <w:pPr>
        <w:pStyle w:val="PL"/>
      </w:pPr>
      <w:r w:rsidRPr="00EE6E73">
        <w:t xml:space="preserve">    [[</w:t>
      </w:r>
    </w:p>
    <w:p w14:paraId="00A7ED61" w14:textId="77777777" w:rsidR="009A58A2" w:rsidRPr="00EE6E73" w:rsidRDefault="009A58A2" w:rsidP="009A58A2">
      <w:pPr>
        <w:pStyle w:val="PL"/>
      </w:pPr>
      <w:r w:rsidRPr="00EE6E73">
        <w:t xml:space="preserve">    uwb-r18                     </w:t>
      </w:r>
      <w:r w:rsidRPr="00EE6E73">
        <w:rPr>
          <w:color w:val="993366"/>
        </w:rPr>
        <w:t>ENUMERATED</w:t>
      </w:r>
      <w:r w:rsidRPr="00EE6E73">
        <w:t xml:space="preserve"> {true}        </w:t>
      </w:r>
      <w:r w:rsidRPr="00EE6E73">
        <w:rPr>
          <w:color w:val="993366"/>
        </w:rPr>
        <w:t>OPTIONAL</w:t>
      </w:r>
    </w:p>
    <w:p w14:paraId="454A5723" w14:textId="77777777" w:rsidR="009A58A2" w:rsidRPr="00EE6E73" w:rsidRDefault="009A58A2" w:rsidP="009A58A2">
      <w:pPr>
        <w:pStyle w:val="PL"/>
      </w:pPr>
      <w:r w:rsidRPr="00EE6E73">
        <w:t xml:space="preserve">    ]]</w:t>
      </w:r>
    </w:p>
    <w:p w14:paraId="4FFDBCB2" w14:textId="77777777" w:rsidR="009A58A2" w:rsidRPr="00EE6E73" w:rsidRDefault="009A58A2" w:rsidP="009A58A2">
      <w:pPr>
        <w:pStyle w:val="PL"/>
      </w:pPr>
      <w:r w:rsidRPr="00EE6E73">
        <w:t>}</w:t>
      </w:r>
    </w:p>
    <w:p w14:paraId="543CDBF1" w14:textId="77777777" w:rsidR="009A58A2" w:rsidRPr="00EE6E73" w:rsidRDefault="009A58A2" w:rsidP="009A58A2">
      <w:pPr>
        <w:pStyle w:val="PL"/>
      </w:pPr>
    </w:p>
    <w:p w14:paraId="3DCEA03E" w14:textId="77777777" w:rsidR="009A58A2" w:rsidRPr="00EE6E73" w:rsidRDefault="009A58A2" w:rsidP="009A58A2">
      <w:pPr>
        <w:pStyle w:val="PL"/>
      </w:pPr>
      <w:r w:rsidRPr="00EE6E73">
        <w:t xml:space="preserve">DRX-Preference-r16 ::=              </w:t>
      </w:r>
      <w:r w:rsidRPr="00EE6E73">
        <w:rPr>
          <w:color w:val="993366"/>
        </w:rPr>
        <w:t>SEQUENCE</w:t>
      </w:r>
      <w:r w:rsidRPr="00EE6E73">
        <w:t xml:space="preserve"> {</w:t>
      </w:r>
    </w:p>
    <w:p w14:paraId="3AE62F62" w14:textId="77777777" w:rsidR="009A58A2" w:rsidRPr="00EE6E73" w:rsidRDefault="009A58A2" w:rsidP="009A58A2">
      <w:pPr>
        <w:pStyle w:val="PL"/>
      </w:pPr>
      <w:r w:rsidRPr="00EE6E73">
        <w:t xml:space="preserve">    preferredDRX-InactivityTimer-r16    </w:t>
      </w:r>
      <w:r w:rsidRPr="00EE6E73">
        <w:rPr>
          <w:color w:val="993366"/>
        </w:rPr>
        <w:t>ENUMERATED</w:t>
      </w:r>
      <w:r w:rsidRPr="00EE6E73">
        <w:t xml:space="preserve"> {</w:t>
      </w:r>
    </w:p>
    <w:p w14:paraId="2BB499AB" w14:textId="77777777" w:rsidR="009A58A2" w:rsidRPr="00EE6E73" w:rsidRDefault="009A58A2" w:rsidP="009A58A2">
      <w:pPr>
        <w:pStyle w:val="PL"/>
      </w:pPr>
      <w:r w:rsidRPr="00EE6E73">
        <w:t xml:space="preserve">                                            ms0, ms1, ms2, ms3, ms4, ms5, ms6, ms8, ms10, ms20, ms30, ms40, ms50, ms60, ms80,</w:t>
      </w:r>
    </w:p>
    <w:p w14:paraId="4A781182" w14:textId="77777777" w:rsidR="009A58A2" w:rsidRPr="00EE6E73" w:rsidRDefault="009A58A2" w:rsidP="009A58A2">
      <w:pPr>
        <w:pStyle w:val="PL"/>
      </w:pPr>
      <w:r w:rsidRPr="00EE6E73">
        <w:t xml:space="preserve">                                            ms100, ms200, ms300, ms500, ms750, ms1280, ms1920, ms2560, spare9, spare8,</w:t>
      </w:r>
    </w:p>
    <w:p w14:paraId="7B4480A3" w14:textId="77777777" w:rsidR="009A58A2" w:rsidRPr="00EE6E73" w:rsidRDefault="009A58A2" w:rsidP="009A58A2">
      <w:pPr>
        <w:pStyle w:val="PL"/>
      </w:pPr>
      <w:r w:rsidRPr="00EE6E73">
        <w:t xml:space="preserve">                                            spare7, spare6, spare5, spare4, spare3, spare2, spare1} </w:t>
      </w:r>
      <w:r w:rsidRPr="00EE6E73">
        <w:rPr>
          <w:color w:val="993366"/>
        </w:rPr>
        <w:t>OPTIONAL</w:t>
      </w:r>
      <w:r w:rsidRPr="00EE6E73">
        <w:t>,</w:t>
      </w:r>
    </w:p>
    <w:p w14:paraId="0E07FA4F" w14:textId="77777777" w:rsidR="009A58A2" w:rsidRPr="00EE6E73" w:rsidRDefault="009A58A2" w:rsidP="009A58A2">
      <w:pPr>
        <w:pStyle w:val="PL"/>
      </w:pPr>
      <w:r w:rsidRPr="00EE6E73">
        <w:t xml:space="preserve">    preferredDRX-LongCycle-r16          </w:t>
      </w:r>
      <w:r w:rsidRPr="00EE6E73">
        <w:rPr>
          <w:color w:val="993366"/>
        </w:rPr>
        <w:t>ENUMERATED</w:t>
      </w:r>
      <w:r w:rsidRPr="00EE6E73">
        <w:t xml:space="preserve"> {</w:t>
      </w:r>
    </w:p>
    <w:p w14:paraId="631A5D5F" w14:textId="77777777" w:rsidR="009A58A2" w:rsidRPr="00EE6E73" w:rsidRDefault="009A58A2" w:rsidP="009A58A2">
      <w:pPr>
        <w:pStyle w:val="PL"/>
      </w:pPr>
      <w:r w:rsidRPr="00EE6E73">
        <w:t xml:space="preserve">                                            ms10, ms20, ms32, ms40, ms60, ms64, ms70, ms80, ms128, ms160, ms256, ms320, ms512,</w:t>
      </w:r>
    </w:p>
    <w:p w14:paraId="057CF9F4" w14:textId="77777777" w:rsidR="009A58A2" w:rsidRPr="00EE6E73" w:rsidRDefault="009A58A2" w:rsidP="009A58A2">
      <w:pPr>
        <w:pStyle w:val="PL"/>
      </w:pPr>
      <w:r w:rsidRPr="00EE6E73">
        <w:t xml:space="preserve">                                            ms640, ms1024, ms1280, ms2048, ms2560, ms5120, ms10240, spare12, spare11, spare10,</w:t>
      </w:r>
    </w:p>
    <w:p w14:paraId="268DC375" w14:textId="77777777" w:rsidR="009A58A2" w:rsidRPr="00EE6E73" w:rsidRDefault="009A58A2" w:rsidP="009A58A2">
      <w:pPr>
        <w:pStyle w:val="PL"/>
      </w:pPr>
      <w:r w:rsidRPr="00EE6E73">
        <w:t xml:space="preserve">                                            spare9, spare8, spare7, spare6, spare5, spare4, spare3, spare2, spare1 } </w:t>
      </w:r>
      <w:r w:rsidRPr="00EE6E73">
        <w:rPr>
          <w:color w:val="993366"/>
        </w:rPr>
        <w:t>OPTIONAL</w:t>
      </w:r>
      <w:r w:rsidRPr="00EE6E73">
        <w:t>,</w:t>
      </w:r>
    </w:p>
    <w:p w14:paraId="279033BA" w14:textId="77777777" w:rsidR="009A58A2" w:rsidRPr="00EE6E73" w:rsidRDefault="009A58A2" w:rsidP="009A58A2">
      <w:pPr>
        <w:pStyle w:val="PL"/>
      </w:pPr>
      <w:r w:rsidRPr="00EE6E73">
        <w:t xml:space="preserve">    preferredDRX-ShortCycle-r16         </w:t>
      </w:r>
      <w:r w:rsidRPr="00EE6E73">
        <w:rPr>
          <w:color w:val="993366"/>
        </w:rPr>
        <w:t>ENUMERATED</w:t>
      </w:r>
      <w:r w:rsidRPr="00EE6E73">
        <w:t xml:space="preserve"> {</w:t>
      </w:r>
    </w:p>
    <w:p w14:paraId="621D2057" w14:textId="77777777" w:rsidR="009A58A2" w:rsidRPr="00EE6E73" w:rsidRDefault="009A58A2" w:rsidP="009A58A2">
      <w:pPr>
        <w:pStyle w:val="PL"/>
      </w:pPr>
      <w:r w:rsidRPr="00EE6E73">
        <w:t xml:space="preserve">                                            ms2, ms3, ms4, ms5, ms6, ms7, ms8, ms10, ms14, ms16, ms20, ms30, ms32,</w:t>
      </w:r>
    </w:p>
    <w:p w14:paraId="126E852C" w14:textId="77777777" w:rsidR="009A58A2" w:rsidRPr="00EE6E73" w:rsidRDefault="009A58A2" w:rsidP="009A58A2">
      <w:pPr>
        <w:pStyle w:val="PL"/>
      </w:pPr>
      <w:r w:rsidRPr="00EE6E73">
        <w:t xml:space="preserve">                                            ms35, ms40, ms64, ms80, ms128, ms160, ms256, ms320, ms512, ms640, spare9,</w:t>
      </w:r>
    </w:p>
    <w:p w14:paraId="34F79B1D" w14:textId="77777777" w:rsidR="009A58A2" w:rsidRPr="00EE6E73" w:rsidRDefault="009A58A2" w:rsidP="009A58A2">
      <w:pPr>
        <w:pStyle w:val="PL"/>
      </w:pPr>
      <w:r w:rsidRPr="00EE6E73">
        <w:t xml:space="preserve">                                            spare8, spare7, spare6, spare5, spare4, spare3, spare2, spare1 } </w:t>
      </w:r>
      <w:r w:rsidRPr="00EE6E73">
        <w:rPr>
          <w:color w:val="993366"/>
        </w:rPr>
        <w:t>OPTIONAL</w:t>
      </w:r>
      <w:r w:rsidRPr="00EE6E73">
        <w:t>,</w:t>
      </w:r>
    </w:p>
    <w:p w14:paraId="1A066EDF" w14:textId="77777777" w:rsidR="009A58A2" w:rsidRPr="00EE6E73" w:rsidRDefault="009A58A2" w:rsidP="009A58A2">
      <w:pPr>
        <w:pStyle w:val="PL"/>
      </w:pPr>
      <w:r w:rsidRPr="00EE6E73">
        <w:t xml:space="preserve">    preferredDRX-ShortCycleTimer-r16    </w:t>
      </w:r>
      <w:r w:rsidRPr="00EE6E73">
        <w:rPr>
          <w:color w:val="993366"/>
        </w:rPr>
        <w:t>INTEGER</w:t>
      </w:r>
      <w:r w:rsidRPr="00EE6E73">
        <w:t xml:space="preserve"> (1..16)    </w:t>
      </w:r>
      <w:r w:rsidRPr="00EE6E73">
        <w:rPr>
          <w:color w:val="993366"/>
        </w:rPr>
        <w:t>OPTIONAL</w:t>
      </w:r>
    </w:p>
    <w:p w14:paraId="03D8117F" w14:textId="77777777" w:rsidR="009A58A2" w:rsidRPr="00EE6E73" w:rsidRDefault="009A58A2" w:rsidP="009A58A2">
      <w:pPr>
        <w:pStyle w:val="PL"/>
      </w:pPr>
      <w:r w:rsidRPr="00EE6E73">
        <w:t>}</w:t>
      </w:r>
    </w:p>
    <w:p w14:paraId="1323D642" w14:textId="77777777" w:rsidR="009A58A2" w:rsidRPr="00EE6E73" w:rsidRDefault="009A58A2" w:rsidP="009A58A2">
      <w:pPr>
        <w:pStyle w:val="PL"/>
      </w:pPr>
    </w:p>
    <w:p w14:paraId="60DF6064" w14:textId="77777777" w:rsidR="009A58A2" w:rsidRPr="00EE6E73" w:rsidRDefault="009A58A2" w:rsidP="009A58A2">
      <w:pPr>
        <w:pStyle w:val="PL"/>
      </w:pPr>
      <w:r w:rsidRPr="00EE6E73">
        <w:t xml:space="preserve">MaxBW-Preference-r16 ::=            </w:t>
      </w:r>
      <w:r w:rsidRPr="00EE6E73">
        <w:rPr>
          <w:color w:val="993366"/>
        </w:rPr>
        <w:t>SEQUENCE</w:t>
      </w:r>
      <w:r w:rsidRPr="00EE6E73">
        <w:t xml:space="preserve"> {</w:t>
      </w:r>
    </w:p>
    <w:p w14:paraId="7481C1EE" w14:textId="77777777" w:rsidR="009A58A2" w:rsidRPr="00EE6E73" w:rsidRDefault="009A58A2" w:rsidP="009A58A2">
      <w:pPr>
        <w:pStyle w:val="PL"/>
      </w:pPr>
      <w:r w:rsidRPr="00EE6E73">
        <w:t xml:space="preserve">    reducedMaxBW-FR1-r16                ReducedMaxBW-FRx-r16                     </w:t>
      </w:r>
      <w:r w:rsidRPr="00EE6E73">
        <w:rPr>
          <w:color w:val="993366"/>
        </w:rPr>
        <w:t>OPTIONAL</w:t>
      </w:r>
      <w:r w:rsidRPr="00EE6E73">
        <w:t>,</w:t>
      </w:r>
    </w:p>
    <w:p w14:paraId="30F9ACFD" w14:textId="77777777" w:rsidR="009A58A2" w:rsidRPr="00EE6E73" w:rsidRDefault="009A58A2" w:rsidP="009A58A2">
      <w:pPr>
        <w:pStyle w:val="PL"/>
      </w:pPr>
      <w:r w:rsidRPr="00EE6E73">
        <w:t xml:space="preserve">    reducedMaxBW-FR2-r16                ReducedMaxBW-FRx-r16                     </w:t>
      </w:r>
      <w:r w:rsidRPr="00EE6E73">
        <w:rPr>
          <w:color w:val="993366"/>
        </w:rPr>
        <w:t>OPTIONAL</w:t>
      </w:r>
    </w:p>
    <w:p w14:paraId="756E448B" w14:textId="77777777" w:rsidR="009A58A2" w:rsidRPr="00EE6E73" w:rsidRDefault="009A58A2" w:rsidP="009A58A2">
      <w:pPr>
        <w:pStyle w:val="PL"/>
      </w:pPr>
      <w:r w:rsidRPr="00EE6E73">
        <w:t>}</w:t>
      </w:r>
    </w:p>
    <w:p w14:paraId="22487226" w14:textId="77777777" w:rsidR="009A58A2" w:rsidRPr="00EE6E73" w:rsidRDefault="009A58A2" w:rsidP="009A58A2">
      <w:pPr>
        <w:pStyle w:val="PL"/>
      </w:pPr>
    </w:p>
    <w:p w14:paraId="504FD3C7" w14:textId="77777777" w:rsidR="009A58A2" w:rsidRPr="00EE6E73" w:rsidRDefault="009A58A2" w:rsidP="009A58A2">
      <w:pPr>
        <w:pStyle w:val="PL"/>
      </w:pPr>
      <w:r w:rsidRPr="00EE6E73">
        <w:t xml:space="preserve">MaxBW-PreferenceFR2-2-r17 ::=       </w:t>
      </w:r>
      <w:r w:rsidRPr="00EE6E73">
        <w:rPr>
          <w:color w:val="993366"/>
        </w:rPr>
        <w:t>SEQUENCE</w:t>
      </w:r>
      <w:r w:rsidRPr="00EE6E73">
        <w:t xml:space="preserve"> {</w:t>
      </w:r>
    </w:p>
    <w:p w14:paraId="217C4712" w14:textId="77777777" w:rsidR="009A58A2" w:rsidRPr="00EE6E73" w:rsidRDefault="009A58A2" w:rsidP="009A58A2">
      <w:pPr>
        <w:pStyle w:val="PL"/>
      </w:pPr>
      <w:r w:rsidRPr="00EE6E73">
        <w:t xml:space="preserve">    reducedMaxBW-FR2-2-r17              </w:t>
      </w:r>
      <w:r w:rsidRPr="00EE6E73">
        <w:rPr>
          <w:color w:val="993366"/>
        </w:rPr>
        <w:t>SEQUENCE</w:t>
      </w:r>
      <w:r w:rsidRPr="00EE6E73">
        <w:t xml:space="preserve"> {</w:t>
      </w:r>
    </w:p>
    <w:p w14:paraId="37BF45D8" w14:textId="77777777" w:rsidR="009A58A2" w:rsidRPr="00EE6E73" w:rsidRDefault="009A58A2" w:rsidP="009A58A2">
      <w:pPr>
        <w:pStyle w:val="PL"/>
      </w:pPr>
      <w:r w:rsidRPr="00EE6E73">
        <w:t xml:space="preserve">        reducedBW-FR2-2-DL-r17              ReducedAggregatedBandwidth-r17       </w:t>
      </w:r>
      <w:r w:rsidRPr="00EE6E73">
        <w:rPr>
          <w:color w:val="993366"/>
        </w:rPr>
        <w:t>OPTIONAL</w:t>
      </w:r>
      <w:r w:rsidRPr="00EE6E73">
        <w:t>,</w:t>
      </w:r>
    </w:p>
    <w:p w14:paraId="3FE7542C" w14:textId="77777777" w:rsidR="009A58A2" w:rsidRPr="00EE6E73" w:rsidRDefault="009A58A2" w:rsidP="009A58A2">
      <w:pPr>
        <w:pStyle w:val="PL"/>
      </w:pPr>
      <w:r w:rsidRPr="00EE6E73">
        <w:t xml:space="preserve">        reducedBW-FR2-2-UL-r17              ReducedAggregatedBandwidth-r17       </w:t>
      </w:r>
      <w:r w:rsidRPr="00EE6E73">
        <w:rPr>
          <w:color w:val="993366"/>
        </w:rPr>
        <w:t>OPTIONAL</w:t>
      </w:r>
    </w:p>
    <w:p w14:paraId="2894FA9F" w14:textId="77777777" w:rsidR="009A58A2" w:rsidRPr="00EE6E73" w:rsidRDefault="009A58A2" w:rsidP="009A58A2">
      <w:pPr>
        <w:pStyle w:val="PL"/>
      </w:pPr>
      <w:r w:rsidRPr="00EE6E73">
        <w:t xml:space="preserve">    } </w:t>
      </w:r>
      <w:r w:rsidRPr="00EE6E73">
        <w:rPr>
          <w:color w:val="993366"/>
        </w:rPr>
        <w:t>OPTIONAL</w:t>
      </w:r>
    </w:p>
    <w:p w14:paraId="765F690B" w14:textId="77777777" w:rsidR="009A58A2" w:rsidRPr="00EE6E73" w:rsidRDefault="009A58A2" w:rsidP="009A58A2">
      <w:pPr>
        <w:pStyle w:val="PL"/>
      </w:pPr>
      <w:r w:rsidRPr="00EE6E73">
        <w:t>}</w:t>
      </w:r>
    </w:p>
    <w:p w14:paraId="454DCF8B" w14:textId="77777777" w:rsidR="009A58A2" w:rsidRPr="00EE6E73" w:rsidRDefault="009A58A2" w:rsidP="009A58A2">
      <w:pPr>
        <w:pStyle w:val="PL"/>
      </w:pPr>
    </w:p>
    <w:p w14:paraId="551FEDC6" w14:textId="77777777" w:rsidR="009A58A2" w:rsidRPr="00EE6E73" w:rsidRDefault="009A58A2" w:rsidP="009A58A2">
      <w:pPr>
        <w:pStyle w:val="PL"/>
      </w:pPr>
      <w:r w:rsidRPr="00EE6E73">
        <w:t xml:space="preserve">MaxCC-Preference-r16 ::=            </w:t>
      </w:r>
      <w:r w:rsidRPr="00EE6E73">
        <w:rPr>
          <w:color w:val="993366"/>
        </w:rPr>
        <w:t>SEQUENCE</w:t>
      </w:r>
      <w:r w:rsidRPr="00EE6E73">
        <w:t xml:space="preserve"> {</w:t>
      </w:r>
    </w:p>
    <w:p w14:paraId="44F19C72" w14:textId="77777777" w:rsidR="009A58A2" w:rsidRPr="00EE6E73" w:rsidRDefault="009A58A2" w:rsidP="009A58A2">
      <w:pPr>
        <w:pStyle w:val="PL"/>
      </w:pPr>
      <w:r w:rsidRPr="00EE6E73">
        <w:t xml:space="preserve">    reducedMaxCCs-r16                   ReducedMaxCCs-r16                        </w:t>
      </w:r>
      <w:r w:rsidRPr="00EE6E73">
        <w:rPr>
          <w:color w:val="993366"/>
        </w:rPr>
        <w:t>OPTIONAL</w:t>
      </w:r>
    </w:p>
    <w:p w14:paraId="040BA140" w14:textId="77777777" w:rsidR="009A58A2" w:rsidRPr="00EE6E73" w:rsidRDefault="009A58A2" w:rsidP="009A58A2">
      <w:pPr>
        <w:pStyle w:val="PL"/>
      </w:pPr>
      <w:r w:rsidRPr="00EE6E73">
        <w:t>}</w:t>
      </w:r>
    </w:p>
    <w:p w14:paraId="4D35D3F0" w14:textId="77777777" w:rsidR="009A58A2" w:rsidRPr="00EE6E73" w:rsidRDefault="009A58A2" w:rsidP="009A58A2">
      <w:pPr>
        <w:pStyle w:val="PL"/>
      </w:pPr>
    </w:p>
    <w:p w14:paraId="2510872A" w14:textId="77777777" w:rsidR="009A58A2" w:rsidRPr="00EE6E73" w:rsidRDefault="009A58A2" w:rsidP="009A58A2">
      <w:pPr>
        <w:pStyle w:val="PL"/>
      </w:pPr>
      <w:r w:rsidRPr="00EE6E73">
        <w:t xml:space="preserve">MaxMIMO-LayerPreference-r16 ::=     </w:t>
      </w:r>
      <w:r w:rsidRPr="00EE6E73">
        <w:rPr>
          <w:color w:val="993366"/>
        </w:rPr>
        <w:t>SEQUENCE</w:t>
      </w:r>
      <w:r w:rsidRPr="00EE6E73">
        <w:t xml:space="preserve"> {</w:t>
      </w:r>
    </w:p>
    <w:p w14:paraId="061E1C18" w14:textId="77777777" w:rsidR="009A58A2" w:rsidRPr="00EE6E73" w:rsidRDefault="009A58A2" w:rsidP="009A58A2">
      <w:pPr>
        <w:pStyle w:val="PL"/>
      </w:pPr>
      <w:r w:rsidRPr="00EE6E73">
        <w:t xml:space="preserve">    reducedMaxMIMO-LayersFR1-r16        </w:t>
      </w:r>
      <w:r w:rsidRPr="00EE6E73">
        <w:rPr>
          <w:color w:val="993366"/>
        </w:rPr>
        <w:t>SEQUENCE</w:t>
      </w:r>
      <w:r w:rsidRPr="00EE6E73">
        <w:t xml:space="preserve"> {</w:t>
      </w:r>
    </w:p>
    <w:p w14:paraId="4C288349" w14:textId="77777777" w:rsidR="009A58A2" w:rsidRPr="00EE6E73" w:rsidRDefault="009A58A2" w:rsidP="009A58A2">
      <w:pPr>
        <w:pStyle w:val="PL"/>
      </w:pPr>
      <w:r w:rsidRPr="00EE6E73">
        <w:t xml:space="preserve">        reducedMIMO-LayersFR1-DL-r16        </w:t>
      </w:r>
      <w:r w:rsidRPr="00EE6E73">
        <w:rPr>
          <w:color w:val="993366"/>
        </w:rPr>
        <w:t>INTEGER</w:t>
      </w:r>
      <w:r w:rsidRPr="00EE6E73">
        <w:t xml:space="preserve"> (1..8),</w:t>
      </w:r>
    </w:p>
    <w:p w14:paraId="494154B2" w14:textId="77777777" w:rsidR="009A58A2" w:rsidRPr="00EE6E73" w:rsidRDefault="009A58A2" w:rsidP="009A58A2">
      <w:pPr>
        <w:pStyle w:val="PL"/>
      </w:pPr>
      <w:r w:rsidRPr="00EE6E73">
        <w:t xml:space="preserve">        reducedMIMO-LayersFR1-UL-r16        </w:t>
      </w:r>
      <w:r w:rsidRPr="00EE6E73">
        <w:rPr>
          <w:color w:val="993366"/>
        </w:rPr>
        <w:t>INTEGER</w:t>
      </w:r>
      <w:r w:rsidRPr="00EE6E73">
        <w:t xml:space="preserve"> (1..4)</w:t>
      </w:r>
    </w:p>
    <w:p w14:paraId="6A5B0DF3" w14:textId="77777777" w:rsidR="009A58A2" w:rsidRPr="00EE6E73" w:rsidRDefault="009A58A2" w:rsidP="009A58A2">
      <w:pPr>
        <w:pStyle w:val="PL"/>
      </w:pPr>
      <w:r w:rsidRPr="00EE6E73">
        <w:t xml:space="preserve">    } </w:t>
      </w:r>
      <w:r w:rsidRPr="00EE6E73">
        <w:rPr>
          <w:color w:val="993366"/>
        </w:rPr>
        <w:t>OPTIONAL</w:t>
      </w:r>
      <w:r w:rsidRPr="00EE6E73">
        <w:t>,</w:t>
      </w:r>
    </w:p>
    <w:p w14:paraId="42330296" w14:textId="77777777" w:rsidR="009A58A2" w:rsidRPr="00EE6E73" w:rsidRDefault="009A58A2" w:rsidP="009A58A2">
      <w:pPr>
        <w:pStyle w:val="PL"/>
      </w:pPr>
      <w:r w:rsidRPr="00EE6E73">
        <w:t xml:space="preserve">    reducedMaxMIMO-LayersFR2-r16        </w:t>
      </w:r>
      <w:r w:rsidRPr="00EE6E73">
        <w:rPr>
          <w:color w:val="993366"/>
        </w:rPr>
        <w:t>SEQUENCE</w:t>
      </w:r>
      <w:r w:rsidRPr="00EE6E73">
        <w:t xml:space="preserve"> {</w:t>
      </w:r>
    </w:p>
    <w:p w14:paraId="39F71021" w14:textId="77777777" w:rsidR="009A58A2" w:rsidRPr="00EE6E73" w:rsidRDefault="009A58A2" w:rsidP="009A58A2">
      <w:pPr>
        <w:pStyle w:val="PL"/>
      </w:pPr>
      <w:r w:rsidRPr="00EE6E73">
        <w:t xml:space="preserve">        reducedMIMO-LayersFR2-DL-r16        </w:t>
      </w:r>
      <w:r w:rsidRPr="00EE6E73">
        <w:rPr>
          <w:color w:val="993366"/>
        </w:rPr>
        <w:t>INTEGER</w:t>
      </w:r>
      <w:r w:rsidRPr="00EE6E73">
        <w:t xml:space="preserve"> (1..8),</w:t>
      </w:r>
    </w:p>
    <w:p w14:paraId="5632A172" w14:textId="77777777" w:rsidR="009A58A2" w:rsidRPr="00EE6E73" w:rsidRDefault="009A58A2" w:rsidP="009A58A2">
      <w:pPr>
        <w:pStyle w:val="PL"/>
      </w:pPr>
      <w:r w:rsidRPr="00EE6E73">
        <w:t xml:space="preserve">        reducedMIMO-LayersFR2-UL-r16        </w:t>
      </w:r>
      <w:r w:rsidRPr="00EE6E73">
        <w:rPr>
          <w:color w:val="993366"/>
        </w:rPr>
        <w:t>INTEGER</w:t>
      </w:r>
      <w:r w:rsidRPr="00EE6E73">
        <w:t xml:space="preserve"> (1..4)</w:t>
      </w:r>
    </w:p>
    <w:p w14:paraId="6F687BFC" w14:textId="77777777" w:rsidR="009A58A2" w:rsidRPr="00EE6E73" w:rsidRDefault="009A58A2" w:rsidP="009A58A2">
      <w:pPr>
        <w:pStyle w:val="PL"/>
      </w:pPr>
      <w:r w:rsidRPr="00EE6E73">
        <w:t xml:space="preserve">    } </w:t>
      </w:r>
      <w:r w:rsidRPr="00EE6E73">
        <w:rPr>
          <w:color w:val="993366"/>
        </w:rPr>
        <w:t>OPTIONAL</w:t>
      </w:r>
    </w:p>
    <w:p w14:paraId="16697021" w14:textId="77777777" w:rsidR="009A58A2" w:rsidRPr="00EE6E73" w:rsidRDefault="009A58A2" w:rsidP="009A58A2">
      <w:pPr>
        <w:pStyle w:val="PL"/>
      </w:pPr>
      <w:r w:rsidRPr="00EE6E73">
        <w:t>}</w:t>
      </w:r>
    </w:p>
    <w:p w14:paraId="65FF65F2" w14:textId="77777777" w:rsidR="009A58A2" w:rsidRPr="00EE6E73" w:rsidRDefault="009A58A2" w:rsidP="009A58A2">
      <w:pPr>
        <w:pStyle w:val="PL"/>
      </w:pPr>
    </w:p>
    <w:p w14:paraId="11F6EB74" w14:textId="77777777" w:rsidR="009A58A2" w:rsidRPr="00EE6E73" w:rsidRDefault="009A58A2" w:rsidP="009A58A2">
      <w:pPr>
        <w:pStyle w:val="PL"/>
      </w:pPr>
      <w:r w:rsidRPr="00EE6E73">
        <w:t xml:space="preserve">MaxMIMO-LayerPreferenceFR2-2-r17 ::=    </w:t>
      </w:r>
      <w:r w:rsidRPr="00EE6E73">
        <w:rPr>
          <w:color w:val="993366"/>
        </w:rPr>
        <w:t>SEQUENCE</w:t>
      </w:r>
      <w:r w:rsidRPr="00EE6E73">
        <w:t xml:space="preserve"> {</w:t>
      </w:r>
    </w:p>
    <w:p w14:paraId="48B38241" w14:textId="77777777" w:rsidR="009A58A2" w:rsidRPr="00EE6E73" w:rsidRDefault="009A58A2" w:rsidP="009A58A2">
      <w:pPr>
        <w:pStyle w:val="PL"/>
      </w:pPr>
      <w:r w:rsidRPr="00EE6E73">
        <w:t xml:space="preserve">    reducedMaxMIMO-LayersFR2-2-r17          </w:t>
      </w:r>
      <w:r w:rsidRPr="00EE6E73">
        <w:rPr>
          <w:color w:val="993366"/>
        </w:rPr>
        <w:t>SEQUENCE</w:t>
      </w:r>
      <w:r w:rsidRPr="00EE6E73">
        <w:t xml:space="preserve"> {</w:t>
      </w:r>
    </w:p>
    <w:p w14:paraId="2998CB89" w14:textId="77777777" w:rsidR="009A58A2" w:rsidRPr="00EE6E73" w:rsidRDefault="009A58A2" w:rsidP="009A58A2">
      <w:pPr>
        <w:pStyle w:val="PL"/>
      </w:pPr>
      <w:r w:rsidRPr="00EE6E73">
        <w:t xml:space="preserve">        reducedMIMO-LayersFR2-2-DL-r17          </w:t>
      </w:r>
      <w:r w:rsidRPr="00EE6E73">
        <w:rPr>
          <w:color w:val="993366"/>
        </w:rPr>
        <w:t>INTEGER</w:t>
      </w:r>
      <w:r w:rsidRPr="00EE6E73">
        <w:t xml:space="preserve"> (1..8),</w:t>
      </w:r>
    </w:p>
    <w:p w14:paraId="65C50B07" w14:textId="77777777" w:rsidR="009A58A2" w:rsidRPr="00EE6E73" w:rsidRDefault="009A58A2" w:rsidP="009A58A2">
      <w:pPr>
        <w:pStyle w:val="PL"/>
      </w:pPr>
      <w:r w:rsidRPr="00EE6E73">
        <w:t xml:space="preserve">        reducedMIMO-LayersFR2-2-UL-r17          </w:t>
      </w:r>
      <w:r w:rsidRPr="00EE6E73">
        <w:rPr>
          <w:color w:val="993366"/>
        </w:rPr>
        <w:t>INTEGER</w:t>
      </w:r>
      <w:r w:rsidRPr="00EE6E73">
        <w:t xml:space="preserve"> (1..4)</w:t>
      </w:r>
    </w:p>
    <w:p w14:paraId="5344F797" w14:textId="77777777" w:rsidR="009A58A2" w:rsidRPr="00EE6E73" w:rsidRDefault="009A58A2" w:rsidP="009A58A2">
      <w:pPr>
        <w:pStyle w:val="PL"/>
      </w:pPr>
      <w:r w:rsidRPr="00EE6E73">
        <w:t xml:space="preserve">    } </w:t>
      </w:r>
      <w:r w:rsidRPr="00EE6E73">
        <w:rPr>
          <w:color w:val="993366"/>
        </w:rPr>
        <w:t>OPTIONAL</w:t>
      </w:r>
    </w:p>
    <w:p w14:paraId="17DB32DA" w14:textId="77777777" w:rsidR="009A58A2" w:rsidRPr="00EE6E73" w:rsidRDefault="009A58A2" w:rsidP="009A58A2">
      <w:pPr>
        <w:pStyle w:val="PL"/>
      </w:pPr>
      <w:r w:rsidRPr="00EE6E73">
        <w:t>}</w:t>
      </w:r>
    </w:p>
    <w:p w14:paraId="4F3A8440" w14:textId="77777777" w:rsidR="009A58A2" w:rsidRPr="00EE6E73" w:rsidRDefault="009A58A2" w:rsidP="009A58A2">
      <w:pPr>
        <w:pStyle w:val="PL"/>
      </w:pPr>
    </w:p>
    <w:p w14:paraId="12F067CA" w14:textId="77777777" w:rsidR="009A58A2" w:rsidRPr="00EE6E73" w:rsidRDefault="009A58A2" w:rsidP="009A58A2">
      <w:pPr>
        <w:pStyle w:val="PL"/>
      </w:pPr>
      <w:r w:rsidRPr="00EE6E73">
        <w:t xml:space="preserve">MinSchedulingOffsetPreference-r16 ::= </w:t>
      </w:r>
      <w:r w:rsidRPr="00EE6E73">
        <w:rPr>
          <w:color w:val="993366"/>
        </w:rPr>
        <w:t>SEQUENCE</w:t>
      </w:r>
      <w:r w:rsidRPr="00EE6E73">
        <w:t xml:space="preserve"> {</w:t>
      </w:r>
    </w:p>
    <w:p w14:paraId="2BCA7060" w14:textId="77777777" w:rsidR="009A58A2" w:rsidRPr="00EE6E73" w:rsidRDefault="009A58A2" w:rsidP="009A58A2">
      <w:pPr>
        <w:pStyle w:val="PL"/>
      </w:pPr>
      <w:r w:rsidRPr="00EE6E73">
        <w:t xml:space="preserve">    preferredK0-r16                       </w:t>
      </w:r>
      <w:r w:rsidRPr="00EE6E73">
        <w:rPr>
          <w:color w:val="993366"/>
        </w:rPr>
        <w:t>SEQUENCE</w:t>
      </w:r>
      <w:r w:rsidRPr="00EE6E73">
        <w:t xml:space="preserve"> {</w:t>
      </w:r>
    </w:p>
    <w:p w14:paraId="1045CB00" w14:textId="77777777" w:rsidR="009A58A2" w:rsidRPr="00EE6E73" w:rsidRDefault="009A58A2" w:rsidP="009A58A2">
      <w:pPr>
        <w:pStyle w:val="PL"/>
      </w:pPr>
      <w:r w:rsidRPr="00EE6E73">
        <w:lastRenderedPageBreak/>
        <w:t xml:space="preserve">        preferredK0-SCS-15kHz-r16             </w:t>
      </w:r>
      <w:r w:rsidRPr="00EE6E73">
        <w:rPr>
          <w:color w:val="993366"/>
        </w:rPr>
        <w:t>ENUMERATED</w:t>
      </w:r>
      <w:r w:rsidRPr="00EE6E73">
        <w:t xml:space="preserve"> {sl1, sl2, sl4, sl6}              </w:t>
      </w:r>
      <w:r w:rsidRPr="00EE6E73">
        <w:rPr>
          <w:color w:val="993366"/>
        </w:rPr>
        <w:t>OPTIONAL</w:t>
      </w:r>
      <w:r w:rsidRPr="00EE6E73">
        <w:t>,</w:t>
      </w:r>
    </w:p>
    <w:p w14:paraId="60897459" w14:textId="77777777" w:rsidR="009A58A2" w:rsidRPr="00EE6E73" w:rsidRDefault="009A58A2" w:rsidP="009A58A2">
      <w:pPr>
        <w:pStyle w:val="PL"/>
      </w:pPr>
      <w:r w:rsidRPr="00EE6E73">
        <w:t xml:space="preserve">        preferredK0-SCS-30kHz-r16             </w:t>
      </w:r>
      <w:r w:rsidRPr="00EE6E73">
        <w:rPr>
          <w:color w:val="993366"/>
        </w:rPr>
        <w:t>ENUMERATED</w:t>
      </w:r>
      <w:r w:rsidRPr="00EE6E73">
        <w:t xml:space="preserve"> {sl1, sl2, sl4, sl6}              </w:t>
      </w:r>
      <w:r w:rsidRPr="00EE6E73">
        <w:rPr>
          <w:color w:val="993366"/>
        </w:rPr>
        <w:t>OPTIONAL</w:t>
      </w:r>
      <w:r w:rsidRPr="00EE6E73">
        <w:t>,</w:t>
      </w:r>
    </w:p>
    <w:p w14:paraId="144160C3" w14:textId="77777777" w:rsidR="009A58A2" w:rsidRPr="00EE6E73" w:rsidRDefault="009A58A2" w:rsidP="009A58A2">
      <w:pPr>
        <w:pStyle w:val="PL"/>
      </w:pPr>
      <w:r w:rsidRPr="00EE6E73">
        <w:t xml:space="preserve">        preferredK0-SCS-60kHz-r16             </w:t>
      </w:r>
      <w:r w:rsidRPr="00EE6E73">
        <w:rPr>
          <w:color w:val="993366"/>
        </w:rPr>
        <w:t>ENUMERATED</w:t>
      </w:r>
      <w:r w:rsidRPr="00EE6E73">
        <w:t xml:space="preserve"> {sl2, sl4, sl8, sl12}             </w:t>
      </w:r>
      <w:r w:rsidRPr="00EE6E73">
        <w:rPr>
          <w:color w:val="993366"/>
        </w:rPr>
        <w:t>OPTIONAL</w:t>
      </w:r>
      <w:r w:rsidRPr="00EE6E73">
        <w:t>,</w:t>
      </w:r>
    </w:p>
    <w:p w14:paraId="2B29D7EE" w14:textId="77777777" w:rsidR="009A58A2" w:rsidRPr="00EE6E73" w:rsidRDefault="009A58A2" w:rsidP="009A58A2">
      <w:pPr>
        <w:pStyle w:val="PL"/>
      </w:pPr>
      <w:r w:rsidRPr="00EE6E73">
        <w:t xml:space="preserve">        preferredK0-SCS-120kHz-r16            </w:t>
      </w:r>
      <w:r w:rsidRPr="00EE6E73">
        <w:rPr>
          <w:color w:val="993366"/>
        </w:rPr>
        <w:t>ENUMERATED</w:t>
      </w:r>
      <w:r w:rsidRPr="00EE6E73">
        <w:t xml:space="preserve"> {sl2, sl4, sl8, sl12}             </w:t>
      </w:r>
      <w:r w:rsidRPr="00EE6E73">
        <w:rPr>
          <w:color w:val="993366"/>
        </w:rPr>
        <w:t>OPTIONAL</w:t>
      </w:r>
    </w:p>
    <w:p w14:paraId="7F4D9D0C" w14:textId="77777777" w:rsidR="009A58A2" w:rsidRPr="00EE6E73" w:rsidRDefault="009A58A2" w:rsidP="009A58A2">
      <w:pPr>
        <w:pStyle w:val="PL"/>
      </w:pPr>
      <w:r w:rsidRPr="00EE6E73">
        <w:t xml:space="preserve">    }                                                                                  </w:t>
      </w:r>
      <w:r w:rsidRPr="00EE6E73">
        <w:rPr>
          <w:color w:val="993366"/>
        </w:rPr>
        <w:t>OPTIONAL</w:t>
      </w:r>
      <w:r w:rsidRPr="00EE6E73">
        <w:t>,</w:t>
      </w:r>
    </w:p>
    <w:p w14:paraId="5F8EE286" w14:textId="77777777" w:rsidR="009A58A2" w:rsidRPr="00EE6E73" w:rsidRDefault="009A58A2" w:rsidP="009A58A2">
      <w:pPr>
        <w:pStyle w:val="PL"/>
      </w:pPr>
      <w:r w:rsidRPr="00EE6E73">
        <w:t xml:space="preserve">    preferredK2-r16                       </w:t>
      </w:r>
      <w:r w:rsidRPr="00EE6E73">
        <w:rPr>
          <w:color w:val="993366"/>
        </w:rPr>
        <w:t>SEQUENCE</w:t>
      </w:r>
      <w:r w:rsidRPr="00EE6E73">
        <w:t xml:space="preserve"> {</w:t>
      </w:r>
    </w:p>
    <w:p w14:paraId="0795109D" w14:textId="77777777" w:rsidR="009A58A2" w:rsidRPr="00EE6E73" w:rsidRDefault="009A58A2" w:rsidP="009A58A2">
      <w:pPr>
        <w:pStyle w:val="PL"/>
      </w:pPr>
      <w:r w:rsidRPr="00EE6E73">
        <w:t xml:space="preserve">        preferredK2-SCS-15kHz-r16             </w:t>
      </w:r>
      <w:r w:rsidRPr="00EE6E73">
        <w:rPr>
          <w:color w:val="993366"/>
        </w:rPr>
        <w:t>ENUMERATED</w:t>
      </w:r>
      <w:r w:rsidRPr="00EE6E73">
        <w:t xml:space="preserve"> {sl1, sl2, sl4, sl6}             </w:t>
      </w:r>
      <w:r w:rsidRPr="00EE6E73">
        <w:rPr>
          <w:color w:val="993366"/>
        </w:rPr>
        <w:t>OPTIONAL</w:t>
      </w:r>
      <w:r w:rsidRPr="00EE6E73">
        <w:t>,</w:t>
      </w:r>
    </w:p>
    <w:p w14:paraId="7CAB1A05" w14:textId="77777777" w:rsidR="009A58A2" w:rsidRPr="00EE6E73" w:rsidRDefault="009A58A2" w:rsidP="009A58A2">
      <w:pPr>
        <w:pStyle w:val="PL"/>
      </w:pPr>
      <w:r w:rsidRPr="00EE6E73">
        <w:t xml:space="preserve">        preferredK2-SCS-30kHz-r16             </w:t>
      </w:r>
      <w:r w:rsidRPr="00EE6E73">
        <w:rPr>
          <w:color w:val="993366"/>
        </w:rPr>
        <w:t>ENUMERATED</w:t>
      </w:r>
      <w:r w:rsidRPr="00EE6E73">
        <w:t xml:space="preserve"> {sl1, sl2, sl4, sl6}             </w:t>
      </w:r>
      <w:r w:rsidRPr="00EE6E73">
        <w:rPr>
          <w:color w:val="993366"/>
        </w:rPr>
        <w:t>OPTIONAL</w:t>
      </w:r>
      <w:r w:rsidRPr="00EE6E73">
        <w:t>,</w:t>
      </w:r>
    </w:p>
    <w:p w14:paraId="4B121A7E" w14:textId="77777777" w:rsidR="009A58A2" w:rsidRPr="00EE6E73" w:rsidRDefault="009A58A2" w:rsidP="009A58A2">
      <w:pPr>
        <w:pStyle w:val="PL"/>
      </w:pPr>
      <w:r w:rsidRPr="00EE6E73">
        <w:t xml:space="preserve">        preferredK2-SCS-60kHz-r16             </w:t>
      </w:r>
      <w:r w:rsidRPr="00EE6E73">
        <w:rPr>
          <w:color w:val="993366"/>
        </w:rPr>
        <w:t>ENUMERATED</w:t>
      </w:r>
      <w:r w:rsidRPr="00EE6E73">
        <w:t xml:space="preserve"> {sl2, sl4, sl8, sl12}            </w:t>
      </w:r>
      <w:r w:rsidRPr="00EE6E73">
        <w:rPr>
          <w:color w:val="993366"/>
        </w:rPr>
        <w:t>OPTIONAL</w:t>
      </w:r>
      <w:r w:rsidRPr="00EE6E73">
        <w:t>,</w:t>
      </w:r>
    </w:p>
    <w:p w14:paraId="108F242D" w14:textId="77777777" w:rsidR="009A58A2" w:rsidRPr="00EE6E73" w:rsidRDefault="009A58A2" w:rsidP="009A58A2">
      <w:pPr>
        <w:pStyle w:val="PL"/>
      </w:pPr>
      <w:r w:rsidRPr="00EE6E73">
        <w:t xml:space="preserve">        preferredK2-SCS-120kHz-r16            </w:t>
      </w:r>
      <w:r w:rsidRPr="00EE6E73">
        <w:rPr>
          <w:color w:val="993366"/>
        </w:rPr>
        <w:t>ENUMERATED</w:t>
      </w:r>
      <w:r w:rsidRPr="00EE6E73">
        <w:t xml:space="preserve"> {sl2, sl4, sl8, sl12}            </w:t>
      </w:r>
      <w:r w:rsidRPr="00EE6E73">
        <w:rPr>
          <w:color w:val="993366"/>
        </w:rPr>
        <w:t>OPTIONAL</w:t>
      </w:r>
    </w:p>
    <w:p w14:paraId="5E6B8200" w14:textId="77777777" w:rsidR="009A58A2" w:rsidRPr="00EE6E73" w:rsidRDefault="009A58A2" w:rsidP="009A58A2">
      <w:pPr>
        <w:pStyle w:val="PL"/>
      </w:pPr>
      <w:r w:rsidRPr="00EE6E73">
        <w:t xml:space="preserve">    }                                                                                 </w:t>
      </w:r>
      <w:r w:rsidRPr="00EE6E73">
        <w:rPr>
          <w:color w:val="993366"/>
        </w:rPr>
        <w:t>OPTIONAL</w:t>
      </w:r>
    </w:p>
    <w:p w14:paraId="5D6727EB" w14:textId="77777777" w:rsidR="009A58A2" w:rsidRPr="00EE6E73" w:rsidRDefault="009A58A2" w:rsidP="009A58A2">
      <w:pPr>
        <w:pStyle w:val="PL"/>
      </w:pPr>
      <w:r w:rsidRPr="00EE6E73">
        <w:t>}</w:t>
      </w:r>
    </w:p>
    <w:p w14:paraId="59734E1E" w14:textId="77777777" w:rsidR="009A58A2" w:rsidRPr="00EE6E73" w:rsidRDefault="009A58A2" w:rsidP="009A58A2">
      <w:pPr>
        <w:pStyle w:val="PL"/>
      </w:pPr>
    </w:p>
    <w:p w14:paraId="3788B662" w14:textId="77777777" w:rsidR="009A58A2" w:rsidRPr="00EE6E73" w:rsidRDefault="009A58A2" w:rsidP="009A58A2">
      <w:pPr>
        <w:pStyle w:val="PL"/>
      </w:pPr>
      <w:r w:rsidRPr="00EE6E73">
        <w:t xml:space="preserve">MinSchedulingOffsetPreferenceExt-r17 ::=  </w:t>
      </w:r>
      <w:r w:rsidRPr="00EE6E73">
        <w:rPr>
          <w:color w:val="993366"/>
        </w:rPr>
        <w:t>SEQUENCE</w:t>
      </w:r>
      <w:r w:rsidRPr="00EE6E73">
        <w:t xml:space="preserve"> {</w:t>
      </w:r>
    </w:p>
    <w:p w14:paraId="12C98D25" w14:textId="77777777" w:rsidR="009A58A2" w:rsidRPr="00EE6E73" w:rsidRDefault="009A58A2" w:rsidP="009A58A2">
      <w:pPr>
        <w:pStyle w:val="PL"/>
      </w:pPr>
      <w:r w:rsidRPr="00EE6E73">
        <w:t xml:space="preserve">    preferredK0-r17                           </w:t>
      </w:r>
      <w:r w:rsidRPr="00EE6E73">
        <w:rPr>
          <w:color w:val="993366"/>
        </w:rPr>
        <w:t>SEQUENCE</w:t>
      </w:r>
      <w:r w:rsidRPr="00EE6E73">
        <w:t xml:space="preserve"> {</w:t>
      </w:r>
    </w:p>
    <w:p w14:paraId="5938791D" w14:textId="77777777" w:rsidR="009A58A2" w:rsidRPr="00EE6E73" w:rsidRDefault="009A58A2" w:rsidP="009A58A2">
      <w:pPr>
        <w:pStyle w:val="PL"/>
      </w:pPr>
      <w:r w:rsidRPr="00EE6E73">
        <w:t xml:space="preserve">        preferredK0-SCS-480kHz-r17                </w:t>
      </w:r>
      <w:r w:rsidRPr="00EE6E73">
        <w:rPr>
          <w:color w:val="993366"/>
        </w:rPr>
        <w:t>ENUMERATED</w:t>
      </w:r>
      <w:r w:rsidRPr="00EE6E73">
        <w:t xml:space="preserve"> {sl8, sl16, sl32, sl48}      </w:t>
      </w:r>
      <w:r w:rsidRPr="00EE6E73">
        <w:rPr>
          <w:color w:val="993366"/>
        </w:rPr>
        <w:t>OPTIONAL</w:t>
      </w:r>
      <w:r w:rsidRPr="00EE6E73">
        <w:t>,</w:t>
      </w:r>
    </w:p>
    <w:p w14:paraId="668B41F9" w14:textId="77777777" w:rsidR="009A58A2" w:rsidRPr="00EE6E73" w:rsidRDefault="009A58A2" w:rsidP="009A58A2">
      <w:pPr>
        <w:pStyle w:val="PL"/>
      </w:pPr>
      <w:r w:rsidRPr="00EE6E73">
        <w:t xml:space="preserve">        preferredK0-SCS-960kHz-r17                </w:t>
      </w:r>
      <w:r w:rsidRPr="00EE6E73">
        <w:rPr>
          <w:color w:val="993366"/>
        </w:rPr>
        <w:t>ENUMERATED</w:t>
      </w:r>
      <w:r w:rsidRPr="00EE6E73">
        <w:t xml:space="preserve"> {sl8, sl16, sl32, sl48}      </w:t>
      </w:r>
      <w:r w:rsidRPr="00EE6E73">
        <w:rPr>
          <w:color w:val="993366"/>
        </w:rPr>
        <w:t>OPTIONAL</w:t>
      </w:r>
    </w:p>
    <w:p w14:paraId="076ED1A4" w14:textId="77777777" w:rsidR="009A58A2" w:rsidRPr="00EE6E73" w:rsidRDefault="009A58A2" w:rsidP="009A58A2">
      <w:pPr>
        <w:pStyle w:val="PL"/>
      </w:pPr>
      <w:r w:rsidRPr="00EE6E73">
        <w:t xml:space="preserve">    }                                                                                     </w:t>
      </w:r>
      <w:r w:rsidRPr="00EE6E73">
        <w:rPr>
          <w:color w:val="993366"/>
        </w:rPr>
        <w:t>OPTIONAL</w:t>
      </w:r>
      <w:r w:rsidRPr="00EE6E73">
        <w:t>,</w:t>
      </w:r>
    </w:p>
    <w:p w14:paraId="416D2E6F" w14:textId="77777777" w:rsidR="009A58A2" w:rsidRPr="00EE6E73" w:rsidRDefault="009A58A2" w:rsidP="009A58A2">
      <w:pPr>
        <w:pStyle w:val="PL"/>
      </w:pPr>
      <w:r w:rsidRPr="00EE6E73">
        <w:t xml:space="preserve">    preferredK2-r17                           </w:t>
      </w:r>
      <w:r w:rsidRPr="00EE6E73">
        <w:rPr>
          <w:color w:val="993366"/>
        </w:rPr>
        <w:t>SEQUENCE</w:t>
      </w:r>
      <w:r w:rsidRPr="00EE6E73">
        <w:t xml:space="preserve"> {</w:t>
      </w:r>
    </w:p>
    <w:p w14:paraId="149B3876" w14:textId="77777777" w:rsidR="009A58A2" w:rsidRPr="00EE6E73" w:rsidRDefault="009A58A2" w:rsidP="009A58A2">
      <w:pPr>
        <w:pStyle w:val="PL"/>
      </w:pPr>
      <w:r w:rsidRPr="00EE6E73">
        <w:t xml:space="preserve">        preferredK2-SCS-480kHz-r17                </w:t>
      </w:r>
      <w:r w:rsidRPr="00EE6E73">
        <w:rPr>
          <w:color w:val="993366"/>
        </w:rPr>
        <w:t>ENUMERATED</w:t>
      </w:r>
      <w:r w:rsidRPr="00EE6E73">
        <w:t xml:space="preserve"> {sl8, sl16, sl32, sl48}      </w:t>
      </w:r>
      <w:r w:rsidRPr="00EE6E73">
        <w:rPr>
          <w:color w:val="993366"/>
        </w:rPr>
        <w:t>OPTIONAL</w:t>
      </w:r>
      <w:r w:rsidRPr="00EE6E73">
        <w:t>,</w:t>
      </w:r>
    </w:p>
    <w:p w14:paraId="21D1BC12" w14:textId="77777777" w:rsidR="009A58A2" w:rsidRPr="00EE6E73" w:rsidRDefault="009A58A2" w:rsidP="009A58A2">
      <w:pPr>
        <w:pStyle w:val="PL"/>
      </w:pPr>
      <w:r w:rsidRPr="00EE6E73">
        <w:t xml:space="preserve">        preferredK2-SCS-960kHz-r17                </w:t>
      </w:r>
      <w:r w:rsidRPr="00EE6E73">
        <w:rPr>
          <w:color w:val="993366"/>
        </w:rPr>
        <w:t>ENUMERATED</w:t>
      </w:r>
      <w:r w:rsidRPr="00EE6E73">
        <w:t xml:space="preserve"> {sl8, sl16, sl32, sl48}      </w:t>
      </w:r>
      <w:r w:rsidRPr="00EE6E73">
        <w:rPr>
          <w:color w:val="993366"/>
        </w:rPr>
        <w:t>OPTIONAL</w:t>
      </w:r>
    </w:p>
    <w:p w14:paraId="0628B0AC" w14:textId="77777777" w:rsidR="009A58A2" w:rsidRPr="00EE6E73" w:rsidRDefault="009A58A2" w:rsidP="009A58A2">
      <w:pPr>
        <w:pStyle w:val="PL"/>
      </w:pPr>
      <w:r w:rsidRPr="00EE6E73">
        <w:t xml:space="preserve">    }                                                                                     </w:t>
      </w:r>
      <w:r w:rsidRPr="00EE6E73">
        <w:rPr>
          <w:color w:val="993366"/>
        </w:rPr>
        <w:t>OPTIONAL</w:t>
      </w:r>
    </w:p>
    <w:p w14:paraId="620E5773" w14:textId="77777777" w:rsidR="009A58A2" w:rsidRPr="00EE6E73" w:rsidRDefault="009A58A2" w:rsidP="009A58A2">
      <w:pPr>
        <w:pStyle w:val="PL"/>
      </w:pPr>
      <w:r w:rsidRPr="00EE6E73">
        <w:t>}</w:t>
      </w:r>
    </w:p>
    <w:p w14:paraId="5B3DD3FB" w14:textId="77777777" w:rsidR="009A58A2" w:rsidRPr="00EE6E73" w:rsidRDefault="009A58A2" w:rsidP="009A58A2">
      <w:pPr>
        <w:pStyle w:val="PL"/>
      </w:pPr>
    </w:p>
    <w:p w14:paraId="6DFA3207" w14:textId="77777777" w:rsidR="009A58A2" w:rsidRPr="00EE6E73" w:rsidRDefault="009A58A2" w:rsidP="009A58A2">
      <w:pPr>
        <w:pStyle w:val="PL"/>
      </w:pPr>
      <w:r w:rsidRPr="00EE6E73">
        <w:t xml:space="preserve">MUSIM-Assistance-r17 ::=              </w:t>
      </w:r>
      <w:r w:rsidRPr="00EE6E73">
        <w:rPr>
          <w:color w:val="993366"/>
        </w:rPr>
        <w:t>SEQUENCE</w:t>
      </w:r>
      <w:r w:rsidRPr="00EE6E73">
        <w:t xml:space="preserve"> {</w:t>
      </w:r>
    </w:p>
    <w:p w14:paraId="325E1B53" w14:textId="77777777" w:rsidR="009A58A2" w:rsidRPr="00EE6E73" w:rsidRDefault="009A58A2" w:rsidP="009A58A2">
      <w:pPr>
        <w:pStyle w:val="PL"/>
      </w:pPr>
      <w:r w:rsidRPr="00EE6E73">
        <w:t xml:space="preserve">    musim-PreferredRRC-State-r17          </w:t>
      </w:r>
      <w:r w:rsidRPr="00EE6E73">
        <w:rPr>
          <w:color w:val="993366"/>
        </w:rPr>
        <w:t>ENUMERATED</w:t>
      </w:r>
      <w:r w:rsidRPr="00EE6E73">
        <w:t xml:space="preserve"> {idle, inactive, outOfConnected}     </w:t>
      </w:r>
      <w:r w:rsidRPr="00EE6E73">
        <w:rPr>
          <w:color w:val="993366"/>
        </w:rPr>
        <w:t>OPTIONAL</w:t>
      </w:r>
      <w:r w:rsidRPr="00EE6E73">
        <w:t>,</w:t>
      </w:r>
    </w:p>
    <w:p w14:paraId="5F4AFE77" w14:textId="77777777" w:rsidR="009A58A2" w:rsidRPr="00EE6E73" w:rsidRDefault="009A58A2" w:rsidP="009A58A2">
      <w:pPr>
        <w:pStyle w:val="PL"/>
      </w:pPr>
      <w:r w:rsidRPr="00EE6E73">
        <w:t xml:space="preserve">    musim-GapPreferenceList-r17           MUSIM-GapPreferenceList-r17                     </w:t>
      </w:r>
      <w:r w:rsidRPr="00EE6E73">
        <w:rPr>
          <w:color w:val="993366"/>
        </w:rPr>
        <w:t>OPTIONAL</w:t>
      </w:r>
    </w:p>
    <w:p w14:paraId="5B1107BA" w14:textId="77777777" w:rsidR="009A58A2" w:rsidRPr="00EE6E73" w:rsidRDefault="009A58A2" w:rsidP="009A58A2">
      <w:pPr>
        <w:pStyle w:val="PL"/>
      </w:pPr>
      <w:r w:rsidRPr="00EE6E73">
        <w:t>}</w:t>
      </w:r>
    </w:p>
    <w:p w14:paraId="37624502" w14:textId="77777777" w:rsidR="009A58A2" w:rsidRPr="00EE6E73" w:rsidRDefault="009A58A2" w:rsidP="009A58A2">
      <w:pPr>
        <w:pStyle w:val="PL"/>
      </w:pPr>
    </w:p>
    <w:p w14:paraId="4FFE40C8" w14:textId="77777777" w:rsidR="009A58A2" w:rsidRPr="00EE6E73" w:rsidRDefault="009A58A2" w:rsidP="009A58A2">
      <w:pPr>
        <w:pStyle w:val="PL"/>
      </w:pPr>
      <w:r w:rsidRPr="00EE6E73">
        <w:t xml:space="preserve">MUSIM-GapPreferenceList-r17 ::=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MUSIM-GapInfo-r17</w:t>
      </w:r>
    </w:p>
    <w:p w14:paraId="68081770" w14:textId="77777777" w:rsidR="009A58A2" w:rsidRPr="00EE6E73" w:rsidRDefault="009A58A2" w:rsidP="009A58A2">
      <w:pPr>
        <w:pStyle w:val="PL"/>
      </w:pPr>
    </w:p>
    <w:p w14:paraId="19781B47" w14:textId="77777777" w:rsidR="009A58A2" w:rsidRPr="00EE6E73" w:rsidRDefault="009A58A2" w:rsidP="009A58A2">
      <w:pPr>
        <w:pStyle w:val="PL"/>
      </w:pPr>
    </w:p>
    <w:p w14:paraId="2FBB2260" w14:textId="77777777" w:rsidR="009A58A2" w:rsidRPr="00EE6E73" w:rsidRDefault="009A58A2" w:rsidP="009A58A2">
      <w:pPr>
        <w:pStyle w:val="PL"/>
      </w:pPr>
      <w:r w:rsidRPr="00EE6E73">
        <w:t xml:space="preserve">MUSIM-Assistance-v1800 ::=              </w:t>
      </w:r>
      <w:r w:rsidRPr="00EE6E73">
        <w:rPr>
          <w:color w:val="993366"/>
        </w:rPr>
        <w:t>SEQUENCE</w:t>
      </w:r>
      <w:r w:rsidRPr="00EE6E73">
        <w:t xml:space="preserve"> {</w:t>
      </w:r>
    </w:p>
    <w:p w14:paraId="39227D77" w14:textId="77777777" w:rsidR="009A58A2" w:rsidRPr="00EE6E73" w:rsidRDefault="009A58A2" w:rsidP="009A58A2">
      <w:pPr>
        <w:pStyle w:val="PL"/>
      </w:pPr>
      <w:r w:rsidRPr="00EE6E73">
        <w:t xml:space="preserve">    musim-GapPriorityPreferenceList-r18     MUSIM-GapPriorityPreferenceList-r18           </w:t>
      </w:r>
      <w:r w:rsidRPr="00EE6E73">
        <w:rPr>
          <w:color w:val="993366"/>
        </w:rPr>
        <w:t>OPTIONAL</w:t>
      </w:r>
      <w:r w:rsidRPr="00EE6E73">
        <w:t>,</w:t>
      </w:r>
    </w:p>
    <w:p w14:paraId="7B3407BB" w14:textId="77777777" w:rsidR="009A58A2" w:rsidRPr="00EE6E73" w:rsidRDefault="009A58A2" w:rsidP="009A58A2">
      <w:pPr>
        <w:pStyle w:val="PL"/>
      </w:pPr>
      <w:r w:rsidRPr="00EE6E73">
        <w:t xml:space="preserve">    musim-GapKeepPreference-r18             </w:t>
      </w:r>
      <w:r w:rsidRPr="00EE6E73">
        <w:rPr>
          <w:color w:val="993366"/>
        </w:rPr>
        <w:t>ENUMERATED</w:t>
      </w:r>
      <w:r w:rsidRPr="00EE6E73">
        <w:t xml:space="preserve"> {true}                             </w:t>
      </w:r>
      <w:r w:rsidRPr="00EE6E73">
        <w:rPr>
          <w:color w:val="993366"/>
        </w:rPr>
        <w:t>OPTIONAL</w:t>
      </w:r>
      <w:r w:rsidRPr="00EE6E73">
        <w:t>,</w:t>
      </w:r>
    </w:p>
    <w:p w14:paraId="16199868" w14:textId="77777777" w:rsidR="009A58A2" w:rsidRPr="00EE6E73" w:rsidRDefault="009A58A2" w:rsidP="009A58A2">
      <w:pPr>
        <w:pStyle w:val="PL"/>
      </w:pPr>
      <w:r w:rsidRPr="00EE6E73">
        <w:t xml:space="preserve">    musim-CapRestriction-r18                MUSIM-CapRestriction-r18                      </w:t>
      </w:r>
      <w:r w:rsidRPr="00EE6E73">
        <w:rPr>
          <w:color w:val="993366"/>
        </w:rPr>
        <w:t>OPTIONAL</w:t>
      </w:r>
      <w:r w:rsidRPr="00EE6E73">
        <w:t>,</w:t>
      </w:r>
    </w:p>
    <w:p w14:paraId="6EF890D7" w14:textId="77777777" w:rsidR="009A58A2" w:rsidRPr="00EE6E73" w:rsidRDefault="009A58A2" w:rsidP="009A58A2">
      <w:pPr>
        <w:pStyle w:val="PL"/>
        <w:rPr>
          <w:rFonts w:eastAsia="等线"/>
        </w:rPr>
      </w:pPr>
      <w:r w:rsidRPr="00EE6E73">
        <w:t xml:space="preserve">    musim-NeedForGapsInfoNR-r18             NeedForGapsInfoNR-r16                         </w:t>
      </w:r>
      <w:r w:rsidRPr="00EE6E73">
        <w:rPr>
          <w:color w:val="993366"/>
        </w:rPr>
        <w:t>OPTIONAL</w:t>
      </w:r>
      <w:r w:rsidRPr="00EE6E73">
        <w:t>,</w:t>
      </w:r>
    </w:p>
    <w:p w14:paraId="50D977BF" w14:textId="77777777" w:rsidR="009A58A2" w:rsidRPr="00EE6E73" w:rsidRDefault="009A58A2" w:rsidP="009A58A2">
      <w:pPr>
        <w:pStyle w:val="PL"/>
      </w:pPr>
      <w:r w:rsidRPr="00EE6E73">
        <w:t xml:space="preserve">    ...</w:t>
      </w:r>
    </w:p>
    <w:p w14:paraId="41D3CD1A" w14:textId="77777777" w:rsidR="009A58A2" w:rsidRPr="00EE6E73" w:rsidRDefault="009A58A2" w:rsidP="009A58A2">
      <w:pPr>
        <w:pStyle w:val="PL"/>
      </w:pPr>
      <w:r w:rsidRPr="00EE6E73">
        <w:t>}</w:t>
      </w:r>
    </w:p>
    <w:p w14:paraId="75703BCE" w14:textId="77777777" w:rsidR="009A58A2" w:rsidRPr="00EE6E73" w:rsidRDefault="009A58A2" w:rsidP="009A58A2">
      <w:pPr>
        <w:pStyle w:val="PL"/>
      </w:pPr>
    </w:p>
    <w:p w14:paraId="6DB3341C" w14:textId="77777777" w:rsidR="009A58A2" w:rsidRPr="00EE6E73" w:rsidRDefault="009A58A2" w:rsidP="009A58A2">
      <w:pPr>
        <w:pStyle w:val="PL"/>
      </w:pPr>
      <w:r w:rsidRPr="00EE6E73">
        <w:t xml:space="preserve">MUSIM-GapPriorityPreferenceList-r18 ::= </w:t>
      </w:r>
      <w:r w:rsidRPr="00EE6E73">
        <w:rPr>
          <w:color w:val="993366"/>
        </w:rPr>
        <w:t>SEQUENCE</w:t>
      </w:r>
      <w:r w:rsidRPr="00EE6E73">
        <w:t xml:space="preserve"> (</w:t>
      </w:r>
      <w:r w:rsidRPr="00EE6E73">
        <w:rPr>
          <w:color w:val="993366"/>
        </w:rPr>
        <w:t>SIZE</w:t>
      </w:r>
      <w:r w:rsidRPr="00EE6E73">
        <w:t xml:space="preserve"> (1..3))</w:t>
      </w:r>
      <w:r w:rsidRPr="00EE6E73">
        <w:rPr>
          <w:color w:val="993366"/>
        </w:rPr>
        <w:t xml:space="preserve"> OF</w:t>
      </w:r>
      <w:r w:rsidRPr="00EE6E73">
        <w:t xml:space="preserve"> GapPriority-r17</w:t>
      </w:r>
    </w:p>
    <w:p w14:paraId="0EE31421" w14:textId="77777777" w:rsidR="009A58A2" w:rsidRPr="00EE6E73" w:rsidRDefault="009A58A2" w:rsidP="009A58A2">
      <w:pPr>
        <w:pStyle w:val="PL"/>
      </w:pPr>
    </w:p>
    <w:p w14:paraId="3887F681" w14:textId="77777777" w:rsidR="009A58A2" w:rsidRPr="00EE6E73" w:rsidRDefault="009A58A2" w:rsidP="009A58A2">
      <w:pPr>
        <w:pStyle w:val="PL"/>
      </w:pPr>
      <w:r w:rsidRPr="00EE6E73">
        <w:t xml:space="preserve">MUSIM-CapRestriction-r18 ::=            </w:t>
      </w:r>
      <w:r w:rsidRPr="00EE6E73">
        <w:rPr>
          <w:color w:val="993366"/>
        </w:rPr>
        <w:t>SEQUENCE</w:t>
      </w:r>
      <w:r w:rsidRPr="00EE6E73">
        <w:t xml:space="preserve"> {</w:t>
      </w:r>
    </w:p>
    <w:p w14:paraId="53087566" w14:textId="77777777" w:rsidR="009A58A2" w:rsidRPr="00EE6E73" w:rsidRDefault="009A58A2" w:rsidP="009A58A2">
      <w:pPr>
        <w:pStyle w:val="PL"/>
      </w:pPr>
      <w:r w:rsidRPr="00EE6E73">
        <w:t xml:space="preserve">    musim-Cell-SCG-ToRelease-r18            MUSIM-Cell-SCG-ToRelease-r18                  </w:t>
      </w:r>
      <w:r w:rsidRPr="00EE6E73">
        <w:rPr>
          <w:color w:val="993366"/>
        </w:rPr>
        <w:t>OPTIONAL</w:t>
      </w:r>
      <w:r w:rsidRPr="00EE6E73">
        <w:t>,</w:t>
      </w:r>
    </w:p>
    <w:p w14:paraId="068CAF49" w14:textId="77777777" w:rsidR="009A58A2" w:rsidRPr="00EE6E73" w:rsidRDefault="009A58A2" w:rsidP="009A58A2">
      <w:pPr>
        <w:pStyle w:val="PL"/>
      </w:pPr>
      <w:r w:rsidRPr="00EE6E73">
        <w:t xml:space="preserve">    musim-CellToAffectList-r18              MUSIM-CellToAffectList-r18                    </w:t>
      </w:r>
      <w:r w:rsidRPr="00EE6E73">
        <w:rPr>
          <w:color w:val="993366"/>
        </w:rPr>
        <w:t>OPTIONAL</w:t>
      </w:r>
      <w:r w:rsidRPr="00EE6E73">
        <w:t>,</w:t>
      </w:r>
    </w:p>
    <w:p w14:paraId="5E2D4634" w14:textId="77777777" w:rsidR="009A58A2" w:rsidRPr="00EE6E73" w:rsidRDefault="009A58A2" w:rsidP="009A58A2">
      <w:pPr>
        <w:pStyle w:val="PL"/>
      </w:pPr>
      <w:r w:rsidRPr="00EE6E73">
        <w:t xml:space="preserve">    musim-AffectedBandsList-r18             MUSIM-AffectedBandsList-r18                   </w:t>
      </w:r>
      <w:r w:rsidRPr="00EE6E73">
        <w:rPr>
          <w:color w:val="993366"/>
        </w:rPr>
        <w:t>OPTIONAL</w:t>
      </w:r>
      <w:r w:rsidRPr="00EE6E73">
        <w:t>,</w:t>
      </w:r>
    </w:p>
    <w:p w14:paraId="09EB2C0F" w14:textId="77777777" w:rsidR="009A58A2" w:rsidRPr="00EE6E73" w:rsidRDefault="009A58A2" w:rsidP="009A58A2">
      <w:pPr>
        <w:pStyle w:val="PL"/>
      </w:pPr>
      <w:r w:rsidRPr="00EE6E73">
        <w:t xml:space="preserve">    musim-AvoidedBandsList-r18              MUSIM-AvoidedBandsList-r18                    </w:t>
      </w:r>
      <w:r w:rsidRPr="00EE6E73">
        <w:rPr>
          <w:color w:val="993366"/>
        </w:rPr>
        <w:t>OPTIONAL</w:t>
      </w:r>
      <w:r w:rsidRPr="00EE6E73">
        <w:t>,</w:t>
      </w:r>
    </w:p>
    <w:p w14:paraId="1E05F5E5" w14:textId="77777777" w:rsidR="009A58A2" w:rsidRPr="00EE6E73" w:rsidRDefault="009A58A2" w:rsidP="009A58A2">
      <w:pPr>
        <w:pStyle w:val="PL"/>
      </w:pPr>
      <w:r w:rsidRPr="00EE6E73">
        <w:t xml:space="preserve">    musim-MaxCC-r18                         MUSIM-MaxCC-r18                               </w:t>
      </w:r>
      <w:r w:rsidRPr="00EE6E73">
        <w:rPr>
          <w:color w:val="993366"/>
        </w:rPr>
        <w:t>OPTIONAL</w:t>
      </w:r>
    </w:p>
    <w:p w14:paraId="65B71FBD" w14:textId="77777777" w:rsidR="009A58A2" w:rsidRPr="00EE6E73" w:rsidRDefault="009A58A2" w:rsidP="009A58A2">
      <w:pPr>
        <w:pStyle w:val="PL"/>
      </w:pPr>
      <w:r w:rsidRPr="00EE6E73">
        <w:t>}</w:t>
      </w:r>
    </w:p>
    <w:p w14:paraId="3D4995CA" w14:textId="77777777" w:rsidR="009A58A2" w:rsidRPr="00EE6E73" w:rsidRDefault="009A58A2" w:rsidP="009A58A2">
      <w:pPr>
        <w:pStyle w:val="PL"/>
      </w:pPr>
    </w:p>
    <w:p w14:paraId="4B043116" w14:textId="77777777" w:rsidR="009A58A2" w:rsidRPr="00EE6E73" w:rsidRDefault="009A58A2" w:rsidP="009A58A2">
      <w:pPr>
        <w:pStyle w:val="PL"/>
      </w:pPr>
      <w:r w:rsidRPr="00EE6E73">
        <w:t xml:space="preserve">MUSIM-Cell-SCG-ToRelease-r18 ::=        </w:t>
      </w:r>
      <w:r w:rsidRPr="00EE6E73">
        <w:rPr>
          <w:color w:val="993366"/>
        </w:rPr>
        <w:t>SEQUENCE</w:t>
      </w:r>
      <w:r w:rsidRPr="00EE6E73">
        <w:t xml:space="preserve"> {</w:t>
      </w:r>
    </w:p>
    <w:p w14:paraId="7ADBF680" w14:textId="77777777" w:rsidR="009A58A2" w:rsidRPr="00EE6E73" w:rsidRDefault="009A58A2" w:rsidP="009A58A2">
      <w:pPr>
        <w:pStyle w:val="PL"/>
      </w:pPr>
      <w:r w:rsidRPr="00EE6E73">
        <w:t xml:space="preserve">    musim-CellToRelease-r18                 MUSIM-CellToRelease-r18                       </w:t>
      </w:r>
      <w:r w:rsidRPr="00EE6E73">
        <w:rPr>
          <w:color w:val="993366"/>
        </w:rPr>
        <w:t>OPTIONAL</w:t>
      </w:r>
      <w:r w:rsidRPr="00EE6E73">
        <w:t>,</w:t>
      </w:r>
    </w:p>
    <w:p w14:paraId="638C80B6" w14:textId="77777777" w:rsidR="009A58A2" w:rsidRPr="00EE6E73" w:rsidRDefault="009A58A2" w:rsidP="009A58A2">
      <w:pPr>
        <w:pStyle w:val="PL"/>
      </w:pPr>
      <w:r w:rsidRPr="00EE6E73">
        <w:t xml:space="preserve">    scg-ReleasePreference-r18               </w:t>
      </w:r>
      <w:r w:rsidRPr="00EE6E73">
        <w:rPr>
          <w:color w:val="993366"/>
        </w:rPr>
        <w:t>ENUMERATED</w:t>
      </w:r>
      <w:r w:rsidRPr="00EE6E73">
        <w:t xml:space="preserve"> {true}                             </w:t>
      </w:r>
      <w:r w:rsidRPr="00EE6E73">
        <w:rPr>
          <w:color w:val="993366"/>
        </w:rPr>
        <w:t>OPTIONAL</w:t>
      </w:r>
    </w:p>
    <w:p w14:paraId="2032BBD5" w14:textId="77777777" w:rsidR="009A58A2" w:rsidRPr="00EE6E73" w:rsidRDefault="009A58A2" w:rsidP="009A58A2">
      <w:pPr>
        <w:pStyle w:val="PL"/>
      </w:pPr>
      <w:r w:rsidRPr="00EE6E73">
        <w:lastRenderedPageBreak/>
        <w:t>}</w:t>
      </w:r>
    </w:p>
    <w:p w14:paraId="555C9B91" w14:textId="77777777" w:rsidR="009A58A2" w:rsidRPr="00EE6E73" w:rsidRDefault="009A58A2" w:rsidP="009A58A2">
      <w:pPr>
        <w:pStyle w:val="PL"/>
      </w:pPr>
    </w:p>
    <w:p w14:paraId="5CC8E490" w14:textId="77777777" w:rsidR="009A58A2" w:rsidRPr="00EE6E73" w:rsidRDefault="009A58A2" w:rsidP="009A58A2">
      <w:pPr>
        <w:pStyle w:val="PL"/>
      </w:pPr>
      <w:r w:rsidRPr="00EE6E73">
        <w:t xml:space="preserve">MUSIM-CellToRelease-r18 ::=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ServCellIndex</w:t>
      </w:r>
    </w:p>
    <w:p w14:paraId="21F54ED1" w14:textId="77777777" w:rsidR="009A58A2" w:rsidRPr="00EE6E73" w:rsidRDefault="009A58A2" w:rsidP="009A58A2">
      <w:pPr>
        <w:pStyle w:val="PL"/>
      </w:pPr>
    </w:p>
    <w:p w14:paraId="5ADD6DFC" w14:textId="77777777" w:rsidR="009A58A2" w:rsidRPr="00EE6E73" w:rsidRDefault="009A58A2" w:rsidP="009A58A2">
      <w:pPr>
        <w:pStyle w:val="PL"/>
      </w:pPr>
      <w:r w:rsidRPr="00EE6E73">
        <w:t xml:space="preserve">MUSIM-CellToAffectList-r18::=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MUSIM-CellToAffect-r18</w:t>
      </w:r>
    </w:p>
    <w:p w14:paraId="7BD13003" w14:textId="77777777" w:rsidR="009A58A2" w:rsidRPr="00EE6E73" w:rsidRDefault="009A58A2" w:rsidP="009A58A2">
      <w:pPr>
        <w:pStyle w:val="PL"/>
      </w:pPr>
    </w:p>
    <w:p w14:paraId="232BF0A2" w14:textId="77777777" w:rsidR="009A58A2" w:rsidRPr="00EE6E73" w:rsidRDefault="009A58A2" w:rsidP="009A58A2">
      <w:pPr>
        <w:pStyle w:val="PL"/>
      </w:pPr>
      <w:r w:rsidRPr="00EE6E73">
        <w:t xml:space="preserve">MUSIM-CellToAffect-r18 ::=              </w:t>
      </w:r>
      <w:r w:rsidRPr="00EE6E73">
        <w:rPr>
          <w:color w:val="993366"/>
        </w:rPr>
        <w:t>SEQUENCE</w:t>
      </w:r>
      <w:r w:rsidRPr="00EE6E73">
        <w:t xml:space="preserve"> {</w:t>
      </w:r>
    </w:p>
    <w:p w14:paraId="67BB2EF9" w14:textId="77777777" w:rsidR="009A58A2" w:rsidRPr="00EE6E73" w:rsidRDefault="009A58A2" w:rsidP="009A58A2">
      <w:pPr>
        <w:pStyle w:val="PL"/>
      </w:pPr>
      <w:r w:rsidRPr="00EE6E73">
        <w:t xml:space="preserve">    musim-ServCellIndex-r18                 ServCellIndex,</w:t>
      </w:r>
    </w:p>
    <w:p w14:paraId="1305E22C" w14:textId="77777777" w:rsidR="009A58A2" w:rsidRPr="00EE6E73" w:rsidRDefault="009A58A2" w:rsidP="009A58A2">
      <w:pPr>
        <w:pStyle w:val="PL"/>
      </w:pPr>
      <w:r w:rsidRPr="00EE6E73">
        <w:t xml:space="preserve">    musim-MIMO-Layers-DL-r18                </w:t>
      </w:r>
      <w:r w:rsidRPr="00EE6E73">
        <w:rPr>
          <w:color w:val="993366"/>
        </w:rPr>
        <w:t>INTEGER</w:t>
      </w:r>
      <w:r w:rsidRPr="00EE6E73">
        <w:t xml:space="preserve"> (1..8)                                </w:t>
      </w:r>
      <w:r w:rsidRPr="00EE6E73">
        <w:rPr>
          <w:color w:val="993366"/>
        </w:rPr>
        <w:t>OPTIONAL</w:t>
      </w:r>
      <w:r w:rsidRPr="00EE6E73">
        <w:t>,</w:t>
      </w:r>
    </w:p>
    <w:p w14:paraId="63C2720C" w14:textId="77777777" w:rsidR="009A58A2" w:rsidRPr="00EE6E73" w:rsidRDefault="009A58A2" w:rsidP="009A58A2">
      <w:pPr>
        <w:pStyle w:val="PL"/>
      </w:pPr>
      <w:r w:rsidRPr="00EE6E73">
        <w:t xml:space="preserve">    musim-MIMO-Layers-UL-r18                </w:t>
      </w:r>
      <w:r w:rsidRPr="00EE6E73">
        <w:rPr>
          <w:color w:val="993366"/>
        </w:rPr>
        <w:t>INTEGER</w:t>
      </w:r>
      <w:r w:rsidRPr="00EE6E73">
        <w:t xml:space="preserve"> (1..4)                                </w:t>
      </w:r>
      <w:r w:rsidRPr="00EE6E73">
        <w:rPr>
          <w:color w:val="993366"/>
        </w:rPr>
        <w:t>OPTIONAL</w:t>
      </w:r>
      <w:r w:rsidRPr="00EE6E73">
        <w:t>,</w:t>
      </w:r>
    </w:p>
    <w:p w14:paraId="359E1BD0" w14:textId="77777777" w:rsidR="009A58A2" w:rsidRPr="00EE6E73" w:rsidRDefault="009A58A2" w:rsidP="009A58A2">
      <w:pPr>
        <w:pStyle w:val="PL"/>
      </w:pPr>
      <w:r w:rsidRPr="00EE6E73">
        <w:t xml:space="preserve">    musim-SupportedBandwidth-DL-r18         SupportedBandwidth</w:t>
      </w:r>
      <w:r w:rsidRPr="00EE6E73">
        <w:rPr>
          <w:rFonts w:eastAsia="等线"/>
        </w:rPr>
        <w:t>-v1700</w:t>
      </w:r>
      <w:r w:rsidRPr="00EE6E73">
        <w:t xml:space="preserve">                      </w:t>
      </w:r>
      <w:r w:rsidRPr="00EE6E73">
        <w:rPr>
          <w:color w:val="993366"/>
        </w:rPr>
        <w:t>OPTIONAL</w:t>
      </w:r>
      <w:r w:rsidRPr="00EE6E73">
        <w:t>,</w:t>
      </w:r>
    </w:p>
    <w:p w14:paraId="0D9DD228" w14:textId="77777777" w:rsidR="009A58A2" w:rsidRPr="00EE6E73" w:rsidRDefault="009A58A2" w:rsidP="009A58A2">
      <w:pPr>
        <w:pStyle w:val="PL"/>
      </w:pPr>
      <w:r w:rsidRPr="00EE6E73">
        <w:t xml:space="preserve">    musim-SupportedBandwidth-UL-r18         SupportedBandwidth</w:t>
      </w:r>
      <w:r w:rsidRPr="00EE6E73">
        <w:rPr>
          <w:rFonts w:eastAsia="等线"/>
        </w:rPr>
        <w:t>-v1700</w:t>
      </w:r>
      <w:r w:rsidRPr="00EE6E73">
        <w:t xml:space="preserve">                      </w:t>
      </w:r>
      <w:r w:rsidRPr="00EE6E73">
        <w:rPr>
          <w:color w:val="993366"/>
        </w:rPr>
        <w:t>OPTIONAL</w:t>
      </w:r>
    </w:p>
    <w:p w14:paraId="7A9408F7" w14:textId="77777777" w:rsidR="009A58A2" w:rsidRPr="00EE6E73" w:rsidRDefault="009A58A2" w:rsidP="009A58A2">
      <w:pPr>
        <w:pStyle w:val="PL"/>
      </w:pPr>
      <w:r w:rsidRPr="00EE6E73">
        <w:t>}</w:t>
      </w:r>
    </w:p>
    <w:p w14:paraId="1C28F407" w14:textId="77777777" w:rsidR="009A58A2" w:rsidRPr="00EE6E73" w:rsidRDefault="009A58A2" w:rsidP="009A58A2">
      <w:pPr>
        <w:pStyle w:val="PL"/>
      </w:pPr>
    </w:p>
    <w:p w14:paraId="6A26739A" w14:textId="77777777" w:rsidR="009A58A2" w:rsidRPr="00EE6E73" w:rsidRDefault="009A58A2" w:rsidP="009A58A2">
      <w:pPr>
        <w:pStyle w:val="PL"/>
      </w:pPr>
      <w:r w:rsidRPr="00EE6E73">
        <w:t xml:space="preserve">MUSIM-AffectedBandsList-r18  ::=        </w:t>
      </w:r>
      <w:r w:rsidRPr="00EE6E73">
        <w:rPr>
          <w:color w:val="993366"/>
        </w:rPr>
        <w:t>SEQUENCE</w:t>
      </w:r>
      <w:r w:rsidRPr="00EE6E73">
        <w:t xml:space="preserve"> (</w:t>
      </w:r>
      <w:r w:rsidRPr="00EE6E73">
        <w:rPr>
          <w:color w:val="993366"/>
        </w:rPr>
        <w:t>SIZE</w:t>
      </w:r>
      <w:r w:rsidRPr="00EE6E73">
        <w:t xml:space="preserve"> (1..maxBandComb-MUSIM-r18))</w:t>
      </w:r>
      <w:r w:rsidRPr="00EE6E73">
        <w:rPr>
          <w:color w:val="993366"/>
        </w:rPr>
        <w:t xml:space="preserve"> OF</w:t>
      </w:r>
      <w:r w:rsidRPr="00EE6E73">
        <w:t xml:space="preserve"> MUSIM-AffectedBands-r18</w:t>
      </w:r>
    </w:p>
    <w:p w14:paraId="602DCA96" w14:textId="77777777" w:rsidR="009A58A2" w:rsidRPr="00EE6E73" w:rsidRDefault="009A58A2" w:rsidP="009A58A2">
      <w:pPr>
        <w:pStyle w:val="PL"/>
      </w:pPr>
    </w:p>
    <w:p w14:paraId="57C1CF0E" w14:textId="77777777" w:rsidR="009A58A2" w:rsidRPr="00EE6E73" w:rsidRDefault="009A58A2" w:rsidP="009A58A2">
      <w:pPr>
        <w:pStyle w:val="PL"/>
      </w:pPr>
      <w:r w:rsidRPr="00EE6E73">
        <w:t xml:space="preserve">MUSIM-AffectedBands-r18 ::=             </w:t>
      </w:r>
      <w:r w:rsidRPr="00EE6E73">
        <w:rPr>
          <w:color w:val="993366"/>
        </w:rPr>
        <w:t>SEQUENCE</w:t>
      </w:r>
      <w:r w:rsidRPr="00EE6E73">
        <w:t xml:space="preserve"> (</w:t>
      </w:r>
      <w:r w:rsidRPr="00EE6E73">
        <w:rPr>
          <w:color w:val="993366"/>
        </w:rPr>
        <w:t>SIZE</w:t>
      </w:r>
      <w:r w:rsidRPr="00EE6E73">
        <w:t xml:space="preserve"> (1..maxCandidateBandIndex-r18))</w:t>
      </w:r>
      <w:r w:rsidRPr="00EE6E73">
        <w:rPr>
          <w:color w:val="993366"/>
        </w:rPr>
        <w:t xml:space="preserve"> OF</w:t>
      </w:r>
      <w:r w:rsidRPr="00EE6E73">
        <w:t xml:space="preserve"> MUSIM-CapabilityRestrictedBandParameters-r18</w:t>
      </w:r>
    </w:p>
    <w:p w14:paraId="413141E0" w14:textId="77777777" w:rsidR="009A58A2" w:rsidRPr="00EE6E73" w:rsidRDefault="009A58A2" w:rsidP="009A58A2">
      <w:pPr>
        <w:pStyle w:val="PL"/>
      </w:pPr>
    </w:p>
    <w:p w14:paraId="19B8F689" w14:textId="77777777" w:rsidR="009A58A2" w:rsidRPr="00EE6E73" w:rsidRDefault="009A58A2" w:rsidP="009A58A2">
      <w:pPr>
        <w:pStyle w:val="PL"/>
      </w:pPr>
      <w:r w:rsidRPr="00EE6E73">
        <w:t xml:space="preserve">MUSIM-CapabilityRestrictedBandParameters-r18 ::= </w:t>
      </w:r>
      <w:r w:rsidRPr="00EE6E73">
        <w:rPr>
          <w:color w:val="993366"/>
        </w:rPr>
        <w:t>SEQUENCE</w:t>
      </w:r>
      <w:r w:rsidRPr="00EE6E73">
        <w:t xml:space="preserve"> {</w:t>
      </w:r>
    </w:p>
    <w:p w14:paraId="67D6962C" w14:textId="77777777" w:rsidR="009A58A2" w:rsidRPr="00EE6E73" w:rsidRDefault="009A58A2" w:rsidP="009A58A2">
      <w:pPr>
        <w:pStyle w:val="PL"/>
      </w:pPr>
      <w:r w:rsidRPr="00EE6E73">
        <w:t xml:space="preserve">    musim-bandEntryIndex-r18                MUSIM-BandEntryIndex-r18,</w:t>
      </w:r>
    </w:p>
    <w:p w14:paraId="2E4BFCDD" w14:textId="77777777" w:rsidR="009A58A2" w:rsidRPr="00EE6E73" w:rsidRDefault="009A58A2" w:rsidP="009A58A2">
      <w:pPr>
        <w:pStyle w:val="PL"/>
      </w:pPr>
      <w:r w:rsidRPr="00EE6E73">
        <w:t xml:space="preserve">    musim-CapabilityRestricted-r18          </w:t>
      </w:r>
      <w:r w:rsidRPr="00EE6E73">
        <w:rPr>
          <w:color w:val="993366"/>
        </w:rPr>
        <w:t>SEQUENCE</w:t>
      </w:r>
      <w:r w:rsidRPr="00EE6E73">
        <w:t xml:space="preserve"> {</w:t>
      </w:r>
    </w:p>
    <w:p w14:paraId="34306CD3" w14:textId="77777777" w:rsidR="009A58A2" w:rsidRPr="00EE6E73" w:rsidRDefault="009A58A2" w:rsidP="009A58A2">
      <w:pPr>
        <w:pStyle w:val="PL"/>
      </w:pPr>
      <w:r w:rsidRPr="00EE6E73">
        <w:t xml:space="preserve">        musim-MIMO-Layers-DL-r18                </w:t>
      </w:r>
      <w:r w:rsidRPr="00EE6E73">
        <w:rPr>
          <w:color w:val="993366"/>
        </w:rPr>
        <w:t>INTEGER</w:t>
      </w:r>
      <w:r w:rsidRPr="00EE6E73">
        <w:t xml:space="preserve"> (1..8)                            </w:t>
      </w:r>
      <w:r w:rsidRPr="00EE6E73">
        <w:rPr>
          <w:color w:val="993366"/>
        </w:rPr>
        <w:t>OPTIONAL</w:t>
      </w:r>
      <w:r w:rsidRPr="00EE6E73">
        <w:t>,</w:t>
      </w:r>
    </w:p>
    <w:p w14:paraId="40CB9984" w14:textId="77777777" w:rsidR="009A58A2" w:rsidRPr="00EE6E73" w:rsidRDefault="009A58A2" w:rsidP="009A58A2">
      <w:pPr>
        <w:pStyle w:val="PL"/>
      </w:pPr>
      <w:r w:rsidRPr="00EE6E73">
        <w:t xml:space="preserve">        musim-MIMO-Layers-UL-r18                </w:t>
      </w:r>
      <w:r w:rsidRPr="00EE6E73">
        <w:rPr>
          <w:color w:val="993366"/>
        </w:rPr>
        <w:t>INTEGER</w:t>
      </w:r>
      <w:r w:rsidRPr="00EE6E73">
        <w:t xml:space="preserve"> (1..4)                            </w:t>
      </w:r>
      <w:r w:rsidRPr="00EE6E73">
        <w:rPr>
          <w:color w:val="993366"/>
        </w:rPr>
        <w:t>OPTIONAL</w:t>
      </w:r>
      <w:r w:rsidRPr="00EE6E73">
        <w:t>,</w:t>
      </w:r>
    </w:p>
    <w:p w14:paraId="5DCD4600" w14:textId="77777777" w:rsidR="009A58A2" w:rsidRPr="00EE6E73" w:rsidRDefault="009A58A2" w:rsidP="009A58A2">
      <w:pPr>
        <w:pStyle w:val="PL"/>
      </w:pPr>
      <w:r w:rsidRPr="00EE6E73">
        <w:t xml:space="preserve">        musim-SupportedBandwidth-DL-r18         SupportedBandwidth</w:t>
      </w:r>
      <w:r w:rsidRPr="00EE6E73">
        <w:rPr>
          <w:rFonts w:eastAsia="等线"/>
        </w:rPr>
        <w:t>-v1700</w:t>
      </w:r>
      <w:r w:rsidRPr="00EE6E73">
        <w:t xml:space="preserve">                  </w:t>
      </w:r>
      <w:r w:rsidRPr="00EE6E73">
        <w:rPr>
          <w:color w:val="993366"/>
        </w:rPr>
        <w:t>OPTIONAL</w:t>
      </w:r>
      <w:r w:rsidRPr="00EE6E73">
        <w:t>,</w:t>
      </w:r>
    </w:p>
    <w:p w14:paraId="2703612B" w14:textId="77777777" w:rsidR="009A58A2" w:rsidRPr="00EE6E73" w:rsidRDefault="009A58A2" w:rsidP="009A58A2">
      <w:pPr>
        <w:pStyle w:val="PL"/>
      </w:pPr>
      <w:r w:rsidRPr="00EE6E73">
        <w:t xml:space="preserve">        musim-SupportedBandwidth-UL-r18         SupportedBandwidth</w:t>
      </w:r>
      <w:r w:rsidRPr="00EE6E73">
        <w:rPr>
          <w:rFonts w:eastAsia="等线"/>
        </w:rPr>
        <w:t>-v1700</w:t>
      </w:r>
      <w:r w:rsidRPr="00EE6E73">
        <w:t xml:space="preserve">                  </w:t>
      </w:r>
      <w:r w:rsidRPr="00EE6E73">
        <w:rPr>
          <w:color w:val="993366"/>
        </w:rPr>
        <w:t>OPTIONAL</w:t>
      </w:r>
    </w:p>
    <w:p w14:paraId="47B36911" w14:textId="77777777" w:rsidR="009A58A2" w:rsidRPr="00EE6E73" w:rsidRDefault="009A58A2" w:rsidP="009A58A2">
      <w:pPr>
        <w:pStyle w:val="PL"/>
      </w:pPr>
      <w:r w:rsidRPr="00EE6E73">
        <w:t xml:space="preserve">    }</w:t>
      </w:r>
    </w:p>
    <w:p w14:paraId="48D27EBA" w14:textId="77777777" w:rsidR="009A58A2" w:rsidRPr="00EE6E73" w:rsidRDefault="009A58A2" w:rsidP="009A58A2">
      <w:pPr>
        <w:pStyle w:val="PL"/>
      </w:pPr>
      <w:r w:rsidRPr="00EE6E73">
        <w:t>}</w:t>
      </w:r>
    </w:p>
    <w:p w14:paraId="4E547F55" w14:textId="77777777" w:rsidR="009A58A2" w:rsidRPr="00EE6E73" w:rsidRDefault="009A58A2" w:rsidP="009A58A2">
      <w:pPr>
        <w:pStyle w:val="PL"/>
      </w:pPr>
    </w:p>
    <w:p w14:paraId="1AA5D0F3" w14:textId="77777777" w:rsidR="009A58A2" w:rsidRPr="00EE6E73" w:rsidRDefault="009A58A2" w:rsidP="009A58A2">
      <w:pPr>
        <w:pStyle w:val="PL"/>
      </w:pPr>
      <w:r w:rsidRPr="00EE6E73">
        <w:t xml:space="preserve">MUSIM-AvoidedBandsList-r18 ::=          </w:t>
      </w:r>
      <w:r w:rsidRPr="00EE6E73">
        <w:rPr>
          <w:color w:val="993366"/>
        </w:rPr>
        <w:t>SEQUENCE</w:t>
      </w:r>
      <w:r w:rsidRPr="00EE6E73">
        <w:t xml:space="preserve"> (</w:t>
      </w:r>
      <w:r w:rsidRPr="00EE6E73">
        <w:rPr>
          <w:color w:val="993366"/>
        </w:rPr>
        <w:t>SIZE</w:t>
      </w:r>
      <w:r w:rsidRPr="00EE6E73">
        <w:t xml:space="preserve"> (1..maxBandComb-MUSIM-r18))</w:t>
      </w:r>
      <w:r w:rsidRPr="00EE6E73">
        <w:rPr>
          <w:color w:val="993366"/>
        </w:rPr>
        <w:t xml:space="preserve"> OF</w:t>
      </w:r>
      <w:r w:rsidRPr="00EE6E73">
        <w:t xml:space="preserve"> MUSIM-AvoidedBands-r18</w:t>
      </w:r>
    </w:p>
    <w:p w14:paraId="664DB16C" w14:textId="77777777" w:rsidR="009A58A2" w:rsidRPr="00EE6E73" w:rsidRDefault="009A58A2" w:rsidP="009A58A2">
      <w:pPr>
        <w:pStyle w:val="PL"/>
      </w:pPr>
    </w:p>
    <w:p w14:paraId="4D9C7073" w14:textId="77777777" w:rsidR="009A58A2" w:rsidRPr="00EE6E73" w:rsidRDefault="009A58A2" w:rsidP="009A58A2">
      <w:pPr>
        <w:pStyle w:val="PL"/>
      </w:pPr>
      <w:r w:rsidRPr="00EE6E73">
        <w:t xml:space="preserve">MUSIM-AvoidedBands-r18 ::=              </w:t>
      </w:r>
      <w:r w:rsidRPr="00EE6E73">
        <w:rPr>
          <w:color w:val="993366"/>
        </w:rPr>
        <w:t>SEQUENCE</w:t>
      </w:r>
      <w:r w:rsidRPr="00EE6E73">
        <w:t xml:space="preserve"> (</w:t>
      </w:r>
      <w:r w:rsidRPr="00EE6E73">
        <w:rPr>
          <w:color w:val="993366"/>
        </w:rPr>
        <w:t>SIZE</w:t>
      </w:r>
      <w:r w:rsidRPr="00EE6E73">
        <w:t xml:space="preserve"> (1..maxCandidateBandIndex-r18))</w:t>
      </w:r>
      <w:r w:rsidRPr="00EE6E73">
        <w:rPr>
          <w:color w:val="993366"/>
        </w:rPr>
        <w:t xml:space="preserve"> OF</w:t>
      </w:r>
      <w:r w:rsidRPr="00EE6E73">
        <w:t xml:space="preserve"> MUSIM-BandEntryIndex-r18</w:t>
      </w:r>
    </w:p>
    <w:p w14:paraId="0592BB0E" w14:textId="77777777" w:rsidR="009A58A2" w:rsidRPr="00EE6E73" w:rsidRDefault="009A58A2" w:rsidP="009A58A2">
      <w:pPr>
        <w:pStyle w:val="PL"/>
      </w:pPr>
    </w:p>
    <w:p w14:paraId="691EC24E" w14:textId="77777777" w:rsidR="009A58A2" w:rsidRPr="00EE6E73" w:rsidRDefault="009A58A2" w:rsidP="009A58A2">
      <w:pPr>
        <w:pStyle w:val="PL"/>
      </w:pPr>
      <w:r w:rsidRPr="00EE6E73">
        <w:t xml:space="preserve">MUSIM-BandEntryIndex-r18 ::=            </w:t>
      </w:r>
      <w:r w:rsidRPr="00EE6E73">
        <w:rPr>
          <w:color w:val="993366"/>
        </w:rPr>
        <w:t>INTEGER</w:t>
      </w:r>
      <w:r w:rsidRPr="00EE6E73">
        <w:t>(1.. maxCandidateBandIndex-r18)</w:t>
      </w:r>
    </w:p>
    <w:p w14:paraId="5C110958" w14:textId="77777777" w:rsidR="009A58A2" w:rsidRPr="00EE6E73" w:rsidRDefault="009A58A2" w:rsidP="009A58A2">
      <w:pPr>
        <w:pStyle w:val="PL"/>
      </w:pPr>
    </w:p>
    <w:p w14:paraId="14A05B19" w14:textId="77777777" w:rsidR="009A58A2" w:rsidRPr="00EE6E73" w:rsidRDefault="009A58A2" w:rsidP="009A58A2">
      <w:pPr>
        <w:pStyle w:val="PL"/>
      </w:pPr>
      <w:r w:rsidRPr="00EE6E73">
        <w:t xml:space="preserve">MUSIM-MaxCC-r18 ::=                     </w:t>
      </w:r>
      <w:r w:rsidRPr="00EE6E73">
        <w:rPr>
          <w:color w:val="993366"/>
        </w:rPr>
        <w:t>SEQUENCE</w:t>
      </w:r>
      <w:r w:rsidRPr="00EE6E73">
        <w:t xml:space="preserve"> {</w:t>
      </w:r>
    </w:p>
    <w:p w14:paraId="66D397A9" w14:textId="77777777" w:rsidR="009A58A2" w:rsidRPr="00EE6E73" w:rsidRDefault="009A58A2" w:rsidP="009A58A2">
      <w:pPr>
        <w:pStyle w:val="PL"/>
      </w:pPr>
      <w:r w:rsidRPr="00EE6E73">
        <w:t xml:space="preserve">    musim-MaxCC-</w:t>
      </w:r>
      <w:r w:rsidRPr="00EE6E73">
        <w:rPr>
          <w:rFonts w:eastAsia="等线"/>
        </w:rPr>
        <w:t>Total</w:t>
      </w:r>
      <w:r w:rsidRPr="00EE6E73">
        <w:t xml:space="preserve">DL-r18                 </w:t>
      </w:r>
      <w:r w:rsidRPr="00EE6E73">
        <w:rPr>
          <w:color w:val="993366"/>
        </w:rPr>
        <w:t>INTEGER</w:t>
      </w:r>
      <w:r w:rsidRPr="00EE6E73">
        <w:t xml:space="preserve"> (1..32)                               </w:t>
      </w:r>
      <w:r w:rsidRPr="00EE6E73">
        <w:rPr>
          <w:color w:val="993366"/>
        </w:rPr>
        <w:t>OPTIONAL</w:t>
      </w:r>
      <w:r w:rsidRPr="00EE6E73">
        <w:t>,</w:t>
      </w:r>
    </w:p>
    <w:p w14:paraId="5E6E1678" w14:textId="77777777" w:rsidR="009A58A2" w:rsidRPr="00EE6E73" w:rsidRDefault="009A58A2" w:rsidP="009A58A2">
      <w:pPr>
        <w:pStyle w:val="PL"/>
      </w:pPr>
      <w:r w:rsidRPr="00EE6E73">
        <w:t xml:space="preserve">    musim-MaxCC-</w:t>
      </w:r>
      <w:r w:rsidRPr="00EE6E73">
        <w:rPr>
          <w:rFonts w:eastAsia="等线"/>
        </w:rPr>
        <w:t>Total</w:t>
      </w:r>
      <w:r w:rsidRPr="00EE6E73">
        <w:t xml:space="preserve">UL-r18                 </w:t>
      </w:r>
      <w:r w:rsidRPr="00EE6E73">
        <w:rPr>
          <w:color w:val="993366"/>
        </w:rPr>
        <w:t>INTEGER</w:t>
      </w:r>
      <w:r w:rsidRPr="00EE6E73">
        <w:t xml:space="preserve"> (1..32)                               </w:t>
      </w:r>
      <w:r w:rsidRPr="00EE6E73">
        <w:rPr>
          <w:color w:val="993366"/>
        </w:rPr>
        <w:t>OPTIONAL</w:t>
      </w:r>
      <w:r w:rsidRPr="00EE6E73">
        <w:t>,</w:t>
      </w:r>
    </w:p>
    <w:p w14:paraId="4060DEE6" w14:textId="77777777" w:rsidR="009A58A2" w:rsidRPr="00EE6E73" w:rsidRDefault="009A58A2" w:rsidP="009A58A2">
      <w:pPr>
        <w:pStyle w:val="PL"/>
      </w:pPr>
      <w:r w:rsidRPr="00EE6E73">
        <w:t xml:space="preserve">    musim-MaxCC-</w:t>
      </w:r>
      <w:r w:rsidRPr="00EE6E73">
        <w:rPr>
          <w:rFonts w:eastAsia="等线"/>
        </w:rPr>
        <w:t>FR1-</w:t>
      </w:r>
      <w:r w:rsidRPr="00EE6E73">
        <w:t xml:space="preserve">DL-r18                  </w:t>
      </w:r>
      <w:r w:rsidRPr="00EE6E73">
        <w:rPr>
          <w:color w:val="993366"/>
        </w:rPr>
        <w:t>INTEGER</w:t>
      </w:r>
      <w:r w:rsidRPr="00EE6E73">
        <w:t xml:space="preserve"> (1..32)                               </w:t>
      </w:r>
      <w:r w:rsidRPr="00EE6E73">
        <w:rPr>
          <w:color w:val="993366"/>
        </w:rPr>
        <w:t>OPTIONAL</w:t>
      </w:r>
      <w:r w:rsidRPr="00EE6E73">
        <w:t>,</w:t>
      </w:r>
    </w:p>
    <w:p w14:paraId="5F53E735" w14:textId="77777777" w:rsidR="009A58A2" w:rsidRPr="00EE6E73" w:rsidRDefault="009A58A2" w:rsidP="009A58A2">
      <w:pPr>
        <w:pStyle w:val="PL"/>
      </w:pPr>
      <w:r w:rsidRPr="00EE6E73">
        <w:t xml:space="preserve">    musim-MaxCC-</w:t>
      </w:r>
      <w:r w:rsidRPr="00EE6E73">
        <w:rPr>
          <w:rFonts w:eastAsia="等线"/>
        </w:rPr>
        <w:t>FR1-</w:t>
      </w:r>
      <w:r w:rsidRPr="00EE6E73">
        <w:t xml:space="preserve">UL-r18                  </w:t>
      </w:r>
      <w:r w:rsidRPr="00EE6E73">
        <w:rPr>
          <w:color w:val="993366"/>
        </w:rPr>
        <w:t>INTEGER</w:t>
      </w:r>
      <w:r w:rsidRPr="00EE6E73">
        <w:t xml:space="preserve"> (1..32)                               </w:t>
      </w:r>
      <w:r w:rsidRPr="00EE6E73">
        <w:rPr>
          <w:color w:val="993366"/>
        </w:rPr>
        <w:t>OPTIONAL</w:t>
      </w:r>
      <w:r w:rsidRPr="00EE6E73">
        <w:t>,</w:t>
      </w:r>
    </w:p>
    <w:p w14:paraId="30D9CB4D" w14:textId="77777777" w:rsidR="009A58A2" w:rsidRPr="00EE6E73" w:rsidRDefault="009A58A2" w:rsidP="009A58A2">
      <w:pPr>
        <w:pStyle w:val="PL"/>
      </w:pPr>
      <w:r w:rsidRPr="00EE6E73">
        <w:t xml:space="preserve">    musim-MaxCC-</w:t>
      </w:r>
      <w:r w:rsidRPr="00EE6E73">
        <w:rPr>
          <w:rFonts w:eastAsia="等线"/>
        </w:rPr>
        <w:t>FR2-1-</w:t>
      </w:r>
      <w:r w:rsidRPr="00EE6E73">
        <w:t xml:space="preserve">DL-r18                </w:t>
      </w:r>
      <w:r w:rsidRPr="00EE6E73">
        <w:rPr>
          <w:color w:val="993366"/>
        </w:rPr>
        <w:t>INTEGER</w:t>
      </w:r>
      <w:r w:rsidRPr="00EE6E73">
        <w:t xml:space="preserve"> (1..32)                               </w:t>
      </w:r>
      <w:r w:rsidRPr="00EE6E73">
        <w:rPr>
          <w:color w:val="993366"/>
        </w:rPr>
        <w:t>OPTIONAL</w:t>
      </w:r>
      <w:r w:rsidRPr="00EE6E73">
        <w:t>,</w:t>
      </w:r>
    </w:p>
    <w:p w14:paraId="2E5903CB" w14:textId="77777777" w:rsidR="009A58A2" w:rsidRPr="00EE6E73" w:rsidRDefault="009A58A2" w:rsidP="009A58A2">
      <w:pPr>
        <w:pStyle w:val="PL"/>
      </w:pPr>
      <w:r w:rsidRPr="00EE6E73">
        <w:t xml:space="preserve">    musim-MaxCC-</w:t>
      </w:r>
      <w:r w:rsidRPr="00EE6E73">
        <w:rPr>
          <w:rFonts w:eastAsia="等线"/>
        </w:rPr>
        <w:t>FR2-1-</w:t>
      </w:r>
      <w:r w:rsidRPr="00EE6E73">
        <w:t xml:space="preserve">UL-r18                </w:t>
      </w:r>
      <w:r w:rsidRPr="00EE6E73">
        <w:rPr>
          <w:color w:val="993366"/>
        </w:rPr>
        <w:t>INTEGER</w:t>
      </w:r>
      <w:r w:rsidRPr="00EE6E73">
        <w:t xml:space="preserve"> (1..32)                               </w:t>
      </w:r>
      <w:r w:rsidRPr="00EE6E73">
        <w:rPr>
          <w:color w:val="993366"/>
        </w:rPr>
        <w:t>OPTIONAL</w:t>
      </w:r>
      <w:r w:rsidRPr="00EE6E73">
        <w:t>,</w:t>
      </w:r>
    </w:p>
    <w:p w14:paraId="27F34CC7" w14:textId="77777777" w:rsidR="009A58A2" w:rsidRPr="00EE6E73" w:rsidRDefault="009A58A2" w:rsidP="009A58A2">
      <w:pPr>
        <w:pStyle w:val="PL"/>
      </w:pPr>
      <w:r w:rsidRPr="00EE6E73">
        <w:t xml:space="preserve">    musim-MaxCC-</w:t>
      </w:r>
      <w:r w:rsidRPr="00EE6E73">
        <w:rPr>
          <w:rFonts w:eastAsia="等线"/>
        </w:rPr>
        <w:t>FR2-2-</w:t>
      </w:r>
      <w:r w:rsidRPr="00EE6E73">
        <w:t xml:space="preserve">DL-r18                </w:t>
      </w:r>
      <w:r w:rsidRPr="00EE6E73">
        <w:rPr>
          <w:color w:val="993366"/>
        </w:rPr>
        <w:t>INTEGER</w:t>
      </w:r>
      <w:r w:rsidRPr="00EE6E73">
        <w:t xml:space="preserve"> (1..32)                       </w:t>
      </w:r>
      <w:r w:rsidRPr="00EE6E73">
        <w:rPr>
          <w:rFonts w:eastAsia="等线"/>
        </w:rPr>
        <w:t xml:space="preserve">   </w:t>
      </w:r>
      <w:r w:rsidRPr="00EE6E73">
        <w:t xml:space="preserve">      </w:t>
      </w:r>
      <w:r w:rsidRPr="00EE6E73">
        <w:rPr>
          <w:color w:val="993366"/>
        </w:rPr>
        <w:t>OPTIONAL</w:t>
      </w:r>
      <w:r w:rsidRPr="00EE6E73">
        <w:t>,</w:t>
      </w:r>
    </w:p>
    <w:p w14:paraId="3BD53374" w14:textId="77777777" w:rsidR="009A58A2" w:rsidRPr="00EE6E73" w:rsidRDefault="009A58A2" w:rsidP="009A58A2">
      <w:pPr>
        <w:pStyle w:val="PL"/>
      </w:pPr>
      <w:r w:rsidRPr="00EE6E73">
        <w:t xml:space="preserve">    musim-MaxCC-</w:t>
      </w:r>
      <w:r w:rsidRPr="00EE6E73">
        <w:rPr>
          <w:rFonts w:eastAsia="等线"/>
        </w:rPr>
        <w:t>FR2-2-</w:t>
      </w:r>
      <w:r w:rsidRPr="00EE6E73">
        <w:t xml:space="preserve">UL-r18                </w:t>
      </w:r>
      <w:r w:rsidRPr="00EE6E73">
        <w:rPr>
          <w:color w:val="993366"/>
        </w:rPr>
        <w:t>INTEGER</w:t>
      </w:r>
      <w:r w:rsidRPr="00EE6E73">
        <w:t xml:space="preserve"> (1..32)                 </w:t>
      </w:r>
      <w:r w:rsidRPr="00EE6E73">
        <w:rPr>
          <w:rFonts w:eastAsia="等线"/>
        </w:rPr>
        <w:t xml:space="preserve">  </w:t>
      </w:r>
      <w:r w:rsidRPr="00EE6E73">
        <w:t xml:space="preserve">       </w:t>
      </w:r>
      <w:r w:rsidRPr="00EE6E73">
        <w:rPr>
          <w:rFonts w:eastAsia="等线"/>
        </w:rPr>
        <w:t xml:space="preserve"> </w:t>
      </w:r>
      <w:r w:rsidRPr="00EE6E73">
        <w:t xml:space="preserve">     </w:t>
      </w:r>
      <w:r w:rsidRPr="00EE6E73">
        <w:rPr>
          <w:color w:val="993366"/>
        </w:rPr>
        <w:t>OPTIONAL</w:t>
      </w:r>
    </w:p>
    <w:p w14:paraId="7D23B5B7" w14:textId="77777777" w:rsidR="009A58A2" w:rsidRPr="00EE6E73" w:rsidRDefault="009A58A2" w:rsidP="009A58A2">
      <w:pPr>
        <w:pStyle w:val="PL"/>
      </w:pPr>
      <w:r w:rsidRPr="00EE6E73">
        <w:t>}</w:t>
      </w:r>
    </w:p>
    <w:p w14:paraId="5DFF1FBF" w14:textId="77777777" w:rsidR="009A58A2" w:rsidRPr="00EE6E73" w:rsidRDefault="009A58A2" w:rsidP="009A58A2">
      <w:pPr>
        <w:pStyle w:val="PL"/>
      </w:pPr>
    </w:p>
    <w:p w14:paraId="1F71BC61" w14:textId="77777777" w:rsidR="009A58A2" w:rsidRPr="00EE6E73" w:rsidRDefault="009A58A2" w:rsidP="009A58A2">
      <w:pPr>
        <w:pStyle w:val="PL"/>
      </w:pPr>
      <w:r w:rsidRPr="00EE6E73">
        <w:t xml:space="preserve">ReleasePreference-r16 ::=           </w:t>
      </w:r>
      <w:r w:rsidRPr="00EE6E73">
        <w:rPr>
          <w:color w:val="993366"/>
        </w:rPr>
        <w:t>SEQUENCE</w:t>
      </w:r>
      <w:r w:rsidRPr="00EE6E73">
        <w:t xml:space="preserve"> {</w:t>
      </w:r>
    </w:p>
    <w:p w14:paraId="69548E7B" w14:textId="77777777" w:rsidR="009A58A2" w:rsidRPr="00EE6E73" w:rsidRDefault="009A58A2" w:rsidP="009A58A2">
      <w:pPr>
        <w:pStyle w:val="PL"/>
      </w:pPr>
      <w:r w:rsidRPr="00EE6E73">
        <w:t xml:space="preserve">    preferredRRC-State-r16              </w:t>
      </w:r>
      <w:r w:rsidRPr="00EE6E73">
        <w:rPr>
          <w:color w:val="993366"/>
        </w:rPr>
        <w:t>ENUMERATED</w:t>
      </w:r>
      <w:r w:rsidRPr="00EE6E73">
        <w:t xml:space="preserve"> {idle, inactive, connected, outOfConnected}</w:t>
      </w:r>
    </w:p>
    <w:p w14:paraId="6BEAFC31" w14:textId="77777777" w:rsidR="009A58A2" w:rsidRPr="00EE6E73" w:rsidRDefault="009A58A2" w:rsidP="009A58A2">
      <w:pPr>
        <w:pStyle w:val="PL"/>
      </w:pPr>
      <w:r w:rsidRPr="00EE6E73">
        <w:t>}</w:t>
      </w:r>
    </w:p>
    <w:p w14:paraId="30D9D924" w14:textId="77777777" w:rsidR="009A58A2" w:rsidRPr="00EE6E73" w:rsidRDefault="009A58A2" w:rsidP="009A58A2">
      <w:pPr>
        <w:pStyle w:val="PL"/>
      </w:pPr>
    </w:p>
    <w:p w14:paraId="306BFEF0" w14:textId="77777777" w:rsidR="009A58A2" w:rsidRPr="00EE6E73" w:rsidRDefault="009A58A2" w:rsidP="009A58A2">
      <w:pPr>
        <w:pStyle w:val="PL"/>
      </w:pPr>
      <w:r w:rsidRPr="00EE6E73">
        <w:t xml:space="preserve">ReducedMaxBW-FRx-r16 ::=            </w:t>
      </w:r>
      <w:r w:rsidRPr="00EE6E73">
        <w:rPr>
          <w:color w:val="993366"/>
        </w:rPr>
        <w:t>SEQUENCE</w:t>
      </w:r>
      <w:r w:rsidRPr="00EE6E73">
        <w:t xml:space="preserve"> {</w:t>
      </w:r>
    </w:p>
    <w:p w14:paraId="3A201441" w14:textId="77777777" w:rsidR="009A58A2" w:rsidRPr="00EE6E73" w:rsidRDefault="009A58A2" w:rsidP="009A58A2">
      <w:pPr>
        <w:pStyle w:val="PL"/>
      </w:pPr>
      <w:r w:rsidRPr="00EE6E73">
        <w:t xml:space="preserve">    reducedBW-DL-r16                    ReducedAggregatedBandwidth,</w:t>
      </w:r>
    </w:p>
    <w:p w14:paraId="7BB5DDFF" w14:textId="77777777" w:rsidR="009A58A2" w:rsidRPr="00EE6E73" w:rsidRDefault="009A58A2" w:rsidP="009A58A2">
      <w:pPr>
        <w:pStyle w:val="PL"/>
      </w:pPr>
      <w:r w:rsidRPr="00EE6E73">
        <w:t xml:space="preserve">    reducedBW-UL-r16                    ReducedAggregatedBandwidth</w:t>
      </w:r>
    </w:p>
    <w:p w14:paraId="0B127E6B" w14:textId="77777777" w:rsidR="009A58A2" w:rsidRPr="00EE6E73" w:rsidRDefault="009A58A2" w:rsidP="009A58A2">
      <w:pPr>
        <w:pStyle w:val="PL"/>
      </w:pPr>
      <w:r w:rsidRPr="00EE6E73">
        <w:t>}</w:t>
      </w:r>
    </w:p>
    <w:p w14:paraId="5F888F3C" w14:textId="77777777" w:rsidR="009A58A2" w:rsidRPr="00EE6E73" w:rsidRDefault="009A58A2" w:rsidP="009A58A2">
      <w:pPr>
        <w:pStyle w:val="PL"/>
      </w:pPr>
    </w:p>
    <w:p w14:paraId="14EBCBC3" w14:textId="77777777" w:rsidR="009A58A2" w:rsidRPr="00EE6E73" w:rsidRDefault="009A58A2" w:rsidP="009A58A2">
      <w:pPr>
        <w:pStyle w:val="PL"/>
      </w:pPr>
      <w:r w:rsidRPr="00EE6E73">
        <w:t xml:space="preserve">ReducedMaxCCs-r16 ::=               </w:t>
      </w:r>
      <w:r w:rsidRPr="00EE6E73">
        <w:rPr>
          <w:color w:val="993366"/>
        </w:rPr>
        <w:t>SEQUENCE</w:t>
      </w:r>
      <w:r w:rsidRPr="00EE6E73">
        <w:t xml:space="preserve"> {</w:t>
      </w:r>
    </w:p>
    <w:p w14:paraId="34F4BEF3" w14:textId="77777777" w:rsidR="009A58A2" w:rsidRPr="00EE6E73" w:rsidRDefault="009A58A2" w:rsidP="009A58A2">
      <w:pPr>
        <w:pStyle w:val="PL"/>
      </w:pPr>
      <w:r w:rsidRPr="00EE6E73">
        <w:t xml:space="preserve">    reducedCCsDL-r16                    </w:t>
      </w:r>
      <w:r w:rsidRPr="00EE6E73">
        <w:rPr>
          <w:color w:val="993366"/>
        </w:rPr>
        <w:t>INTEGER</w:t>
      </w:r>
      <w:r w:rsidRPr="00EE6E73">
        <w:t xml:space="preserve"> (0..31),</w:t>
      </w:r>
    </w:p>
    <w:p w14:paraId="2C4E3237" w14:textId="77777777" w:rsidR="009A58A2" w:rsidRPr="00EE6E73" w:rsidRDefault="009A58A2" w:rsidP="009A58A2">
      <w:pPr>
        <w:pStyle w:val="PL"/>
      </w:pPr>
      <w:r w:rsidRPr="00EE6E73">
        <w:t xml:space="preserve">    reducedCCsUL-r16                    </w:t>
      </w:r>
      <w:r w:rsidRPr="00EE6E73">
        <w:rPr>
          <w:color w:val="993366"/>
        </w:rPr>
        <w:t>INTEGER</w:t>
      </w:r>
      <w:r w:rsidRPr="00EE6E73">
        <w:t xml:space="preserve"> (0..31)</w:t>
      </w:r>
    </w:p>
    <w:p w14:paraId="4EE93BD3" w14:textId="77777777" w:rsidR="009A58A2" w:rsidRPr="00EE6E73" w:rsidRDefault="009A58A2" w:rsidP="009A58A2">
      <w:pPr>
        <w:pStyle w:val="PL"/>
      </w:pPr>
      <w:r w:rsidRPr="00EE6E73">
        <w:t>}</w:t>
      </w:r>
    </w:p>
    <w:p w14:paraId="64A8F14E" w14:textId="77777777" w:rsidR="009A58A2" w:rsidRPr="00EE6E73" w:rsidRDefault="009A58A2" w:rsidP="009A58A2">
      <w:pPr>
        <w:pStyle w:val="PL"/>
      </w:pPr>
    </w:p>
    <w:p w14:paraId="403E2D81" w14:textId="77777777" w:rsidR="009A58A2" w:rsidRPr="00EE6E73" w:rsidRDefault="009A58A2" w:rsidP="009A58A2">
      <w:pPr>
        <w:pStyle w:val="PL"/>
      </w:pPr>
      <w:r w:rsidRPr="00EE6E73">
        <w:t xml:space="preserve">SL-UE-AssistanceInformationNR-r16 ::= </w:t>
      </w:r>
      <w:r w:rsidRPr="00EE6E73">
        <w:rPr>
          <w:color w:val="993366"/>
        </w:rPr>
        <w:t>SEQUENCE</w:t>
      </w:r>
      <w:r w:rsidRPr="00EE6E73">
        <w:t xml:space="preserve"> (</w:t>
      </w:r>
      <w:r w:rsidRPr="00EE6E73">
        <w:rPr>
          <w:color w:val="993366"/>
        </w:rPr>
        <w:t>SIZE</w:t>
      </w:r>
      <w:r w:rsidRPr="00EE6E73">
        <w:t xml:space="preserve"> (1..maxNrofTrafficPattern-r16))</w:t>
      </w:r>
      <w:r w:rsidRPr="00EE6E73">
        <w:rPr>
          <w:color w:val="993366"/>
        </w:rPr>
        <w:t xml:space="preserve"> OF</w:t>
      </w:r>
      <w:r w:rsidRPr="00EE6E73">
        <w:t xml:space="preserve"> SL-TrafficPatternInfo-r16</w:t>
      </w:r>
    </w:p>
    <w:p w14:paraId="2C64847B" w14:textId="77777777" w:rsidR="009A58A2" w:rsidRPr="00EE6E73" w:rsidRDefault="009A58A2" w:rsidP="009A58A2">
      <w:pPr>
        <w:pStyle w:val="PL"/>
      </w:pPr>
    </w:p>
    <w:p w14:paraId="273B3BA0" w14:textId="77777777" w:rsidR="009A58A2" w:rsidRPr="00EE6E73" w:rsidRDefault="009A58A2" w:rsidP="009A58A2">
      <w:pPr>
        <w:pStyle w:val="PL"/>
      </w:pPr>
      <w:r w:rsidRPr="00EE6E73">
        <w:t xml:space="preserve">SL-TrafficPatternInfo-r16::=          </w:t>
      </w:r>
      <w:r w:rsidRPr="00EE6E73">
        <w:rPr>
          <w:color w:val="993366"/>
        </w:rPr>
        <w:t>SEQUENCE</w:t>
      </w:r>
      <w:r w:rsidRPr="00EE6E73">
        <w:t xml:space="preserve"> {</w:t>
      </w:r>
    </w:p>
    <w:p w14:paraId="266B33E8" w14:textId="77777777" w:rsidR="009A58A2" w:rsidRPr="00EE6E73" w:rsidRDefault="009A58A2" w:rsidP="009A58A2">
      <w:pPr>
        <w:pStyle w:val="PL"/>
      </w:pPr>
      <w:r w:rsidRPr="00EE6E73">
        <w:t xml:space="preserve">    trafficPeriodicity-r16                </w:t>
      </w:r>
      <w:r w:rsidRPr="00EE6E73">
        <w:rPr>
          <w:color w:val="993366"/>
        </w:rPr>
        <w:t>ENUMERATED</w:t>
      </w:r>
      <w:r w:rsidRPr="00EE6E73">
        <w:t xml:space="preserve"> {ms20, ms50, ms100, ms200, ms300, ms400, ms500, ms600, ms700, ms800, ms900, ms1000},</w:t>
      </w:r>
    </w:p>
    <w:p w14:paraId="79B30965" w14:textId="77777777" w:rsidR="009A58A2" w:rsidRPr="00EE6E73" w:rsidRDefault="009A58A2" w:rsidP="009A58A2">
      <w:pPr>
        <w:pStyle w:val="PL"/>
      </w:pPr>
      <w:r w:rsidRPr="00EE6E73">
        <w:t xml:space="preserve">    timingOffset-r16                      </w:t>
      </w:r>
      <w:r w:rsidRPr="00EE6E73">
        <w:rPr>
          <w:color w:val="993366"/>
        </w:rPr>
        <w:t>INTEGER</w:t>
      </w:r>
      <w:r w:rsidRPr="00EE6E73">
        <w:t xml:space="preserve"> (0..10239),</w:t>
      </w:r>
    </w:p>
    <w:p w14:paraId="647C57C8" w14:textId="77777777" w:rsidR="009A58A2" w:rsidRPr="00EE6E73" w:rsidRDefault="009A58A2" w:rsidP="009A58A2">
      <w:pPr>
        <w:pStyle w:val="PL"/>
      </w:pPr>
      <w:r w:rsidRPr="00EE6E73">
        <w:t xml:space="preserve">    messageSize-r16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114089AC" w14:textId="77777777" w:rsidR="009A58A2" w:rsidRPr="00EE6E73" w:rsidRDefault="009A58A2" w:rsidP="009A58A2">
      <w:pPr>
        <w:pStyle w:val="PL"/>
      </w:pPr>
      <w:r w:rsidRPr="00EE6E73">
        <w:t xml:space="preserve">    sl-QoS-FlowIdentity-r16               SL-QoS-FlowIdentity-r16</w:t>
      </w:r>
    </w:p>
    <w:p w14:paraId="73EE422E" w14:textId="77777777" w:rsidR="009A58A2" w:rsidRPr="00EE6E73" w:rsidRDefault="009A58A2" w:rsidP="009A58A2">
      <w:pPr>
        <w:pStyle w:val="PL"/>
      </w:pPr>
      <w:r w:rsidRPr="00EE6E73">
        <w:t>}</w:t>
      </w:r>
    </w:p>
    <w:p w14:paraId="166DCF7B" w14:textId="77777777" w:rsidR="009A58A2" w:rsidRPr="00EE6E73" w:rsidRDefault="009A58A2" w:rsidP="009A58A2">
      <w:pPr>
        <w:pStyle w:val="PL"/>
      </w:pPr>
    </w:p>
    <w:p w14:paraId="0DBD6366" w14:textId="77777777" w:rsidR="009A58A2" w:rsidRPr="00EE6E73" w:rsidRDefault="009A58A2" w:rsidP="009A58A2">
      <w:pPr>
        <w:pStyle w:val="PL"/>
      </w:pPr>
      <w:r w:rsidRPr="00EE6E73">
        <w:t xml:space="preserve">UL-GapFR2-Preference-r17::=           </w:t>
      </w:r>
      <w:r w:rsidRPr="00EE6E73">
        <w:rPr>
          <w:color w:val="993366"/>
        </w:rPr>
        <w:t>SEQUENCE</w:t>
      </w:r>
      <w:r w:rsidRPr="00EE6E73">
        <w:t xml:space="preserve"> {</w:t>
      </w:r>
    </w:p>
    <w:p w14:paraId="359AFEFF" w14:textId="77777777" w:rsidR="009A58A2" w:rsidRPr="00EE6E73" w:rsidRDefault="009A58A2" w:rsidP="009A58A2">
      <w:pPr>
        <w:pStyle w:val="PL"/>
      </w:pPr>
      <w:r w:rsidRPr="00EE6E73">
        <w:t xml:space="preserve">    ul-GapFR2-PatternPreference-r17       </w:t>
      </w:r>
      <w:r w:rsidRPr="00EE6E73">
        <w:rPr>
          <w:color w:val="993366"/>
        </w:rPr>
        <w:t>INTEGER</w:t>
      </w:r>
      <w:r w:rsidRPr="00EE6E73">
        <w:t xml:space="preserve"> (0..3)                     </w:t>
      </w:r>
      <w:r w:rsidRPr="00EE6E73">
        <w:rPr>
          <w:color w:val="993366"/>
        </w:rPr>
        <w:t>OPTIONAL</w:t>
      </w:r>
    </w:p>
    <w:p w14:paraId="1635464B" w14:textId="77777777" w:rsidR="009A58A2" w:rsidRPr="00EE6E73" w:rsidRDefault="009A58A2" w:rsidP="009A58A2">
      <w:pPr>
        <w:pStyle w:val="PL"/>
      </w:pPr>
      <w:r w:rsidRPr="00EE6E73">
        <w:t>}</w:t>
      </w:r>
    </w:p>
    <w:p w14:paraId="14D673EE" w14:textId="77777777" w:rsidR="009A58A2" w:rsidRPr="00EE6E73" w:rsidRDefault="009A58A2" w:rsidP="009A58A2">
      <w:pPr>
        <w:pStyle w:val="PL"/>
      </w:pPr>
    </w:p>
    <w:p w14:paraId="022A2C49" w14:textId="77777777" w:rsidR="009A58A2" w:rsidRPr="00EE6E73" w:rsidRDefault="009A58A2" w:rsidP="009A58A2">
      <w:pPr>
        <w:pStyle w:val="PL"/>
      </w:pPr>
      <w:r w:rsidRPr="00EE6E73">
        <w:t xml:space="preserve">PropagationDelayDifference-r17 ::=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w:t>
      </w:r>
      <w:r w:rsidRPr="00EE6E73">
        <w:rPr>
          <w:color w:val="993366"/>
        </w:rPr>
        <w:t>INTEGER</w:t>
      </w:r>
      <w:r w:rsidRPr="00EE6E73">
        <w:t xml:space="preserve"> (-270..270)</w:t>
      </w:r>
    </w:p>
    <w:p w14:paraId="26F19030" w14:textId="77777777" w:rsidR="009A58A2" w:rsidRPr="00EE6E73" w:rsidRDefault="009A58A2" w:rsidP="009A58A2">
      <w:pPr>
        <w:pStyle w:val="PL"/>
      </w:pPr>
    </w:p>
    <w:p w14:paraId="1C35469A" w14:textId="77777777" w:rsidR="009A58A2" w:rsidRPr="00EE6E73" w:rsidRDefault="009A58A2" w:rsidP="009A58A2">
      <w:pPr>
        <w:pStyle w:val="PL"/>
      </w:pPr>
      <w:r w:rsidRPr="00EE6E73">
        <w:t xml:space="preserve">IDC-FDM-Assistance-r18 ::=            </w:t>
      </w:r>
      <w:r w:rsidRPr="00EE6E73">
        <w:rPr>
          <w:color w:val="993366"/>
        </w:rPr>
        <w:t>SEQUENCE</w:t>
      </w:r>
      <w:r w:rsidRPr="00EE6E73">
        <w:t xml:space="preserve"> {</w:t>
      </w:r>
    </w:p>
    <w:p w14:paraId="42E23F29" w14:textId="77777777" w:rsidR="009A58A2" w:rsidRPr="00EE6E73" w:rsidRDefault="009A58A2" w:rsidP="009A58A2">
      <w:pPr>
        <w:pStyle w:val="PL"/>
      </w:pPr>
      <w:r w:rsidRPr="00EE6E73">
        <w:t xml:space="preserve">    affectedCarrierFreqRangeList-r18      AffectedCarrierFreqRangeList-r18               </w:t>
      </w:r>
      <w:r w:rsidRPr="00EE6E73">
        <w:rPr>
          <w:color w:val="993366"/>
        </w:rPr>
        <w:t>OPTIONAL</w:t>
      </w:r>
      <w:r w:rsidRPr="00EE6E73">
        <w:t>,</w:t>
      </w:r>
    </w:p>
    <w:p w14:paraId="7C9DF117" w14:textId="77777777" w:rsidR="009A58A2" w:rsidRPr="00EE6E73" w:rsidRDefault="009A58A2" w:rsidP="009A58A2">
      <w:pPr>
        <w:pStyle w:val="PL"/>
      </w:pPr>
      <w:r w:rsidRPr="00EE6E73">
        <w:t xml:space="preserve">    affectedCarrierFreqRangeCombList-r18  AffectedCarrierFreqRangeCombList-r18           </w:t>
      </w:r>
      <w:r w:rsidRPr="00EE6E73">
        <w:rPr>
          <w:color w:val="993366"/>
        </w:rPr>
        <w:t>OPTIONAL</w:t>
      </w:r>
      <w:r w:rsidRPr="00EE6E73">
        <w:t>,</w:t>
      </w:r>
    </w:p>
    <w:p w14:paraId="52370075" w14:textId="77777777" w:rsidR="009A58A2" w:rsidRPr="00EE6E73" w:rsidRDefault="009A58A2" w:rsidP="009A58A2">
      <w:pPr>
        <w:pStyle w:val="PL"/>
      </w:pPr>
      <w:r w:rsidRPr="00EE6E73">
        <w:t xml:space="preserve">    ...</w:t>
      </w:r>
    </w:p>
    <w:p w14:paraId="23196125" w14:textId="77777777" w:rsidR="009A58A2" w:rsidRPr="00EE6E73" w:rsidRDefault="009A58A2" w:rsidP="009A58A2">
      <w:pPr>
        <w:pStyle w:val="PL"/>
      </w:pPr>
      <w:r w:rsidRPr="00EE6E73">
        <w:t>}</w:t>
      </w:r>
    </w:p>
    <w:p w14:paraId="1FB09DB6" w14:textId="77777777" w:rsidR="009A58A2" w:rsidRPr="00EE6E73" w:rsidRDefault="009A58A2" w:rsidP="009A58A2">
      <w:pPr>
        <w:pStyle w:val="PL"/>
      </w:pPr>
    </w:p>
    <w:p w14:paraId="559F1DB7" w14:textId="77777777" w:rsidR="009A58A2" w:rsidRPr="00EE6E73" w:rsidRDefault="009A58A2" w:rsidP="009A58A2">
      <w:pPr>
        <w:pStyle w:val="PL"/>
      </w:pPr>
      <w:r w:rsidRPr="00EE6E73">
        <w:t xml:space="preserve">IDC-TDM-Assistance-r18 ::=            </w:t>
      </w:r>
      <w:r w:rsidRPr="00EE6E73">
        <w:rPr>
          <w:color w:val="993366"/>
        </w:rPr>
        <w:t>SEQUENCE</w:t>
      </w:r>
      <w:r w:rsidRPr="00EE6E73">
        <w:t xml:space="preserve"> {</w:t>
      </w:r>
    </w:p>
    <w:p w14:paraId="5443E413" w14:textId="77777777" w:rsidR="009A58A2" w:rsidRPr="00EE6E73" w:rsidRDefault="009A58A2" w:rsidP="009A58A2">
      <w:pPr>
        <w:pStyle w:val="PL"/>
      </w:pPr>
      <w:r w:rsidRPr="00EE6E73">
        <w:t xml:space="preserve">    cycleLength-r18                       </w:t>
      </w:r>
      <w:r w:rsidRPr="00EE6E73">
        <w:rPr>
          <w:color w:val="993366"/>
        </w:rPr>
        <w:t>ENUMERATED</w:t>
      </w:r>
      <w:r w:rsidRPr="00EE6E73">
        <w:t xml:space="preserve"> {ms2, ms3, ms4, ms5, ms6, ms7, ms8, ms10, ms14, ms16, ms20, ms30,</w:t>
      </w:r>
    </w:p>
    <w:p w14:paraId="4B918AA3" w14:textId="77777777" w:rsidR="009A58A2" w:rsidRPr="00EE6E73" w:rsidRDefault="009A58A2" w:rsidP="009A58A2">
      <w:pPr>
        <w:pStyle w:val="PL"/>
      </w:pPr>
      <w:r w:rsidRPr="00EE6E73">
        <w:t xml:space="preserve">                                              ms32, ms35, ms40, ms60, ms64, ms70, ms80, ms96, ms100, ms128, ms160,</w:t>
      </w:r>
    </w:p>
    <w:p w14:paraId="298071F9" w14:textId="77777777" w:rsidR="009A58A2" w:rsidRPr="00EE6E73" w:rsidRDefault="009A58A2" w:rsidP="009A58A2">
      <w:pPr>
        <w:pStyle w:val="PL"/>
      </w:pPr>
      <w:r w:rsidRPr="00EE6E73">
        <w:t xml:space="preserve">                                              ms256, ms320, ms512, ms640, ms1024, ms1280, ms2048, ms2560, ms5120, ms10240},</w:t>
      </w:r>
    </w:p>
    <w:p w14:paraId="3FA1205E" w14:textId="77777777" w:rsidR="009A58A2" w:rsidRPr="00EE6E73" w:rsidRDefault="009A58A2" w:rsidP="009A58A2">
      <w:pPr>
        <w:pStyle w:val="PL"/>
      </w:pPr>
      <w:r w:rsidRPr="00EE6E73">
        <w:t xml:space="preserve">    startOffset-r18                       </w:t>
      </w:r>
      <w:r w:rsidRPr="00EE6E73">
        <w:rPr>
          <w:color w:val="993366"/>
        </w:rPr>
        <w:t>INTEGER</w:t>
      </w:r>
      <w:r w:rsidRPr="00EE6E73">
        <w:t xml:space="preserve"> (0..10239),</w:t>
      </w:r>
    </w:p>
    <w:p w14:paraId="236397DB" w14:textId="77777777" w:rsidR="009A58A2" w:rsidRPr="00EE6E73" w:rsidRDefault="009A58A2" w:rsidP="009A58A2">
      <w:pPr>
        <w:pStyle w:val="PL"/>
      </w:pPr>
      <w:r w:rsidRPr="00EE6E73">
        <w:t xml:space="preserve">    slotOffset-r18                        </w:t>
      </w:r>
      <w:r w:rsidRPr="00EE6E73">
        <w:rPr>
          <w:color w:val="993366"/>
        </w:rPr>
        <w:t>INTEGER</w:t>
      </w:r>
      <w:r w:rsidRPr="00EE6E73">
        <w:t xml:space="preserve"> (0..31),</w:t>
      </w:r>
    </w:p>
    <w:p w14:paraId="3EC58101" w14:textId="77777777" w:rsidR="009A58A2" w:rsidRPr="00EE6E73" w:rsidRDefault="009A58A2" w:rsidP="009A58A2">
      <w:pPr>
        <w:pStyle w:val="PL"/>
      </w:pPr>
      <w:r w:rsidRPr="00EE6E73">
        <w:t xml:space="preserve">    activeDuration-r18                    </w:t>
      </w:r>
      <w:r w:rsidRPr="00EE6E73">
        <w:rPr>
          <w:color w:val="993366"/>
        </w:rPr>
        <w:t>CHOICE</w:t>
      </w:r>
      <w:r w:rsidRPr="00EE6E73">
        <w:t xml:space="preserve"> {</w:t>
      </w:r>
    </w:p>
    <w:p w14:paraId="39F2D20A" w14:textId="77777777" w:rsidR="009A58A2" w:rsidRPr="00EE6E73" w:rsidRDefault="009A58A2" w:rsidP="009A58A2">
      <w:pPr>
        <w:pStyle w:val="PL"/>
      </w:pPr>
      <w:r w:rsidRPr="00EE6E73">
        <w:t xml:space="preserve">                                              subMilliSeconds-r18 </w:t>
      </w:r>
      <w:r w:rsidRPr="00EE6E73">
        <w:rPr>
          <w:color w:val="993366"/>
        </w:rPr>
        <w:t>INTEGER</w:t>
      </w:r>
      <w:r w:rsidRPr="00EE6E73">
        <w:t xml:space="preserve"> (1..31),</w:t>
      </w:r>
    </w:p>
    <w:p w14:paraId="337098D5" w14:textId="77777777" w:rsidR="009A58A2" w:rsidRPr="00EE6E73" w:rsidRDefault="009A58A2" w:rsidP="009A58A2">
      <w:pPr>
        <w:pStyle w:val="PL"/>
      </w:pPr>
      <w:r w:rsidRPr="00EE6E73">
        <w:t xml:space="preserve">                                              milliSeconds-r18    </w:t>
      </w:r>
      <w:r w:rsidRPr="00EE6E73">
        <w:rPr>
          <w:color w:val="993366"/>
        </w:rPr>
        <w:t>ENUMERATED</w:t>
      </w:r>
      <w:r w:rsidRPr="00EE6E73">
        <w:t xml:space="preserve"> {</w:t>
      </w:r>
    </w:p>
    <w:p w14:paraId="01A3FCFF" w14:textId="77777777" w:rsidR="009A58A2" w:rsidRPr="00EE6E73" w:rsidRDefault="009A58A2" w:rsidP="009A58A2">
      <w:pPr>
        <w:pStyle w:val="PL"/>
      </w:pPr>
      <w:r w:rsidRPr="00EE6E73">
        <w:t xml:space="preserve">                                                  ms1, ms2, ms3, ms4, ms5, ms6, ms8, ms10, ms20, ms30, ms40, ms50, ms60,</w:t>
      </w:r>
    </w:p>
    <w:p w14:paraId="0B2D7F68" w14:textId="77777777" w:rsidR="009A58A2" w:rsidRPr="00EE6E73" w:rsidRDefault="009A58A2" w:rsidP="009A58A2">
      <w:pPr>
        <w:pStyle w:val="PL"/>
      </w:pPr>
      <w:r w:rsidRPr="00EE6E73">
        <w:t xml:space="preserve">                                                  ms80, ms100, ms200, ms300, ms400, ms500, ms600, ms800, ms1000, ms1200,</w:t>
      </w:r>
    </w:p>
    <w:p w14:paraId="6B7D782B" w14:textId="77777777" w:rsidR="009A58A2" w:rsidRPr="00EE6E73" w:rsidRDefault="009A58A2" w:rsidP="009A58A2">
      <w:pPr>
        <w:pStyle w:val="PL"/>
      </w:pPr>
      <w:r w:rsidRPr="00EE6E73">
        <w:t xml:space="preserve">                                                  ms1600, spare8, spare7, spare6, spare5, spare4, spare3, spare2, spare1 }</w:t>
      </w:r>
    </w:p>
    <w:p w14:paraId="47780896" w14:textId="77777777" w:rsidR="009A58A2" w:rsidRPr="00EE6E73" w:rsidRDefault="009A58A2" w:rsidP="009A58A2">
      <w:pPr>
        <w:pStyle w:val="PL"/>
      </w:pPr>
      <w:r w:rsidRPr="00EE6E73">
        <w:t xml:space="preserve">                                          },</w:t>
      </w:r>
    </w:p>
    <w:p w14:paraId="62EE4792" w14:textId="77777777" w:rsidR="009A58A2" w:rsidRPr="00EE6E73" w:rsidRDefault="009A58A2" w:rsidP="009A58A2">
      <w:pPr>
        <w:pStyle w:val="PL"/>
      </w:pPr>
      <w:r w:rsidRPr="00EE6E73">
        <w:t xml:space="preserve">    ...</w:t>
      </w:r>
    </w:p>
    <w:p w14:paraId="6A3C8726" w14:textId="77777777" w:rsidR="009A58A2" w:rsidRPr="00EE6E73" w:rsidRDefault="009A58A2" w:rsidP="009A58A2">
      <w:pPr>
        <w:pStyle w:val="PL"/>
      </w:pPr>
      <w:r w:rsidRPr="00EE6E73">
        <w:t>}</w:t>
      </w:r>
    </w:p>
    <w:p w14:paraId="2F19B837" w14:textId="77777777" w:rsidR="009A58A2" w:rsidRPr="00EE6E73" w:rsidRDefault="009A58A2" w:rsidP="009A58A2">
      <w:pPr>
        <w:pStyle w:val="PL"/>
      </w:pPr>
    </w:p>
    <w:p w14:paraId="08BCCFAE" w14:textId="77777777" w:rsidR="009A58A2" w:rsidRPr="00EE6E73" w:rsidRDefault="009A58A2" w:rsidP="009A58A2">
      <w:pPr>
        <w:pStyle w:val="PL"/>
      </w:pPr>
      <w:r w:rsidRPr="00EE6E73">
        <w:t xml:space="preserve">AffectedCarrierFreqRangeList-r18 ::=  </w:t>
      </w:r>
      <w:r w:rsidRPr="00EE6E73">
        <w:rPr>
          <w:color w:val="993366"/>
        </w:rPr>
        <w:t>SEQUENCE</w:t>
      </w:r>
      <w:r w:rsidRPr="00EE6E73">
        <w:t xml:space="preserve"> (</w:t>
      </w:r>
      <w:r w:rsidRPr="00EE6E73">
        <w:rPr>
          <w:color w:val="993366"/>
        </w:rPr>
        <w:t>SIZE</w:t>
      </w:r>
      <w:r w:rsidRPr="00EE6E73">
        <w:t xml:space="preserve"> (1..maxFreqIDC-r16))</w:t>
      </w:r>
      <w:r w:rsidRPr="00EE6E73">
        <w:rPr>
          <w:color w:val="993366"/>
        </w:rPr>
        <w:t xml:space="preserve"> OF</w:t>
      </w:r>
      <w:r w:rsidRPr="00EE6E73">
        <w:t xml:space="preserve"> AffectedCarrierFreqRange-r18</w:t>
      </w:r>
    </w:p>
    <w:p w14:paraId="4E77F471" w14:textId="77777777" w:rsidR="009A58A2" w:rsidRPr="00EE6E73" w:rsidRDefault="009A58A2" w:rsidP="009A58A2">
      <w:pPr>
        <w:pStyle w:val="PL"/>
      </w:pPr>
    </w:p>
    <w:p w14:paraId="6AE96FA9" w14:textId="77777777" w:rsidR="009A58A2" w:rsidRPr="00EE6E73" w:rsidRDefault="009A58A2" w:rsidP="009A58A2">
      <w:pPr>
        <w:pStyle w:val="PL"/>
      </w:pPr>
      <w:r w:rsidRPr="00EE6E73">
        <w:t xml:space="preserve">AffectedCarrierFreqRange-r18 ::=      </w:t>
      </w:r>
      <w:r w:rsidRPr="00EE6E73">
        <w:rPr>
          <w:color w:val="993366"/>
        </w:rPr>
        <w:t>SEQUENCE</w:t>
      </w:r>
      <w:r w:rsidRPr="00EE6E73">
        <w:t xml:space="preserve"> {</w:t>
      </w:r>
    </w:p>
    <w:p w14:paraId="186D93B8" w14:textId="77777777" w:rsidR="009A58A2" w:rsidRPr="00EE6E73" w:rsidRDefault="009A58A2" w:rsidP="009A58A2">
      <w:pPr>
        <w:pStyle w:val="PL"/>
      </w:pPr>
      <w:r w:rsidRPr="00EE6E73">
        <w:t xml:space="preserve">    affectedFreqRange-r18                 AffectedFreqRange-r18,</w:t>
      </w:r>
    </w:p>
    <w:p w14:paraId="3EC8ADEB" w14:textId="77777777" w:rsidR="009A58A2" w:rsidRPr="00EE6E73" w:rsidRDefault="009A58A2" w:rsidP="009A58A2">
      <w:pPr>
        <w:pStyle w:val="PL"/>
      </w:pPr>
      <w:r w:rsidRPr="00EE6E73">
        <w:t xml:space="preserve">    interferenceDirection-r18             </w:t>
      </w:r>
      <w:r w:rsidRPr="00EE6E73">
        <w:rPr>
          <w:color w:val="993366"/>
        </w:rPr>
        <w:t>ENUMERATED</w:t>
      </w:r>
      <w:r w:rsidRPr="00EE6E73">
        <w:t xml:space="preserve"> {nr, other, both, spare},</w:t>
      </w:r>
    </w:p>
    <w:p w14:paraId="33C4F36D" w14:textId="77777777" w:rsidR="009A58A2" w:rsidRPr="00EE6E73" w:rsidRDefault="009A58A2" w:rsidP="009A58A2">
      <w:pPr>
        <w:pStyle w:val="PL"/>
      </w:pPr>
      <w:r w:rsidRPr="00EE6E73">
        <w:t xml:space="preserve">    victimSystemType-r18                  VictimSystemType-r16                           </w:t>
      </w:r>
      <w:r w:rsidRPr="00EE6E73">
        <w:rPr>
          <w:color w:val="993366"/>
        </w:rPr>
        <w:t>OPTIONAL</w:t>
      </w:r>
    </w:p>
    <w:p w14:paraId="25BB7B62" w14:textId="77777777" w:rsidR="009A58A2" w:rsidRPr="00EE6E73" w:rsidRDefault="009A58A2" w:rsidP="009A58A2">
      <w:pPr>
        <w:pStyle w:val="PL"/>
      </w:pPr>
      <w:r w:rsidRPr="00EE6E73">
        <w:t>}</w:t>
      </w:r>
    </w:p>
    <w:p w14:paraId="24792FD3" w14:textId="77777777" w:rsidR="009A58A2" w:rsidRPr="00EE6E73" w:rsidRDefault="009A58A2" w:rsidP="009A58A2">
      <w:pPr>
        <w:pStyle w:val="PL"/>
      </w:pPr>
    </w:p>
    <w:p w14:paraId="582C8798" w14:textId="77777777" w:rsidR="009A58A2" w:rsidRPr="00EE6E73" w:rsidRDefault="009A58A2" w:rsidP="009A58A2">
      <w:pPr>
        <w:pStyle w:val="PL"/>
      </w:pPr>
      <w:r w:rsidRPr="00EE6E73">
        <w:t xml:space="preserve">AffectedCarrierFreqRangeCombList-r18 ::= </w:t>
      </w:r>
      <w:r w:rsidRPr="00EE6E73">
        <w:rPr>
          <w:color w:val="993366"/>
        </w:rPr>
        <w:t>SEQUENCE</w:t>
      </w:r>
      <w:r w:rsidRPr="00EE6E73">
        <w:t xml:space="preserve"> (</w:t>
      </w:r>
      <w:r w:rsidRPr="00EE6E73">
        <w:rPr>
          <w:color w:val="993366"/>
        </w:rPr>
        <w:t>SIZE</w:t>
      </w:r>
      <w:r w:rsidRPr="00EE6E73">
        <w:t xml:space="preserve"> (1..maxCombIDC-r16))</w:t>
      </w:r>
      <w:r w:rsidRPr="00EE6E73">
        <w:rPr>
          <w:color w:val="993366"/>
        </w:rPr>
        <w:t xml:space="preserve"> OF</w:t>
      </w:r>
      <w:r w:rsidRPr="00EE6E73">
        <w:t xml:space="preserve"> AffectedCarrierFreqRangeComb-r18</w:t>
      </w:r>
    </w:p>
    <w:p w14:paraId="3F5AB92C" w14:textId="77777777" w:rsidR="009A58A2" w:rsidRPr="00EE6E73" w:rsidRDefault="009A58A2" w:rsidP="009A58A2">
      <w:pPr>
        <w:pStyle w:val="PL"/>
      </w:pPr>
    </w:p>
    <w:p w14:paraId="167E967E" w14:textId="77777777" w:rsidR="009A58A2" w:rsidRPr="00EE6E73" w:rsidRDefault="009A58A2" w:rsidP="009A58A2">
      <w:pPr>
        <w:pStyle w:val="PL"/>
      </w:pPr>
      <w:r w:rsidRPr="00EE6E73">
        <w:lastRenderedPageBreak/>
        <w:t xml:space="preserve">AffectedCarrierFreqRangeComb-r18 ::=  </w:t>
      </w:r>
      <w:r w:rsidRPr="00EE6E73">
        <w:rPr>
          <w:color w:val="993366"/>
        </w:rPr>
        <w:t>SEQUENCE</w:t>
      </w:r>
      <w:r w:rsidRPr="00EE6E73">
        <w:t xml:space="preserve"> {</w:t>
      </w:r>
    </w:p>
    <w:p w14:paraId="11601A85" w14:textId="77777777" w:rsidR="009A58A2" w:rsidRPr="00EE6E73" w:rsidRDefault="009A58A2" w:rsidP="009A58A2">
      <w:pPr>
        <w:pStyle w:val="PL"/>
      </w:pPr>
      <w:r w:rsidRPr="00EE6E73">
        <w:t xml:space="preserve">    affectedCarrierFreqRangeComb-r18      </w:t>
      </w:r>
      <w:r w:rsidRPr="00EE6E73">
        <w:rPr>
          <w:color w:val="993366"/>
        </w:rPr>
        <w:t>SEQUENCE</w:t>
      </w:r>
      <w:r w:rsidRPr="00EE6E73">
        <w:t xml:space="preserve"> (</w:t>
      </w:r>
      <w:r w:rsidRPr="00EE6E73">
        <w:rPr>
          <w:color w:val="993366"/>
        </w:rPr>
        <w:t>SIZE</w:t>
      </w:r>
      <w:r w:rsidRPr="00EE6E73">
        <w:t xml:space="preserve"> (2..maxNrofServingCells))</w:t>
      </w:r>
      <w:r w:rsidRPr="00EE6E73">
        <w:rPr>
          <w:color w:val="993366"/>
        </w:rPr>
        <w:t xml:space="preserve"> OF</w:t>
      </w:r>
      <w:r w:rsidRPr="00EE6E73">
        <w:t xml:space="preserve"> AffectedFreqRange-r18,</w:t>
      </w:r>
    </w:p>
    <w:p w14:paraId="2EE62361" w14:textId="77777777" w:rsidR="009A58A2" w:rsidRPr="00EE6E73" w:rsidRDefault="009A58A2" w:rsidP="009A58A2">
      <w:pPr>
        <w:pStyle w:val="PL"/>
      </w:pPr>
      <w:r w:rsidRPr="00EE6E73">
        <w:t xml:space="preserve">    interferenceDirection-r18             </w:t>
      </w:r>
      <w:r w:rsidRPr="00EE6E73">
        <w:rPr>
          <w:color w:val="993366"/>
        </w:rPr>
        <w:t>ENUMERATED</w:t>
      </w:r>
      <w:r w:rsidRPr="00EE6E73">
        <w:t xml:space="preserve"> {nr, other, both, spare},</w:t>
      </w:r>
    </w:p>
    <w:p w14:paraId="4DE80985" w14:textId="77777777" w:rsidR="009A58A2" w:rsidRPr="00EE6E73" w:rsidRDefault="009A58A2" w:rsidP="009A58A2">
      <w:pPr>
        <w:pStyle w:val="PL"/>
      </w:pPr>
      <w:r w:rsidRPr="00EE6E73">
        <w:t xml:space="preserve">    victimSystemType-r18                  VictimSystemType-r16                           </w:t>
      </w:r>
      <w:r w:rsidRPr="00EE6E73">
        <w:rPr>
          <w:color w:val="993366"/>
        </w:rPr>
        <w:t>OPTIONAL</w:t>
      </w:r>
    </w:p>
    <w:p w14:paraId="59C1FF84" w14:textId="77777777" w:rsidR="009A58A2" w:rsidRPr="00EE6E73" w:rsidRDefault="009A58A2" w:rsidP="009A58A2">
      <w:pPr>
        <w:pStyle w:val="PL"/>
      </w:pPr>
      <w:r w:rsidRPr="00EE6E73">
        <w:t>}</w:t>
      </w:r>
    </w:p>
    <w:p w14:paraId="027460BF" w14:textId="77777777" w:rsidR="009A58A2" w:rsidRPr="00EE6E73" w:rsidRDefault="009A58A2" w:rsidP="009A58A2">
      <w:pPr>
        <w:pStyle w:val="PL"/>
      </w:pPr>
    </w:p>
    <w:p w14:paraId="45B0212E" w14:textId="77777777" w:rsidR="009A58A2" w:rsidRPr="00EE6E73" w:rsidRDefault="009A58A2" w:rsidP="009A58A2">
      <w:pPr>
        <w:pStyle w:val="PL"/>
      </w:pPr>
      <w:r w:rsidRPr="00EE6E73">
        <w:t xml:space="preserve">AffectedFreqRange-r18 ::=             </w:t>
      </w:r>
      <w:r w:rsidRPr="00EE6E73">
        <w:rPr>
          <w:color w:val="993366"/>
        </w:rPr>
        <w:t>SEQUENCE</w:t>
      </w:r>
      <w:r w:rsidRPr="00EE6E73">
        <w:t xml:space="preserve"> {</w:t>
      </w:r>
    </w:p>
    <w:p w14:paraId="10F5B87C" w14:textId="77777777" w:rsidR="009A58A2" w:rsidRPr="00EE6E73" w:rsidRDefault="009A58A2" w:rsidP="009A58A2">
      <w:pPr>
        <w:pStyle w:val="PL"/>
      </w:pPr>
      <w:r w:rsidRPr="00EE6E73">
        <w:t xml:space="preserve">    centerFreq-r18                        ARFCN-ValueNR,</w:t>
      </w:r>
    </w:p>
    <w:p w14:paraId="3DB31E33" w14:textId="77777777" w:rsidR="009A58A2" w:rsidRPr="00EE6E73" w:rsidRDefault="009A58A2" w:rsidP="009A58A2">
      <w:pPr>
        <w:pStyle w:val="PL"/>
      </w:pPr>
      <w:r w:rsidRPr="00EE6E73">
        <w:t xml:space="preserve">    affectedBandwidth-r18                 </w:t>
      </w:r>
      <w:r w:rsidRPr="00EE6E73">
        <w:rPr>
          <w:color w:val="993366"/>
        </w:rPr>
        <w:t>ENUMERATED</w:t>
      </w:r>
      <w:r w:rsidRPr="00EE6E73">
        <w:t xml:space="preserve"> {khz200, khz400, khz600, khz800, mhz1, mhz2, mhz3, mhz4, mhz5, mhz6,</w:t>
      </w:r>
    </w:p>
    <w:p w14:paraId="1B9A6A5D" w14:textId="77777777" w:rsidR="009A58A2" w:rsidRPr="00EE6E73" w:rsidRDefault="009A58A2" w:rsidP="009A58A2">
      <w:pPr>
        <w:pStyle w:val="PL"/>
      </w:pPr>
      <w:r w:rsidRPr="00EE6E73">
        <w:t xml:space="preserve">                                              mhz8, mhz10, mhz20, mhz30, mhz40, mhz50, mhz60, mhz80, mhz100, mhz200,</w:t>
      </w:r>
    </w:p>
    <w:p w14:paraId="0DEF317A" w14:textId="77777777" w:rsidR="009A58A2" w:rsidRPr="00EE6E73" w:rsidRDefault="009A58A2" w:rsidP="009A58A2">
      <w:pPr>
        <w:pStyle w:val="PL"/>
      </w:pPr>
      <w:r w:rsidRPr="00EE6E73">
        <w:t xml:space="preserve">                                              mhz300, mhz400, spare10, spare9, spare8, spare7, spare6, spare5, spare4,</w:t>
      </w:r>
    </w:p>
    <w:p w14:paraId="2C49D7EF" w14:textId="77777777" w:rsidR="009A58A2" w:rsidRPr="00EE6E73" w:rsidRDefault="009A58A2" w:rsidP="009A58A2">
      <w:pPr>
        <w:pStyle w:val="PL"/>
      </w:pPr>
      <w:r w:rsidRPr="00EE6E73">
        <w:t xml:space="preserve">                                              spare3, spare2, spare1}</w:t>
      </w:r>
    </w:p>
    <w:p w14:paraId="27EDB1A9" w14:textId="77777777" w:rsidR="009A58A2" w:rsidRPr="00EE6E73" w:rsidRDefault="009A58A2" w:rsidP="009A58A2">
      <w:pPr>
        <w:pStyle w:val="PL"/>
      </w:pPr>
      <w:r w:rsidRPr="00EE6E73">
        <w:t>}</w:t>
      </w:r>
    </w:p>
    <w:p w14:paraId="64C55EF5" w14:textId="77777777" w:rsidR="009A58A2" w:rsidRPr="00EE6E73" w:rsidRDefault="009A58A2" w:rsidP="009A58A2">
      <w:pPr>
        <w:pStyle w:val="PL"/>
      </w:pPr>
    </w:p>
    <w:p w14:paraId="02D8D08C" w14:textId="77777777" w:rsidR="009A58A2" w:rsidRPr="00EE6E73" w:rsidRDefault="009A58A2" w:rsidP="009A58A2">
      <w:pPr>
        <w:pStyle w:val="PL"/>
      </w:pPr>
      <w:r w:rsidRPr="00EE6E73">
        <w:t xml:space="preserve">UL-TrafficInfo-r18 ::=                </w:t>
      </w:r>
      <w:r w:rsidRPr="00EE6E73">
        <w:rPr>
          <w:color w:val="993366"/>
        </w:rPr>
        <w:t>SEQUENCE</w:t>
      </w:r>
      <w:r w:rsidRPr="00EE6E73">
        <w:t xml:space="preserve"> (</w:t>
      </w:r>
      <w:r w:rsidRPr="00EE6E73">
        <w:rPr>
          <w:color w:val="993366"/>
        </w:rPr>
        <w:t>SIZE</w:t>
      </w:r>
      <w:r w:rsidRPr="00EE6E73">
        <w:t xml:space="preserve"> (1..maxNrofPDU-Sessions-r17))</w:t>
      </w:r>
      <w:r w:rsidRPr="00EE6E73">
        <w:rPr>
          <w:color w:val="993366"/>
        </w:rPr>
        <w:t xml:space="preserve"> OF</w:t>
      </w:r>
      <w:r w:rsidRPr="00EE6E73">
        <w:t xml:space="preserve"> PDU-SessionUL-TrafficInfo-r18</w:t>
      </w:r>
    </w:p>
    <w:p w14:paraId="52C541C8" w14:textId="77777777" w:rsidR="009A58A2" w:rsidRPr="00EE6E73" w:rsidRDefault="009A58A2" w:rsidP="009A58A2">
      <w:pPr>
        <w:pStyle w:val="PL"/>
      </w:pPr>
    </w:p>
    <w:p w14:paraId="747974F7" w14:textId="77777777" w:rsidR="009A58A2" w:rsidRPr="00EE6E73" w:rsidRDefault="009A58A2" w:rsidP="009A58A2">
      <w:pPr>
        <w:pStyle w:val="PL"/>
      </w:pPr>
      <w:r w:rsidRPr="00EE6E73">
        <w:t xml:space="preserve">PDU-SessionUL-TrafficInfo-r18 ::=     </w:t>
      </w:r>
      <w:r w:rsidRPr="00EE6E73">
        <w:rPr>
          <w:color w:val="993366"/>
        </w:rPr>
        <w:t>SEQUENCE</w:t>
      </w:r>
      <w:r w:rsidRPr="00EE6E73">
        <w:t xml:space="preserve"> {</w:t>
      </w:r>
    </w:p>
    <w:p w14:paraId="72891A5E" w14:textId="77777777" w:rsidR="009A58A2" w:rsidRPr="00EE6E73" w:rsidRDefault="009A58A2" w:rsidP="009A58A2">
      <w:pPr>
        <w:pStyle w:val="PL"/>
      </w:pPr>
      <w:r w:rsidRPr="00EE6E73">
        <w:t xml:space="preserve">    pdu-SessionID-r18                     PDU-SessionID,</w:t>
      </w:r>
    </w:p>
    <w:p w14:paraId="10C5850F" w14:textId="77777777" w:rsidR="009A58A2" w:rsidRPr="00EE6E73" w:rsidRDefault="009A58A2" w:rsidP="009A58A2">
      <w:pPr>
        <w:pStyle w:val="PL"/>
      </w:pPr>
      <w:r w:rsidRPr="00EE6E73">
        <w:t xml:space="preserve">    qos-FlowUL-TrafficInfoList-r18        </w:t>
      </w:r>
      <w:r w:rsidRPr="00EE6E73">
        <w:rPr>
          <w:color w:val="993366"/>
        </w:rPr>
        <w:t>SEQUENCE</w:t>
      </w:r>
      <w:r w:rsidRPr="00EE6E73">
        <w:t xml:space="preserve"> (</w:t>
      </w:r>
      <w:r w:rsidRPr="00EE6E73">
        <w:rPr>
          <w:color w:val="993366"/>
        </w:rPr>
        <w:t>SIZE</w:t>
      </w:r>
      <w:r w:rsidRPr="00EE6E73">
        <w:t xml:space="preserve"> (1..maxNrofQFIs))</w:t>
      </w:r>
      <w:r w:rsidRPr="00EE6E73">
        <w:rPr>
          <w:color w:val="993366"/>
        </w:rPr>
        <w:t xml:space="preserve"> OF</w:t>
      </w:r>
      <w:r w:rsidRPr="00EE6E73">
        <w:t xml:space="preserve"> QOS-FlowUL-TrafficInfo-r18</w:t>
      </w:r>
    </w:p>
    <w:p w14:paraId="048E3C23" w14:textId="77777777" w:rsidR="009A58A2" w:rsidRPr="00EE6E73" w:rsidRDefault="009A58A2" w:rsidP="009A58A2">
      <w:pPr>
        <w:pStyle w:val="PL"/>
      </w:pPr>
      <w:r w:rsidRPr="00EE6E73">
        <w:t>}</w:t>
      </w:r>
    </w:p>
    <w:p w14:paraId="5FA5BA38" w14:textId="77777777" w:rsidR="009A58A2" w:rsidRPr="00EE6E73" w:rsidRDefault="009A58A2" w:rsidP="009A58A2">
      <w:pPr>
        <w:pStyle w:val="PL"/>
      </w:pPr>
    </w:p>
    <w:p w14:paraId="73E5D653" w14:textId="77777777" w:rsidR="009A58A2" w:rsidRPr="00EE6E73" w:rsidRDefault="009A58A2" w:rsidP="009A58A2">
      <w:pPr>
        <w:pStyle w:val="PL"/>
      </w:pPr>
      <w:r w:rsidRPr="00EE6E73">
        <w:t xml:space="preserve">QOS-FlowUL-TrafficInfo-r18 ::=        </w:t>
      </w:r>
      <w:r w:rsidRPr="00EE6E73">
        <w:rPr>
          <w:color w:val="993366"/>
        </w:rPr>
        <w:t>SEQUENCE</w:t>
      </w:r>
      <w:r w:rsidRPr="00EE6E73">
        <w:t xml:space="preserve"> {</w:t>
      </w:r>
    </w:p>
    <w:p w14:paraId="535C2224" w14:textId="77777777" w:rsidR="009A58A2" w:rsidRPr="00EE6E73" w:rsidRDefault="009A58A2" w:rsidP="009A58A2">
      <w:pPr>
        <w:pStyle w:val="PL"/>
      </w:pPr>
      <w:r w:rsidRPr="00EE6E73">
        <w:t xml:space="preserve">    qfi-r18                               QFI,</w:t>
      </w:r>
    </w:p>
    <w:p w14:paraId="10969FD0" w14:textId="77777777" w:rsidR="009A58A2" w:rsidRPr="00EE6E73" w:rsidRDefault="009A58A2" w:rsidP="009A58A2">
      <w:pPr>
        <w:pStyle w:val="PL"/>
      </w:pPr>
      <w:r w:rsidRPr="00EE6E73">
        <w:t xml:space="preserve">    jitterRange-r18                       </w:t>
      </w:r>
      <w:r w:rsidRPr="00EE6E73">
        <w:rPr>
          <w:color w:val="993366"/>
        </w:rPr>
        <w:t>SEQUENCE</w:t>
      </w:r>
      <w:r w:rsidRPr="00EE6E73">
        <w:t xml:space="preserve"> {</w:t>
      </w:r>
    </w:p>
    <w:p w14:paraId="7D7DB524" w14:textId="77777777" w:rsidR="009A58A2" w:rsidRPr="00EE6E73" w:rsidRDefault="009A58A2" w:rsidP="009A58A2">
      <w:pPr>
        <w:pStyle w:val="PL"/>
      </w:pPr>
      <w:r w:rsidRPr="00EE6E73">
        <w:t xml:space="preserve">        lowerBound-r18                        JitterBound-r18,</w:t>
      </w:r>
    </w:p>
    <w:p w14:paraId="5A9B2A53" w14:textId="77777777" w:rsidR="009A58A2" w:rsidRPr="00EE6E73" w:rsidRDefault="009A58A2" w:rsidP="009A58A2">
      <w:pPr>
        <w:pStyle w:val="PL"/>
      </w:pPr>
      <w:r w:rsidRPr="00EE6E73">
        <w:t xml:space="preserve">        upperBound-r18                        JitterBound-r18</w:t>
      </w:r>
    </w:p>
    <w:p w14:paraId="0DB3A2EC" w14:textId="77777777" w:rsidR="009A58A2" w:rsidRPr="00EE6E73" w:rsidRDefault="009A58A2" w:rsidP="009A58A2">
      <w:pPr>
        <w:pStyle w:val="PL"/>
      </w:pPr>
      <w:r w:rsidRPr="00EE6E73">
        <w:t xml:space="preserve">    }                                                                                    </w:t>
      </w:r>
      <w:r w:rsidRPr="00EE6E73">
        <w:rPr>
          <w:color w:val="993366"/>
        </w:rPr>
        <w:t>OPTIONAL</w:t>
      </w:r>
      <w:r w:rsidRPr="00EE6E73">
        <w:t>,</w:t>
      </w:r>
    </w:p>
    <w:p w14:paraId="3F7DF95F" w14:textId="77777777" w:rsidR="009A58A2" w:rsidRPr="00EE6E73" w:rsidRDefault="009A58A2" w:rsidP="009A58A2">
      <w:pPr>
        <w:pStyle w:val="PL"/>
      </w:pPr>
      <w:r w:rsidRPr="00EE6E73">
        <w:t xml:space="preserve">    burstArrivalTime-r18                  </w:t>
      </w:r>
      <w:r w:rsidRPr="00EE6E73">
        <w:rPr>
          <w:color w:val="993366"/>
        </w:rPr>
        <w:t>CHOICE</w:t>
      </w:r>
      <w:r w:rsidRPr="00EE6E73">
        <w:t xml:space="preserve"> {</w:t>
      </w:r>
    </w:p>
    <w:p w14:paraId="5ED48FD8" w14:textId="77777777" w:rsidR="009A58A2" w:rsidRPr="00EE6E73" w:rsidRDefault="009A58A2" w:rsidP="009A58A2">
      <w:pPr>
        <w:pStyle w:val="PL"/>
      </w:pPr>
      <w:r w:rsidRPr="00EE6E73">
        <w:t xml:space="preserve">        referenceTime                         ReferenceTime-r16,</w:t>
      </w:r>
    </w:p>
    <w:p w14:paraId="1B9F459C" w14:textId="77777777" w:rsidR="009A58A2" w:rsidRPr="00EE6E73" w:rsidRDefault="009A58A2" w:rsidP="009A58A2">
      <w:pPr>
        <w:pStyle w:val="PL"/>
      </w:pPr>
      <w:r w:rsidRPr="00EE6E73">
        <w:t xml:space="preserve">        referenceSFN-AndSlot                  ReferenceSFN-AndSlot-r18</w:t>
      </w:r>
    </w:p>
    <w:p w14:paraId="483E39FA" w14:textId="77777777" w:rsidR="009A58A2" w:rsidRPr="00EE6E73" w:rsidRDefault="009A58A2" w:rsidP="009A58A2">
      <w:pPr>
        <w:pStyle w:val="PL"/>
      </w:pPr>
      <w:r w:rsidRPr="00EE6E73">
        <w:t xml:space="preserve">    }                                                                                    </w:t>
      </w:r>
      <w:r w:rsidRPr="00EE6E73">
        <w:rPr>
          <w:color w:val="993366"/>
        </w:rPr>
        <w:t>OPTIONAL</w:t>
      </w:r>
      <w:r w:rsidRPr="00EE6E73">
        <w:t>,</w:t>
      </w:r>
    </w:p>
    <w:p w14:paraId="16431087" w14:textId="77777777" w:rsidR="009A58A2" w:rsidRPr="00EE6E73" w:rsidRDefault="009A58A2" w:rsidP="009A58A2">
      <w:pPr>
        <w:pStyle w:val="PL"/>
      </w:pPr>
      <w:r w:rsidRPr="00EE6E73">
        <w:t xml:space="preserve">    trafficPeriodicity-r18                </w:t>
      </w:r>
      <w:r w:rsidRPr="00EE6E73">
        <w:rPr>
          <w:color w:val="993366"/>
        </w:rPr>
        <w:t>INTEGER</w:t>
      </w:r>
      <w:r w:rsidRPr="00EE6E73">
        <w:t xml:space="preserve"> (1..640000)                            </w:t>
      </w:r>
      <w:r w:rsidRPr="00EE6E73">
        <w:rPr>
          <w:color w:val="993366"/>
        </w:rPr>
        <w:t>OPTIONAL</w:t>
      </w:r>
      <w:r w:rsidRPr="00EE6E73">
        <w:t>,</w:t>
      </w:r>
    </w:p>
    <w:p w14:paraId="25DDC351" w14:textId="77777777" w:rsidR="009A58A2" w:rsidRPr="00EE6E73" w:rsidRDefault="009A58A2" w:rsidP="009A58A2">
      <w:pPr>
        <w:pStyle w:val="PL"/>
      </w:pPr>
      <w:r w:rsidRPr="00EE6E73">
        <w:t xml:space="preserve">    pdu-SetIdentification-r18             </w:t>
      </w:r>
      <w:r w:rsidRPr="00EE6E73">
        <w:rPr>
          <w:color w:val="993366"/>
        </w:rPr>
        <w:t>BOOLEAN</w:t>
      </w:r>
      <w:r w:rsidRPr="00EE6E73">
        <w:t xml:space="preserve">                                        </w:t>
      </w:r>
      <w:r w:rsidRPr="00EE6E73">
        <w:rPr>
          <w:color w:val="993366"/>
        </w:rPr>
        <w:t>OPTIONAL</w:t>
      </w:r>
      <w:r w:rsidRPr="00EE6E73">
        <w:t>,</w:t>
      </w:r>
    </w:p>
    <w:p w14:paraId="479ABDB6" w14:textId="77777777" w:rsidR="009A58A2" w:rsidRPr="00EE6E73" w:rsidRDefault="009A58A2" w:rsidP="009A58A2">
      <w:pPr>
        <w:pStyle w:val="PL"/>
      </w:pPr>
      <w:r w:rsidRPr="00EE6E73">
        <w:t xml:space="preserve">    psi-Identification-r18                </w:t>
      </w:r>
      <w:r w:rsidRPr="00EE6E73">
        <w:rPr>
          <w:color w:val="993366"/>
        </w:rPr>
        <w:t>BOOLEAN</w:t>
      </w:r>
      <w:r w:rsidRPr="00EE6E73">
        <w:t xml:space="preserve">                                        </w:t>
      </w:r>
      <w:r w:rsidRPr="00EE6E73">
        <w:rPr>
          <w:color w:val="993366"/>
        </w:rPr>
        <w:t>OPTIONAL</w:t>
      </w:r>
      <w:r w:rsidRPr="00EE6E73">
        <w:t>,</w:t>
      </w:r>
    </w:p>
    <w:p w14:paraId="166CCD4E" w14:textId="77777777" w:rsidR="009A58A2" w:rsidRPr="00EE6E73" w:rsidRDefault="009A58A2" w:rsidP="009A58A2">
      <w:pPr>
        <w:pStyle w:val="PL"/>
      </w:pPr>
      <w:r w:rsidRPr="00EE6E73">
        <w:t xml:space="preserve">    ...</w:t>
      </w:r>
    </w:p>
    <w:p w14:paraId="670CE92C" w14:textId="77777777" w:rsidR="009A58A2" w:rsidRPr="00EE6E73" w:rsidRDefault="009A58A2" w:rsidP="009A58A2">
      <w:pPr>
        <w:pStyle w:val="PL"/>
      </w:pPr>
      <w:r w:rsidRPr="00EE6E73">
        <w:t>}</w:t>
      </w:r>
    </w:p>
    <w:p w14:paraId="755A33E5" w14:textId="77777777" w:rsidR="009A58A2" w:rsidRPr="00EE6E73" w:rsidRDefault="009A58A2" w:rsidP="009A58A2">
      <w:pPr>
        <w:pStyle w:val="PL"/>
      </w:pPr>
    </w:p>
    <w:p w14:paraId="2085BC26" w14:textId="77777777" w:rsidR="009A58A2" w:rsidRPr="00EE6E73" w:rsidRDefault="009A58A2" w:rsidP="009A58A2">
      <w:pPr>
        <w:pStyle w:val="PL"/>
      </w:pPr>
      <w:r w:rsidRPr="00EE6E73">
        <w:t xml:space="preserve">ReferenceSFN-AndSlot-r18 ::= </w:t>
      </w:r>
      <w:r w:rsidRPr="00EE6E73">
        <w:rPr>
          <w:color w:val="993366"/>
        </w:rPr>
        <w:t>SEQUENCE</w:t>
      </w:r>
      <w:r w:rsidRPr="00EE6E73">
        <w:t xml:space="preserve"> {</w:t>
      </w:r>
    </w:p>
    <w:p w14:paraId="458FBD45" w14:textId="77777777" w:rsidR="009A58A2" w:rsidRPr="00EE6E73" w:rsidRDefault="009A58A2" w:rsidP="009A58A2">
      <w:pPr>
        <w:pStyle w:val="PL"/>
      </w:pPr>
      <w:r w:rsidRPr="00EE6E73">
        <w:t xml:space="preserve">     referenceSFN-r18                 </w:t>
      </w:r>
      <w:r w:rsidRPr="00EE6E73">
        <w:rPr>
          <w:color w:val="993366"/>
        </w:rPr>
        <w:t>INTEGER</w:t>
      </w:r>
      <w:r w:rsidRPr="00EE6E73">
        <w:t xml:space="preserve"> (0..1023),</w:t>
      </w:r>
    </w:p>
    <w:p w14:paraId="365CD423" w14:textId="77777777" w:rsidR="009A58A2" w:rsidRPr="00EE6E73" w:rsidRDefault="009A58A2" w:rsidP="009A58A2">
      <w:pPr>
        <w:pStyle w:val="PL"/>
      </w:pPr>
      <w:r w:rsidRPr="00EE6E73">
        <w:t xml:space="preserve">     referenceSlot-r18                </w:t>
      </w:r>
      <w:r w:rsidRPr="00EE6E73">
        <w:rPr>
          <w:color w:val="993366"/>
        </w:rPr>
        <w:t>INTEGER</w:t>
      </w:r>
      <w:r w:rsidRPr="00EE6E73">
        <w:t xml:space="preserve"> (0..639)</w:t>
      </w:r>
    </w:p>
    <w:p w14:paraId="224314EA" w14:textId="77777777" w:rsidR="009A58A2" w:rsidRPr="00EE6E73" w:rsidRDefault="009A58A2" w:rsidP="009A58A2">
      <w:pPr>
        <w:pStyle w:val="PL"/>
      </w:pPr>
      <w:r w:rsidRPr="00EE6E73">
        <w:t>}</w:t>
      </w:r>
    </w:p>
    <w:p w14:paraId="02861274" w14:textId="77777777" w:rsidR="009A58A2" w:rsidRPr="00EE6E73" w:rsidRDefault="009A58A2" w:rsidP="009A58A2">
      <w:pPr>
        <w:pStyle w:val="PL"/>
      </w:pPr>
    </w:p>
    <w:p w14:paraId="6C7E9D84" w14:textId="77777777" w:rsidR="009A58A2" w:rsidRPr="00EE6E73" w:rsidRDefault="009A58A2" w:rsidP="009A58A2">
      <w:pPr>
        <w:pStyle w:val="PL"/>
      </w:pPr>
      <w:r w:rsidRPr="00EE6E73">
        <w:t xml:space="preserve">JitterBound-r18 ::= </w:t>
      </w:r>
      <w:r w:rsidRPr="00EE6E73">
        <w:rPr>
          <w:color w:val="993366"/>
        </w:rPr>
        <w:t>ENUMERATED</w:t>
      </w:r>
      <w:r w:rsidRPr="00EE6E73">
        <w:t xml:space="preserve"> {ms0, ms0dot5, ms1, ms1dot5, ms2, ms2dot5, ms3, ms3dot5, ms4, ms4dot5, ms5, ms5dot5, ms6, ms6dot5, ms7, beyondMs7}</w:t>
      </w:r>
    </w:p>
    <w:p w14:paraId="506DC5B1" w14:textId="77777777" w:rsidR="009A58A2" w:rsidRPr="00EE6E73" w:rsidRDefault="009A58A2" w:rsidP="009A58A2">
      <w:pPr>
        <w:pStyle w:val="PL"/>
      </w:pPr>
    </w:p>
    <w:p w14:paraId="1E460812" w14:textId="77777777" w:rsidR="009A58A2" w:rsidRPr="00EE6E73" w:rsidRDefault="009A58A2" w:rsidP="009A58A2">
      <w:pPr>
        <w:pStyle w:val="PL"/>
      </w:pPr>
      <w:r w:rsidRPr="00EE6E73">
        <w:t xml:space="preserve">SL-PRS-UE-AssistanceInformationNR-r18 ::= </w:t>
      </w:r>
      <w:r w:rsidRPr="00EE6E73">
        <w:rPr>
          <w:color w:val="993366"/>
        </w:rPr>
        <w:t>SEQUENCE</w:t>
      </w:r>
      <w:r w:rsidRPr="00EE6E73">
        <w:t xml:space="preserve"> (</w:t>
      </w:r>
      <w:r w:rsidRPr="00EE6E73">
        <w:rPr>
          <w:color w:val="993366"/>
        </w:rPr>
        <w:t>SIZE</w:t>
      </w:r>
      <w:r w:rsidRPr="00EE6E73">
        <w:t xml:space="preserve"> (1..maxNrofSL-PRS-TxConfig-r18))</w:t>
      </w:r>
      <w:r w:rsidRPr="00EE6E73">
        <w:rPr>
          <w:color w:val="993366"/>
        </w:rPr>
        <w:t xml:space="preserve"> OF</w:t>
      </w:r>
      <w:r w:rsidRPr="00EE6E73">
        <w:t xml:space="preserve"> SL-PRS-TxInfo-r18</w:t>
      </w:r>
    </w:p>
    <w:p w14:paraId="7FB05C2C" w14:textId="77777777" w:rsidR="009A58A2" w:rsidRPr="00EE6E73" w:rsidRDefault="009A58A2" w:rsidP="009A58A2">
      <w:pPr>
        <w:pStyle w:val="PL"/>
      </w:pPr>
    </w:p>
    <w:p w14:paraId="2BCD08AF" w14:textId="77777777" w:rsidR="009A58A2" w:rsidRPr="00EE6E73" w:rsidRDefault="009A58A2" w:rsidP="009A58A2">
      <w:pPr>
        <w:pStyle w:val="PL"/>
      </w:pPr>
      <w:r w:rsidRPr="00EE6E73">
        <w:t xml:space="preserve">SL-PRS-TxInfo-r18 ::=                 </w:t>
      </w:r>
      <w:r w:rsidRPr="00EE6E73">
        <w:rPr>
          <w:color w:val="993366"/>
        </w:rPr>
        <w:t>SEQUENCE</w:t>
      </w:r>
      <w:r w:rsidRPr="00EE6E73">
        <w:t xml:space="preserve"> {</w:t>
      </w:r>
    </w:p>
    <w:p w14:paraId="73D2EF6C" w14:textId="77777777" w:rsidR="009A58A2" w:rsidRPr="00EE6E73" w:rsidRDefault="009A58A2" w:rsidP="009A58A2">
      <w:pPr>
        <w:pStyle w:val="PL"/>
      </w:pPr>
      <w:r w:rsidRPr="00EE6E73">
        <w:t xml:space="preserve">    sl-PRS-Periodicity-r18                </w:t>
      </w:r>
      <w:r w:rsidRPr="00EE6E73">
        <w:rPr>
          <w:color w:val="993366"/>
        </w:rPr>
        <w:t>ENUMERATED</w:t>
      </w:r>
      <w:r w:rsidRPr="00EE6E73">
        <w:t xml:space="preserve"> {ms100, ms200, ms300, ms400, ms500, ms600, ms700, ms800, ms900, ms1000, spare6,</w:t>
      </w:r>
    </w:p>
    <w:p w14:paraId="7E37F7DE" w14:textId="77777777" w:rsidR="009A58A2" w:rsidRPr="00EE6E73" w:rsidRDefault="009A58A2" w:rsidP="009A58A2">
      <w:pPr>
        <w:pStyle w:val="PL"/>
      </w:pPr>
      <w:r w:rsidRPr="00EE6E73">
        <w:t xml:space="preserve">                                                        spare5, spare4, spare3, spare2, spare1},</w:t>
      </w:r>
    </w:p>
    <w:p w14:paraId="442D06BF" w14:textId="77777777" w:rsidR="009A58A2" w:rsidRPr="00EE6E73" w:rsidRDefault="009A58A2" w:rsidP="009A58A2">
      <w:pPr>
        <w:pStyle w:val="PL"/>
      </w:pPr>
      <w:r w:rsidRPr="00EE6E73">
        <w:t xml:space="preserve">    sl-PRS-Priority-r18                   </w:t>
      </w:r>
      <w:r w:rsidRPr="00EE6E73">
        <w:rPr>
          <w:color w:val="993366"/>
        </w:rPr>
        <w:t>INTEGER</w:t>
      </w:r>
      <w:r w:rsidRPr="00EE6E73">
        <w:t xml:space="preserve"> (1..8)                                                            </w:t>
      </w:r>
      <w:r w:rsidRPr="00EE6E73">
        <w:rPr>
          <w:color w:val="993366"/>
        </w:rPr>
        <w:t>OPTIONAL</w:t>
      </w:r>
      <w:r w:rsidRPr="00EE6E73">
        <w:t>,</w:t>
      </w:r>
    </w:p>
    <w:p w14:paraId="0E68940C" w14:textId="77777777" w:rsidR="009A58A2" w:rsidRPr="00EE6E73" w:rsidRDefault="009A58A2" w:rsidP="009A58A2">
      <w:pPr>
        <w:pStyle w:val="PL"/>
      </w:pPr>
      <w:r w:rsidRPr="00EE6E73">
        <w:t xml:space="preserve">    sl-PRS-DelayBudget-r18                </w:t>
      </w:r>
      <w:r w:rsidRPr="00EE6E73">
        <w:rPr>
          <w:color w:val="993366"/>
        </w:rPr>
        <w:t>INTEGER</w:t>
      </w:r>
      <w:r w:rsidRPr="00EE6E73">
        <w:t xml:space="preserve"> (0..1023)                                                         </w:t>
      </w:r>
      <w:r w:rsidRPr="00EE6E73">
        <w:rPr>
          <w:color w:val="993366"/>
        </w:rPr>
        <w:t>OPTIONAL</w:t>
      </w:r>
      <w:r w:rsidRPr="00EE6E73">
        <w:t>,</w:t>
      </w:r>
    </w:p>
    <w:p w14:paraId="5D044ED9" w14:textId="77777777" w:rsidR="009A58A2" w:rsidRPr="00EE6E73" w:rsidRDefault="009A58A2" w:rsidP="009A58A2">
      <w:pPr>
        <w:pStyle w:val="PL"/>
      </w:pPr>
      <w:r w:rsidRPr="00EE6E73">
        <w:t xml:space="preserve">    sl-PRS-Bandwidth-r18                  </w:t>
      </w:r>
      <w:r w:rsidRPr="00EE6E73">
        <w:rPr>
          <w:color w:val="993366"/>
        </w:rPr>
        <w:t>ENUMERATED</w:t>
      </w:r>
      <w:r w:rsidRPr="00EE6E73">
        <w:t xml:space="preserve"> {mhz5, mhz10, mhz15, mhz20, mhz25, mhz30, mhz35, mhz40,</w:t>
      </w:r>
    </w:p>
    <w:p w14:paraId="0951C768" w14:textId="77777777" w:rsidR="009A58A2" w:rsidRPr="00EE6E73" w:rsidRDefault="009A58A2" w:rsidP="009A58A2">
      <w:pPr>
        <w:pStyle w:val="PL"/>
      </w:pPr>
      <w:r w:rsidRPr="00EE6E73">
        <w:t xml:space="preserve">                                                      mhz45, mhz50, mhz60, mhz70, mhz80, mhz90, mhz100, mhz200, mhz400,</w:t>
      </w:r>
    </w:p>
    <w:p w14:paraId="215B9BD4" w14:textId="77777777" w:rsidR="009A58A2" w:rsidRPr="00EE6E73" w:rsidRDefault="009A58A2" w:rsidP="009A58A2">
      <w:pPr>
        <w:pStyle w:val="PL"/>
      </w:pPr>
      <w:r w:rsidRPr="00EE6E73">
        <w:lastRenderedPageBreak/>
        <w:t xml:space="preserve">                                                      spare15, spare14, spare13, spare12, spare11, spare10, spare9, spare8,</w:t>
      </w:r>
    </w:p>
    <w:p w14:paraId="5275CC96" w14:textId="77777777" w:rsidR="009A58A2" w:rsidRPr="00EE6E73" w:rsidRDefault="009A58A2" w:rsidP="009A58A2">
      <w:pPr>
        <w:pStyle w:val="PL"/>
      </w:pPr>
      <w:r w:rsidRPr="00EE6E73">
        <w:t xml:space="preserve">                                                      spare7, spare6, spare5, spare4, spare3, spare2, spare1}       </w:t>
      </w:r>
      <w:r w:rsidRPr="00EE6E73">
        <w:rPr>
          <w:color w:val="993366"/>
        </w:rPr>
        <w:t>OPTIONAL</w:t>
      </w:r>
      <w:r w:rsidRPr="00EE6E73">
        <w:t>,</w:t>
      </w:r>
    </w:p>
    <w:p w14:paraId="0C3675A8" w14:textId="77777777" w:rsidR="009A58A2" w:rsidRPr="00EE6E73" w:rsidRDefault="009A58A2" w:rsidP="009A58A2">
      <w:pPr>
        <w:pStyle w:val="PL"/>
      </w:pPr>
      <w:r w:rsidRPr="00EE6E73">
        <w:t xml:space="preserve">    ...</w:t>
      </w:r>
    </w:p>
    <w:p w14:paraId="204C555F" w14:textId="77777777" w:rsidR="009A58A2" w:rsidRPr="00EE6E73" w:rsidRDefault="009A58A2" w:rsidP="009A58A2">
      <w:pPr>
        <w:pStyle w:val="PL"/>
      </w:pPr>
    </w:p>
    <w:p w14:paraId="2B73DEDA" w14:textId="77777777" w:rsidR="009A58A2" w:rsidRPr="00EE6E73" w:rsidRDefault="009A58A2" w:rsidP="009A58A2">
      <w:pPr>
        <w:pStyle w:val="PL"/>
      </w:pPr>
      <w:r w:rsidRPr="00EE6E73">
        <w:t>}</w:t>
      </w:r>
    </w:p>
    <w:p w14:paraId="173913A9" w14:textId="77777777" w:rsidR="009A58A2" w:rsidRPr="00EE6E73" w:rsidRDefault="009A58A2" w:rsidP="009A58A2">
      <w:pPr>
        <w:pStyle w:val="PL"/>
      </w:pPr>
    </w:p>
    <w:p w14:paraId="03B3F24C" w14:textId="77777777" w:rsidR="009A58A2" w:rsidRPr="00EE6E73" w:rsidRDefault="009A58A2" w:rsidP="009A58A2">
      <w:pPr>
        <w:pStyle w:val="PL"/>
        <w:rPr>
          <w:color w:val="808080"/>
        </w:rPr>
      </w:pPr>
      <w:r w:rsidRPr="00EE6E73">
        <w:rPr>
          <w:color w:val="808080"/>
        </w:rPr>
        <w:t>-- TAG-UEASSISTANCEINFORMATION-STOP</w:t>
      </w:r>
    </w:p>
    <w:p w14:paraId="2962EE0E" w14:textId="77777777" w:rsidR="009A58A2" w:rsidRPr="00EE6E73" w:rsidRDefault="009A58A2" w:rsidP="009A58A2">
      <w:pPr>
        <w:pStyle w:val="PL"/>
        <w:rPr>
          <w:color w:val="808080"/>
        </w:rPr>
      </w:pPr>
      <w:r w:rsidRPr="00EE6E73">
        <w:rPr>
          <w:color w:val="808080"/>
        </w:rPr>
        <w:t>-- ASN1STOP</w:t>
      </w:r>
    </w:p>
    <w:p w14:paraId="53535B83" w14:textId="77777777" w:rsidR="009A58A2" w:rsidRPr="00EE6E73" w:rsidRDefault="009A58A2" w:rsidP="009A58A2">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A58A2" w:rsidRPr="00EE6E73" w14:paraId="255FDD87"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EA94EB" w14:textId="77777777" w:rsidR="009A58A2" w:rsidRPr="00EE6E73" w:rsidRDefault="009A58A2" w:rsidP="00F4537C">
            <w:pPr>
              <w:pStyle w:val="TAH"/>
              <w:rPr>
                <w:lang w:eastAsia="en-GB"/>
              </w:rPr>
            </w:pPr>
            <w:r w:rsidRPr="00EE6E73">
              <w:rPr>
                <w:i/>
                <w:noProof/>
                <w:lang w:eastAsia="en-GB"/>
              </w:rPr>
              <w:lastRenderedPageBreak/>
              <w:t>UEAssistanceInformation</w:t>
            </w:r>
            <w:r w:rsidRPr="00EE6E73">
              <w:rPr>
                <w:iCs/>
                <w:noProof/>
                <w:lang w:eastAsia="en-GB"/>
              </w:rPr>
              <w:t xml:space="preserve"> field descriptions</w:t>
            </w:r>
          </w:p>
        </w:tc>
      </w:tr>
      <w:tr w:rsidR="009A58A2" w:rsidRPr="00EE6E73" w14:paraId="21375C2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9C25BEE" w14:textId="77777777" w:rsidR="009A58A2" w:rsidRPr="00EE6E73" w:rsidRDefault="009A58A2" w:rsidP="00F4537C">
            <w:pPr>
              <w:pStyle w:val="TAL"/>
              <w:rPr>
                <w:b/>
                <w:bCs/>
                <w:i/>
                <w:iCs/>
              </w:rPr>
            </w:pPr>
            <w:r w:rsidRPr="00EE6E73">
              <w:rPr>
                <w:b/>
                <w:bCs/>
                <w:i/>
                <w:iCs/>
              </w:rPr>
              <w:t>activeDuration</w:t>
            </w:r>
          </w:p>
          <w:p w14:paraId="604DBC22" w14:textId="77777777" w:rsidR="009A58A2" w:rsidRPr="00EE6E73" w:rsidRDefault="009A58A2" w:rsidP="00F4537C">
            <w:pPr>
              <w:pStyle w:val="TAL"/>
              <w:rPr>
                <w:noProof/>
                <w:lang w:eastAsia="en-GB"/>
              </w:rPr>
            </w:pPr>
            <w:r w:rsidRPr="00EE6E73">
              <w:rPr>
                <w:lang w:eastAsia="en-GB"/>
              </w:rPr>
              <w:t>Indicates the UE's preferred active duration to resolve the IDC problem. Value in multiples of 1/32 ms (subMilliSeconds) or in ms (milliSecond). For the latter, value ms1 corresponds to 1 ms, value ms2 corresponds to 2 ms, and so on.</w:t>
            </w:r>
          </w:p>
        </w:tc>
      </w:tr>
      <w:tr w:rsidR="009A58A2" w:rsidRPr="00EE6E73" w14:paraId="5A780BA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3D77BBE" w14:textId="77777777" w:rsidR="009A58A2" w:rsidRPr="00EE6E73" w:rsidRDefault="009A58A2" w:rsidP="00F4537C">
            <w:pPr>
              <w:pStyle w:val="TAL"/>
              <w:rPr>
                <w:b/>
                <w:bCs/>
                <w:i/>
                <w:iCs/>
              </w:rPr>
            </w:pPr>
            <w:r w:rsidRPr="00EE6E73">
              <w:rPr>
                <w:b/>
                <w:bCs/>
                <w:i/>
                <w:iCs/>
              </w:rPr>
              <w:t>affectedBandwidth</w:t>
            </w:r>
          </w:p>
          <w:p w14:paraId="5CB3029C" w14:textId="77777777" w:rsidR="009A58A2" w:rsidRPr="00EE6E73" w:rsidRDefault="009A58A2" w:rsidP="00F4537C">
            <w:pPr>
              <w:pStyle w:val="TAL"/>
              <w:rPr>
                <w:noProof/>
                <w:lang w:eastAsia="en-GB"/>
              </w:rPr>
            </w:pPr>
            <w:r w:rsidRPr="00EE6E73">
              <w:rPr>
                <w:lang w:eastAsia="en-GB"/>
              </w:rPr>
              <w:t xml:space="preserve">Indicates the bandwidth around the center frequency of the carrier frequency range which is affected by the IDC problem. Value mhz5 corresponds to 5 MHz, value mhz10 corresponds to 10 MHz and so on. If </w:t>
            </w:r>
            <w:r w:rsidRPr="00EE6E73">
              <w:rPr>
                <w:i/>
                <w:iCs/>
                <w:lang w:eastAsia="en-GB"/>
              </w:rPr>
              <w:t>candidateBandwidth</w:t>
            </w:r>
            <w:r w:rsidRPr="00EE6E73">
              <w:rPr>
                <w:lang w:eastAsia="en-GB"/>
              </w:rPr>
              <w:t xml:space="preserve"> is not configured, the UE is allowed to report the frequency range for any bandwidth as indicated by </w:t>
            </w:r>
            <w:r w:rsidRPr="00EE6E73">
              <w:rPr>
                <w:i/>
                <w:iCs/>
                <w:lang w:eastAsia="en-GB"/>
              </w:rPr>
              <w:t>affectedBandwidth</w:t>
            </w:r>
            <w:r w:rsidRPr="00EE6E73">
              <w:rPr>
                <w:lang w:eastAsia="en-GB"/>
              </w:rPr>
              <w:t xml:space="preserve">, within the frequency band limitation </w:t>
            </w:r>
            <w:r w:rsidRPr="00EE6E73">
              <w:t>as defined in TS 38.101-1 [15], TS 38.101-2 [39], TS 38.101-3 [34] and TS 38.101-5 [75]</w:t>
            </w:r>
            <w:r w:rsidRPr="00EE6E73">
              <w:rPr>
                <w:lang w:eastAsia="en-GB"/>
              </w:rPr>
              <w:t>.</w:t>
            </w:r>
          </w:p>
        </w:tc>
      </w:tr>
      <w:tr w:rsidR="009A58A2" w:rsidRPr="00EE6E73" w14:paraId="78A128CF"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644F4D" w14:textId="77777777" w:rsidR="009A58A2" w:rsidRPr="00EE6E73" w:rsidRDefault="009A58A2" w:rsidP="00F4537C">
            <w:pPr>
              <w:pStyle w:val="TAL"/>
              <w:rPr>
                <w:b/>
                <w:bCs/>
                <w:i/>
                <w:iCs/>
              </w:rPr>
            </w:pPr>
            <w:r w:rsidRPr="00EE6E73">
              <w:rPr>
                <w:b/>
                <w:bCs/>
                <w:i/>
                <w:iCs/>
              </w:rPr>
              <w:t>affectedCarrierFreqList</w:t>
            </w:r>
          </w:p>
          <w:p w14:paraId="05430EF3" w14:textId="77777777" w:rsidR="009A58A2" w:rsidRPr="00EE6E73" w:rsidRDefault="009A58A2" w:rsidP="00F4537C">
            <w:pPr>
              <w:pStyle w:val="TAL"/>
              <w:rPr>
                <w:b/>
                <w:i/>
                <w:noProof/>
                <w:lang w:eastAsia="en-GB"/>
              </w:rPr>
            </w:pPr>
            <w:r w:rsidRPr="00EE6E73">
              <w:rPr>
                <w:lang w:eastAsia="en-GB"/>
              </w:rPr>
              <w:t>Indicates a list of NR carrier frequencies that are affected by IDC problem.</w:t>
            </w:r>
          </w:p>
        </w:tc>
      </w:tr>
      <w:tr w:rsidR="009A58A2" w:rsidRPr="00EE6E73" w14:paraId="744F48C3"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9A797AA" w14:textId="77777777" w:rsidR="009A58A2" w:rsidRPr="00EE6E73" w:rsidRDefault="009A58A2" w:rsidP="00F4537C">
            <w:pPr>
              <w:pStyle w:val="TAL"/>
              <w:rPr>
                <w:b/>
                <w:bCs/>
                <w:i/>
                <w:iCs/>
              </w:rPr>
            </w:pPr>
            <w:r w:rsidRPr="00EE6E73">
              <w:rPr>
                <w:b/>
                <w:bCs/>
                <w:i/>
                <w:iCs/>
              </w:rPr>
              <w:t>affectedCarrierFreqRangeList</w:t>
            </w:r>
          </w:p>
          <w:p w14:paraId="0D724860" w14:textId="77777777" w:rsidR="009A58A2" w:rsidRPr="00EE6E73" w:rsidRDefault="009A58A2" w:rsidP="00F4537C">
            <w:pPr>
              <w:pStyle w:val="TAL"/>
              <w:rPr>
                <w:b/>
                <w:bCs/>
                <w:i/>
                <w:iCs/>
              </w:rPr>
            </w:pPr>
            <w:r w:rsidRPr="00EE6E73">
              <w:rPr>
                <w:lang w:eastAsia="en-GB"/>
              </w:rPr>
              <w:t>Indicates a list of NR carrier frequency ranges that are affected by IDC problem.</w:t>
            </w:r>
          </w:p>
        </w:tc>
      </w:tr>
      <w:tr w:rsidR="009A58A2" w:rsidRPr="00EE6E73" w14:paraId="6B102F69"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A76265" w14:textId="77777777" w:rsidR="009A58A2" w:rsidRPr="00EE6E73" w:rsidRDefault="009A58A2" w:rsidP="00F4537C">
            <w:pPr>
              <w:pStyle w:val="TAL"/>
              <w:rPr>
                <w:b/>
                <w:bCs/>
                <w:i/>
                <w:iCs/>
              </w:rPr>
            </w:pPr>
            <w:r w:rsidRPr="00EE6E73">
              <w:rPr>
                <w:b/>
                <w:bCs/>
                <w:i/>
                <w:iCs/>
              </w:rPr>
              <w:t>affectedCarrierFreqCombList</w:t>
            </w:r>
          </w:p>
          <w:p w14:paraId="5076726A" w14:textId="77777777" w:rsidR="009A58A2" w:rsidRPr="00EE6E73" w:rsidRDefault="009A58A2" w:rsidP="00F4537C">
            <w:pPr>
              <w:pStyle w:val="TAL"/>
              <w:rPr>
                <w:b/>
                <w:bCs/>
                <w:i/>
                <w:iCs/>
              </w:rPr>
            </w:pPr>
            <w:r w:rsidRPr="00EE6E73">
              <w:rPr>
                <w:lang w:eastAsia="en-GB"/>
              </w:rPr>
              <w:t>Indicates a list of NR carrier frequency combinations that are affected by IDC problems due to Inter-Modulation Distortion and harmonics from NR when configured with UL CA or NR-DC.</w:t>
            </w:r>
          </w:p>
        </w:tc>
      </w:tr>
      <w:tr w:rsidR="009A58A2" w:rsidRPr="00EE6E73" w14:paraId="61E34BBE"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6F7C65A" w14:textId="77777777" w:rsidR="009A58A2" w:rsidRPr="00EE6E73" w:rsidRDefault="009A58A2" w:rsidP="00F4537C">
            <w:pPr>
              <w:pStyle w:val="TAL"/>
              <w:rPr>
                <w:b/>
                <w:bCs/>
                <w:i/>
                <w:iCs/>
              </w:rPr>
            </w:pPr>
            <w:r w:rsidRPr="00EE6E73">
              <w:rPr>
                <w:b/>
                <w:bCs/>
                <w:i/>
                <w:iCs/>
              </w:rPr>
              <w:t>affectedCarrierFreqRangeCombList</w:t>
            </w:r>
          </w:p>
          <w:p w14:paraId="4A816A99" w14:textId="77777777" w:rsidR="009A58A2" w:rsidRPr="00EE6E73" w:rsidRDefault="009A58A2" w:rsidP="00F4537C">
            <w:pPr>
              <w:pStyle w:val="TAL"/>
              <w:rPr>
                <w:b/>
                <w:bCs/>
                <w:i/>
                <w:iCs/>
              </w:rPr>
            </w:pPr>
            <w:r w:rsidRPr="00EE6E73">
              <w:rPr>
                <w:lang w:eastAsia="en-GB"/>
              </w:rPr>
              <w:t>Indicates a list of NR carrier frequency range combinations that are affected by IDC problems due to Inter-Modulation Distortion and harmonics from NR when configured with UL CA or NR-DC</w:t>
            </w:r>
          </w:p>
        </w:tc>
      </w:tr>
      <w:tr w:rsidR="009A58A2" w:rsidRPr="00EE6E73" w14:paraId="4B3BC0FF"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7DDA1E5" w14:textId="77777777" w:rsidR="009A58A2" w:rsidRPr="00EE6E73" w:rsidRDefault="009A58A2" w:rsidP="00F4537C">
            <w:pPr>
              <w:pStyle w:val="TAL"/>
              <w:rPr>
                <w:b/>
                <w:bCs/>
                <w:i/>
                <w:iCs/>
              </w:rPr>
            </w:pPr>
            <w:r w:rsidRPr="00EE6E73">
              <w:rPr>
                <w:b/>
                <w:bCs/>
                <w:i/>
                <w:iCs/>
              </w:rPr>
              <w:t>bfd-MeasRelaxationState</w:t>
            </w:r>
          </w:p>
          <w:p w14:paraId="3C98C148" w14:textId="77777777" w:rsidR="009A58A2" w:rsidRPr="00EE6E73" w:rsidRDefault="009A58A2" w:rsidP="00F4537C">
            <w:pPr>
              <w:pStyle w:val="TAL"/>
              <w:rPr>
                <w:b/>
                <w:bCs/>
                <w:i/>
                <w:iCs/>
              </w:rPr>
            </w:pPr>
            <w:r w:rsidRPr="00EE6E73">
              <w:rPr>
                <w:lang w:eastAsia="en-GB"/>
              </w:rPr>
              <w:t>Indicates the relaxation state of BFD measurements. Each bit corresponds to a serving cell of the cell group. A serving cell is mapped to the (</w:t>
            </w:r>
            <w:r w:rsidRPr="00EE6E73">
              <w:rPr>
                <w:i/>
                <w:lang w:eastAsia="en-GB"/>
              </w:rPr>
              <w:t>servCellIndex</w:t>
            </w:r>
            <w:r w:rsidRPr="00EE6E73">
              <w:rPr>
                <w:lang w:eastAsia="en-GB"/>
              </w:rPr>
              <w:t xml:space="preserve">+1)-th bit, starting from MSB. A bit that is set to 1 indicates that the UE </w:t>
            </w:r>
            <w:r w:rsidRPr="00EE6E73">
              <w:rPr>
                <w:rFonts w:eastAsia="等线"/>
              </w:rPr>
              <w:t xml:space="preserve">is </w:t>
            </w:r>
            <w:r w:rsidRPr="00EE6E73">
              <w:rPr>
                <w:lang w:eastAsia="en-GB"/>
              </w:rPr>
              <w:t xml:space="preserve">performing BFD measurements relaxation on the serving cell mapped on the bit. A bit that is set to 0 indicates that the UE </w:t>
            </w:r>
            <w:r w:rsidRPr="00EE6E73">
              <w:rPr>
                <w:rFonts w:eastAsia="等线"/>
              </w:rPr>
              <w:t>is</w:t>
            </w:r>
            <w:r w:rsidRPr="00EE6E73">
              <w:rPr>
                <w:lang w:eastAsia="en-GB"/>
              </w:rPr>
              <w:t xml:space="preserve"> not performing BFD measurements relaxation on the serving cell mapped on the bit.</w:t>
            </w:r>
            <w:r w:rsidRPr="00EE6E73">
              <w:rPr>
                <w:rFonts w:eastAsia="等线"/>
              </w:rPr>
              <w:t xml:space="preserve"> If a serving cell is not configured to the UE, the corresponding bit is set to 0.</w:t>
            </w:r>
          </w:p>
        </w:tc>
      </w:tr>
      <w:tr w:rsidR="009A58A2" w:rsidRPr="00EE6E73" w14:paraId="034C3896"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4E67C84F" w14:textId="77777777" w:rsidR="009A58A2" w:rsidRPr="00EE6E73" w:rsidRDefault="009A58A2" w:rsidP="00F4537C">
            <w:pPr>
              <w:pStyle w:val="TAL"/>
              <w:rPr>
                <w:b/>
                <w:bCs/>
                <w:i/>
                <w:iCs/>
              </w:rPr>
            </w:pPr>
            <w:r w:rsidRPr="00EE6E73">
              <w:rPr>
                <w:b/>
                <w:bCs/>
                <w:i/>
                <w:iCs/>
              </w:rPr>
              <w:t>centerFreq</w:t>
            </w:r>
          </w:p>
          <w:p w14:paraId="7E7C5816" w14:textId="77777777" w:rsidR="009A58A2" w:rsidRPr="00EE6E73" w:rsidRDefault="009A58A2" w:rsidP="00F4537C">
            <w:pPr>
              <w:pStyle w:val="TAL"/>
              <w:rPr>
                <w:b/>
                <w:bCs/>
                <w:i/>
                <w:iCs/>
              </w:rPr>
            </w:pPr>
            <w:r w:rsidRPr="00EE6E73">
              <w:rPr>
                <w:lang w:eastAsia="en-GB"/>
              </w:rPr>
              <w:t>Indicates the center frequency of the carrier frequency range which is affected by the IDC problem.</w:t>
            </w:r>
          </w:p>
        </w:tc>
      </w:tr>
      <w:tr w:rsidR="009A58A2" w:rsidRPr="00EE6E73" w14:paraId="09F32828"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1E2377E2" w14:textId="77777777" w:rsidR="009A58A2" w:rsidRPr="00EE6E73" w:rsidRDefault="009A58A2" w:rsidP="00F4537C">
            <w:pPr>
              <w:pStyle w:val="TAL"/>
              <w:rPr>
                <w:b/>
                <w:bCs/>
                <w:i/>
                <w:iCs/>
              </w:rPr>
            </w:pPr>
            <w:r w:rsidRPr="00EE6E73">
              <w:rPr>
                <w:b/>
                <w:bCs/>
                <w:i/>
                <w:iCs/>
              </w:rPr>
              <w:t>cycleLength</w:t>
            </w:r>
          </w:p>
          <w:p w14:paraId="51BAE515" w14:textId="77777777" w:rsidR="009A58A2" w:rsidRPr="00EE6E73" w:rsidRDefault="009A58A2" w:rsidP="00F4537C">
            <w:pPr>
              <w:pStyle w:val="TAL"/>
              <w:rPr>
                <w:b/>
                <w:bCs/>
                <w:i/>
                <w:iCs/>
              </w:rPr>
            </w:pPr>
            <w:r w:rsidRPr="00EE6E73">
              <w:rPr>
                <w:lang w:eastAsia="en-GB"/>
              </w:rPr>
              <w:t xml:space="preserve">Indicates the UE's preferred </w:t>
            </w:r>
            <w:r w:rsidRPr="00EE6E73">
              <w:rPr>
                <w:lang w:eastAsia="ko-KR"/>
              </w:rPr>
              <w:t>cycle length to resolve the IDC problem</w:t>
            </w:r>
            <w:r w:rsidRPr="00EE6E73">
              <w:rPr>
                <w:lang w:eastAsia="en-GB"/>
              </w:rPr>
              <w:t xml:space="preserve">. Value in ms. Value </w:t>
            </w:r>
            <w:r w:rsidRPr="00EE6E73">
              <w:rPr>
                <w:i/>
                <w:lang w:eastAsia="en-GB"/>
              </w:rPr>
              <w:t>ms2</w:t>
            </w:r>
            <w:r w:rsidRPr="00EE6E73">
              <w:rPr>
                <w:lang w:eastAsia="en-GB"/>
              </w:rPr>
              <w:t xml:space="preserve"> corresponds to 2 ms, value </w:t>
            </w:r>
            <w:r w:rsidRPr="00EE6E73">
              <w:rPr>
                <w:i/>
                <w:lang w:eastAsia="en-GB"/>
              </w:rPr>
              <w:t>ms3</w:t>
            </w:r>
            <w:r w:rsidRPr="00EE6E73">
              <w:rPr>
                <w:lang w:eastAsia="en-GB"/>
              </w:rPr>
              <w:t xml:space="preserve"> corresponds to 3 ms, and so on.</w:t>
            </w:r>
          </w:p>
        </w:tc>
      </w:tr>
      <w:tr w:rsidR="009A58A2" w:rsidRPr="00EE6E73" w14:paraId="2A9C2770"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582B9F" w14:textId="77777777" w:rsidR="009A58A2" w:rsidRPr="00EE6E73" w:rsidRDefault="009A58A2" w:rsidP="00F4537C">
            <w:pPr>
              <w:pStyle w:val="TAL"/>
              <w:rPr>
                <w:szCs w:val="18"/>
                <w:lang w:eastAsia="ko-KR"/>
              </w:rPr>
            </w:pPr>
            <w:r w:rsidRPr="00EE6E73">
              <w:rPr>
                <w:b/>
                <w:bCs/>
                <w:i/>
                <w:iCs/>
              </w:rPr>
              <w:t>delay</w:t>
            </w:r>
            <w:r w:rsidRPr="00EE6E73">
              <w:rPr>
                <w:b/>
                <w:bCs/>
                <w:i/>
                <w:iCs/>
                <w:lang w:eastAsia="ko-KR"/>
              </w:rPr>
              <w:t>Budget</w:t>
            </w:r>
            <w:r w:rsidRPr="00EE6E73">
              <w:rPr>
                <w:b/>
                <w:bCs/>
                <w:i/>
                <w:iCs/>
              </w:rPr>
              <w:t>Report</w:t>
            </w:r>
          </w:p>
          <w:p w14:paraId="618E493A" w14:textId="77777777" w:rsidR="009A58A2" w:rsidRPr="00EE6E73" w:rsidRDefault="009A58A2" w:rsidP="00F4537C">
            <w:pPr>
              <w:pStyle w:val="TAL"/>
              <w:rPr>
                <w:b/>
                <w:i/>
                <w:noProof/>
                <w:lang w:eastAsia="en-GB"/>
              </w:rPr>
            </w:pPr>
            <w:r w:rsidRPr="00EE6E73">
              <w:rPr>
                <w:lang w:eastAsia="en-GB"/>
              </w:rPr>
              <w:t>Indicates the UE-preferred adjustment to connected mode DRX.</w:t>
            </w:r>
          </w:p>
        </w:tc>
      </w:tr>
      <w:tr w:rsidR="009A58A2" w:rsidRPr="00EE6E73" w14:paraId="2C4CF2D2"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A1C6B5" w14:textId="77777777" w:rsidR="009A58A2" w:rsidRPr="00EE6E73" w:rsidRDefault="009A58A2" w:rsidP="00F4537C">
            <w:pPr>
              <w:pStyle w:val="TAL"/>
              <w:rPr>
                <w:b/>
                <w:i/>
                <w:lang w:eastAsia="en-GB"/>
              </w:rPr>
            </w:pPr>
            <w:r w:rsidRPr="00EE6E73">
              <w:rPr>
                <w:b/>
                <w:i/>
              </w:rPr>
              <w:t>interferenceDirection</w:t>
            </w:r>
          </w:p>
          <w:p w14:paraId="3050F17C" w14:textId="77777777" w:rsidR="009A58A2" w:rsidRPr="00EE6E73" w:rsidRDefault="009A58A2" w:rsidP="00F4537C">
            <w:pPr>
              <w:pStyle w:val="TAL"/>
              <w:rPr>
                <w:b/>
                <w:bCs/>
                <w:i/>
                <w:iCs/>
              </w:rPr>
            </w:pPr>
            <w:r w:rsidRPr="00EE6E73">
              <w:t xml:space="preserve">Indicates the direction of IDC interference. Value </w:t>
            </w:r>
            <w:r w:rsidRPr="00EE6E73">
              <w:rPr>
                <w:i/>
              </w:rPr>
              <w:t>nr</w:t>
            </w:r>
            <w:r w:rsidRPr="00EE6E73">
              <w:t xml:space="preserve"> indicates that only NR is victim of IDC interference, value </w:t>
            </w:r>
            <w:r w:rsidRPr="00EE6E73">
              <w:rPr>
                <w:i/>
              </w:rPr>
              <w:t>other</w:t>
            </w:r>
            <w:r w:rsidRPr="00EE6E73">
              <w:t xml:space="preserve"> indicates that only another radio is victim of IDC interference and value </w:t>
            </w:r>
            <w:r w:rsidRPr="00EE6E73">
              <w:rPr>
                <w:i/>
                <w:iCs/>
              </w:rPr>
              <w:t>both</w:t>
            </w:r>
            <w:r w:rsidRPr="00EE6E73">
              <w:t xml:space="preserve"> indicates that both NR and another radio are victims of IDC interference. The other radio refers to either the ISM radio or GNSS (see TR 36.816 [44]).</w:t>
            </w:r>
          </w:p>
        </w:tc>
      </w:tr>
      <w:tr w:rsidR="009A58A2" w:rsidRPr="00EE6E73" w14:paraId="097E9681"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0C34CA" w14:textId="77777777" w:rsidR="009A58A2" w:rsidRPr="00EE6E73" w:rsidRDefault="009A58A2" w:rsidP="00F4537C">
            <w:pPr>
              <w:pStyle w:val="TAL"/>
              <w:rPr>
                <w:b/>
                <w:i/>
                <w:lang w:eastAsia="sv-SE"/>
              </w:rPr>
            </w:pPr>
            <w:r w:rsidRPr="00EE6E73">
              <w:rPr>
                <w:b/>
                <w:i/>
                <w:lang w:eastAsia="sv-SE"/>
              </w:rPr>
              <w:t>minSchedulingOffsetPreference</w:t>
            </w:r>
          </w:p>
          <w:p w14:paraId="3251DC56" w14:textId="77777777" w:rsidR="009A58A2" w:rsidRPr="00EE6E73" w:rsidRDefault="009A58A2" w:rsidP="00F4537C">
            <w:pPr>
              <w:pStyle w:val="TAL"/>
              <w:rPr>
                <w:b/>
                <w:bCs/>
                <w:i/>
                <w:iCs/>
              </w:rPr>
            </w:pPr>
            <w:r w:rsidRPr="00EE6E73">
              <w:rPr>
                <w:lang w:eastAsia="sv-SE"/>
              </w:rPr>
              <w:t xml:space="preserve">Indicates the UE's preferences on </w:t>
            </w:r>
            <w:r w:rsidRPr="00EE6E73">
              <w:rPr>
                <w:i/>
                <w:lang w:eastAsia="sv-SE"/>
              </w:rPr>
              <w:t>minimumSchedulingOffset</w:t>
            </w:r>
            <w:r w:rsidRPr="00EE6E73">
              <w:rPr>
                <w:lang w:eastAsia="sv-SE"/>
              </w:rPr>
              <w:t xml:space="preserve"> of cross-slot scheduling for power saving.</w:t>
            </w:r>
          </w:p>
        </w:tc>
      </w:tr>
      <w:tr w:rsidR="009A58A2" w:rsidRPr="00EE6E73" w14:paraId="20203EB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607C5F" w14:textId="77777777" w:rsidR="009A58A2" w:rsidRPr="00EE6E73" w:rsidRDefault="009A58A2" w:rsidP="00F4537C">
            <w:pPr>
              <w:pStyle w:val="TAL"/>
              <w:rPr>
                <w:b/>
                <w:bCs/>
                <w:i/>
                <w:iCs/>
                <w:lang w:eastAsia="sv-SE"/>
              </w:rPr>
            </w:pPr>
            <w:r w:rsidRPr="00EE6E73">
              <w:rPr>
                <w:b/>
                <w:bCs/>
                <w:i/>
                <w:iCs/>
                <w:lang w:eastAsia="sv-SE"/>
              </w:rPr>
              <w:t>minSchedulingOffsetPreferenceExt</w:t>
            </w:r>
          </w:p>
          <w:p w14:paraId="08903A7B" w14:textId="77777777" w:rsidR="009A58A2" w:rsidRPr="00EE6E73" w:rsidRDefault="009A58A2" w:rsidP="00F4537C">
            <w:pPr>
              <w:pStyle w:val="TAL"/>
              <w:rPr>
                <w:bCs/>
                <w:iCs/>
              </w:rPr>
            </w:pPr>
            <w:r w:rsidRPr="00EE6E73">
              <w:rPr>
                <w:lang w:eastAsia="sv-SE"/>
              </w:rPr>
              <w:t xml:space="preserve">Indicates the UE's preferences on </w:t>
            </w:r>
            <w:r w:rsidRPr="00EE6E73">
              <w:rPr>
                <w:i/>
                <w:iCs/>
                <w:lang w:eastAsia="sv-SE"/>
              </w:rPr>
              <w:t>minimumSchedulingOffset</w:t>
            </w:r>
            <w:r w:rsidRPr="00EE6E73">
              <w:rPr>
                <w:lang w:eastAsia="sv-SE"/>
              </w:rPr>
              <w:t xml:space="preserve"> of cross-slot scheduling for power saving for SCS 480 kHz and/or 960 kHz.</w:t>
            </w:r>
          </w:p>
        </w:tc>
      </w:tr>
      <w:tr w:rsidR="009A58A2" w:rsidRPr="00EE6E73" w14:paraId="5A6174FD"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10132856" w14:textId="77777777" w:rsidR="009A58A2" w:rsidRPr="00EE6E73" w:rsidRDefault="009A58A2" w:rsidP="00F4537C">
            <w:pPr>
              <w:pStyle w:val="TAL"/>
              <w:rPr>
                <w:b/>
                <w:bCs/>
                <w:i/>
                <w:iCs/>
              </w:rPr>
            </w:pPr>
            <w:r w:rsidRPr="00EE6E73">
              <w:rPr>
                <w:b/>
                <w:bCs/>
                <w:i/>
                <w:iCs/>
              </w:rPr>
              <w:t>multiRx-PreferenceFR2</w:t>
            </w:r>
          </w:p>
          <w:p w14:paraId="49FF18A6" w14:textId="77777777" w:rsidR="009A58A2" w:rsidRPr="00EE6E73" w:rsidRDefault="009A58A2" w:rsidP="00F4537C">
            <w:pPr>
              <w:pStyle w:val="TAL"/>
              <w:rPr>
                <w:b/>
                <w:bCs/>
                <w:i/>
                <w:iCs/>
                <w:lang w:eastAsia="sv-SE"/>
              </w:rPr>
            </w:pPr>
            <w:r w:rsidRPr="00EE6E73">
              <w:rPr>
                <w:lang w:eastAsia="en-GB"/>
              </w:rPr>
              <w:t xml:space="preserve">Indicates the UE's preference </w:t>
            </w:r>
            <w:r w:rsidRPr="00EE6E73">
              <w:t>on single FR2 Rx operation to address overheating or power saving. This field is allowed to be reported only when UE is configured with serving cells operating on FR2.</w:t>
            </w:r>
          </w:p>
        </w:tc>
      </w:tr>
      <w:tr w:rsidR="009A58A2" w:rsidRPr="00EE6E73" w14:paraId="09144608"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7D20232" w14:textId="77777777" w:rsidR="009A58A2" w:rsidRPr="00EE6E73" w:rsidRDefault="009A58A2" w:rsidP="00F4537C">
            <w:pPr>
              <w:pStyle w:val="TAL"/>
              <w:rPr>
                <w:b/>
                <w:i/>
                <w:lang w:eastAsia="sv-SE"/>
              </w:rPr>
            </w:pPr>
            <w:r w:rsidRPr="00EE6E73">
              <w:rPr>
                <w:b/>
                <w:i/>
                <w:lang w:eastAsia="sv-SE"/>
              </w:rPr>
              <w:lastRenderedPageBreak/>
              <w:t>musim-AffectedBandsList</w:t>
            </w:r>
          </w:p>
          <w:p w14:paraId="7EAB34C4" w14:textId="77777777" w:rsidR="009A58A2" w:rsidRPr="00EE6E73" w:rsidRDefault="009A58A2" w:rsidP="00F4537C">
            <w:pPr>
              <w:pStyle w:val="TAL"/>
              <w:rPr>
                <w:b/>
                <w:bCs/>
                <w:i/>
                <w:iCs/>
              </w:rPr>
            </w:pPr>
            <w:r w:rsidRPr="00EE6E73">
              <w:rPr>
                <w:lang w:eastAsia="sv-SE"/>
              </w:rPr>
              <w:t>Indicates the UE's preference on the band(s) and/or combination(s) of bands with restricted capability</w:t>
            </w:r>
            <w:r w:rsidRPr="00EE6E73" w:rsidDel="00015A2F">
              <w:rPr>
                <w:lang w:eastAsia="sv-SE"/>
              </w:rPr>
              <w:t xml:space="preserve"> </w:t>
            </w:r>
            <w:r w:rsidRPr="00EE6E73">
              <w:rPr>
                <w:lang w:eastAsia="sv-SE"/>
              </w:rPr>
              <w:t>for MUSIM operation.</w:t>
            </w:r>
            <w:r w:rsidRPr="00EE6E73">
              <w:rPr>
                <w:rFonts w:eastAsia="等线" w:cs="Arial"/>
                <w:szCs w:val="18"/>
              </w:rPr>
              <w:t xml:space="preserve"> If the </w:t>
            </w:r>
            <w:r w:rsidRPr="00EE6E73">
              <w:rPr>
                <w:rFonts w:eastAsia="等线" w:cs="Arial"/>
                <w:i/>
                <w:iCs/>
                <w:szCs w:val="18"/>
              </w:rPr>
              <w:t>MUSIM-CapabilityRestrictedBandParameters-r18</w:t>
            </w:r>
            <w:r w:rsidRPr="00EE6E73">
              <w:rPr>
                <w:rFonts w:eastAsia="等线" w:cs="Arial"/>
                <w:szCs w:val="18"/>
              </w:rPr>
              <w:t xml:space="preserve"> with same </w:t>
            </w:r>
            <w:r w:rsidRPr="00EE6E73">
              <w:rPr>
                <w:rFonts w:eastAsia="等线" w:cs="Arial"/>
                <w:i/>
                <w:iCs/>
                <w:szCs w:val="18"/>
              </w:rPr>
              <w:t>musim-bandEntryIndex</w:t>
            </w:r>
            <w:r w:rsidRPr="00EE6E73">
              <w:rPr>
                <w:rFonts w:eastAsia="等线" w:cs="Arial"/>
                <w:szCs w:val="18"/>
              </w:rPr>
              <w:t xml:space="preserve"> appears more than once in the list of bands in a </w:t>
            </w:r>
            <w:r w:rsidRPr="00EE6E73">
              <w:rPr>
                <w:rFonts w:eastAsia="等线" w:cs="Arial"/>
                <w:i/>
                <w:iCs/>
                <w:szCs w:val="18"/>
              </w:rPr>
              <w:t>MUSIM-AffectedBands</w:t>
            </w:r>
            <w:r w:rsidRPr="00EE6E73">
              <w:rPr>
                <w:rFonts w:eastAsia="等线" w:cs="Arial"/>
                <w:szCs w:val="18"/>
              </w:rPr>
              <w:t xml:space="preserve"> entry, the UE supports intra-band non-contiguous CA </w:t>
            </w:r>
            <w:r w:rsidRPr="00EE6E73">
              <w:rPr>
                <w:rFonts w:eastAsia="Malgun Gothic"/>
                <w:szCs w:val="18"/>
                <w:lang w:eastAsia="ko-KR"/>
              </w:rPr>
              <w:t>with restricted capability for MUSIM operation</w:t>
            </w:r>
            <w:r w:rsidRPr="00EE6E73">
              <w:rPr>
                <w:rFonts w:eastAsia="等线" w:cs="Arial"/>
                <w:szCs w:val="18"/>
              </w:rPr>
              <w:t xml:space="preserve"> for this band. </w:t>
            </w:r>
            <w:r w:rsidRPr="00EE6E73">
              <w:rPr>
                <w:rFonts w:cs="Arial"/>
                <w:szCs w:val="18"/>
                <w:lang w:eastAsia="sv-SE"/>
              </w:rPr>
              <w:t xml:space="preserve">UE explicitly indicates each band and each combination of bands </w:t>
            </w:r>
            <w:r w:rsidRPr="00EE6E73">
              <w:rPr>
                <w:rFonts w:eastAsia="等线" w:cs="Arial"/>
                <w:szCs w:val="18"/>
              </w:rPr>
              <w:t>that are</w:t>
            </w:r>
            <w:r w:rsidRPr="00EE6E73">
              <w:rPr>
                <w:rFonts w:cs="Arial"/>
                <w:szCs w:val="18"/>
                <w:lang w:eastAsia="sv-SE"/>
              </w:rPr>
              <w:t xml:space="preserve"> affected. </w:t>
            </w:r>
            <w:r w:rsidRPr="00EE6E73">
              <w:rPr>
                <w:rFonts w:eastAsia="等线" w:cs="Arial"/>
                <w:szCs w:val="18"/>
              </w:rPr>
              <w:t xml:space="preserve">The </w:t>
            </w:r>
            <w:r w:rsidRPr="00EE6E73">
              <w:rPr>
                <w:rFonts w:cs="Arial"/>
                <w:szCs w:val="18"/>
                <w:lang w:eastAsia="sv-SE"/>
              </w:rPr>
              <w:t xml:space="preserve">Network should </w:t>
            </w:r>
            <w:r w:rsidRPr="00EE6E73">
              <w:rPr>
                <w:rFonts w:eastAsia="等线" w:cs="Arial"/>
                <w:szCs w:val="18"/>
              </w:rPr>
              <w:t>respect</w:t>
            </w:r>
            <w:r w:rsidRPr="00EE6E73">
              <w:rPr>
                <w:rFonts w:cs="Arial"/>
                <w:szCs w:val="18"/>
                <w:lang w:eastAsia="sv-SE"/>
              </w:rPr>
              <w:t xml:space="preserve"> these capability restrictions </w:t>
            </w:r>
            <w:r w:rsidRPr="00EE6E73">
              <w:rPr>
                <w:rFonts w:eastAsia="等线" w:cs="Arial"/>
                <w:szCs w:val="18"/>
              </w:rPr>
              <w:t>when configuring</w:t>
            </w:r>
            <w:r w:rsidRPr="00EE6E73">
              <w:rPr>
                <w:rFonts w:cs="Arial"/>
                <w:szCs w:val="18"/>
                <w:lang w:eastAsia="sv-SE"/>
              </w:rPr>
              <w:t xml:space="preserve"> the</w:t>
            </w:r>
            <w:r w:rsidRPr="00EE6E73">
              <w:rPr>
                <w:rFonts w:eastAsia="等线" w:cs="Arial"/>
                <w:szCs w:val="18"/>
              </w:rPr>
              <w:t xml:space="preserve"> UE with bands or</w:t>
            </w:r>
            <w:r w:rsidRPr="00EE6E73">
              <w:rPr>
                <w:rFonts w:cs="Arial"/>
                <w:szCs w:val="18"/>
                <w:lang w:eastAsia="sv-SE"/>
              </w:rPr>
              <w:t xml:space="preserve"> band combinations that contain these bands and/or combination of bands.</w:t>
            </w:r>
            <w:r w:rsidRPr="00EE6E73">
              <w:rPr>
                <w:rFonts w:cs="Arial"/>
                <w:szCs w:val="18"/>
              </w:rPr>
              <w:t xml:space="preserve"> </w:t>
            </w:r>
            <w:r w:rsidRPr="00EE6E73">
              <w:rPr>
                <w:rFonts w:cs="Arial"/>
              </w:rPr>
              <w:t xml:space="preserve">Fields </w:t>
            </w:r>
            <w:r w:rsidRPr="00EE6E73">
              <w:rPr>
                <w:rFonts w:cs="Arial"/>
                <w:i/>
                <w:iCs/>
              </w:rPr>
              <w:t>musim-MIMO-Layers-DL/UL</w:t>
            </w:r>
            <w:r w:rsidRPr="00EE6E73">
              <w:rPr>
                <w:rFonts w:cs="Arial"/>
              </w:rPr>
              <w:t xml:space="preserve"> and </w:t>
            </w:r>
            <w:r w:rsidRPr="00EE6E73">
              <w:rPr>
                <w:rFonts w:cs="Arial"/>
                <w:i/>
                <w:iCs/>
              </w:rPr>
              <w:t>musim-SupportedBandwidth-DL/UL</w:t>
            </w:r>
            <w:r w:rsidRPr="00EE6E73">
              <w:rPr>
                <w:rFonts w:cs="Arial"/>
              </w:rPr>
              <w:t xml:space="preserve"> indicate the max number of MIMO layers and max bandwidth on each CC of the band</w:t>
            </w:r>
            <w:r w:rsidRPr="00EE6E73">
              <w:rPr>
                <w:rFonts w:eastAsia="等线" w:cs="Arial"/>
              </w:rPr>
              <w:t>, respectively</w:t>
            </w:r>
            <w:r w:rsidRPr="00EE6E73">
              <w:rPr>
                <w:rFonts w:cs="Arial"/>
                <w:szCs w:val="18"/>
                <w:lang w:eastAsia="sv-SE"/>
              </w:rPr>
              <w:t>. The band(s) and/or combination(s) of bands are supported in UE capability</w:t>
            </w:r>
            <w:r w:rsidRPr="00EE6E73">
              <w:t xml:space="preserve">, and the </w:t>
            </w:r>
            <w:r w:rsidRPr="00EE6E73">
              <w:rPr>
                <w:i/>
              </w:rPr>
              <w:t>musim-MIMO-Layers-DL/UL</w:t>
            </w:r>
            <w:r w:rsidRPr="00EE6E73">
              <w:t xml:space="preserve"> and </w:t>
            </w:r>
            <w:r w:rsidRPr="00EE6E73">
              <w:rPr>
                <w:i/>
              </w:rPr>
              <w:t>musim-SupportedBandwidth-DL/UL</w:t>
            </w:r>
            <w:r w:rsidRPr="00EE6E73">
              <w:t xml:space="preserve"> range up to the concerned capability of band(s) and/or combination(s) of bands in UE capability</w:t>
            </w:r>
            <w:r w:rsidRPr="00EE6E73">
              <w:rPr>
                <w:rFonts w:cs="Arial"/>
                <w:szCs w:val="18"/>
                <w:lang w:eastAsia="sv-SE"/>
              </w:rPr>
              <w:t>.</w:t>
            </w:r>
          </w:p>
        </w:tc>
      </w:tr>
      <w:tr w:rsidR="009A58A2" w:rsidRPr="00EE6E73" w14:paraId="16EF9783"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9CF5A13" w14:textId="77777777" w:rsidR="009A58A2" w:rsidRPr="00EE6E73" w:rsidRDefault="009A58A2" w:rsidP="00F4537C">
            <w:pPr>
              <w:pStyle w:val="TAL"/>
              <w:rPr>
                <w:b/>
                <w:i/>
                <w:lang w:eastAsia="sv-SE"/>
              </w:rPr>
            </w:pPr>
            <w:r w:rsidRPr="00EE6E73">
              <w:rPr>
                <w:b/>
                <w:i/>
                <w:lang w:eastAsia="sv-SE"/>
              </w:rPr>
              <w:t>musim-AvoidedBandsList</w:t>
            </w:r>
          </w:p>
          <w:p w14:paraId="52BF7B72" w14:textId="77777777" w:rsidR="009A58A2" w:rsidRPr="00EE6E73" w:rsidRDefault="009A58A2" w:rsidP="00F4537C">
            <w:pPr>
              <w:pStyle w:val="TAL"/>
              <w:rPr>
                <w:b/>
                <w:bCs/>
                <w:i/>
                <w:iCs/>
              </w:rPr>
            </w:pPr>
            <w:r w:rsidRPr="00EE6E73">
              <w:rPr>
                <w:lang w:eastAsia="sv-SE"/>
              </w:rPr>
              <w:t>Indicates the UE's preference on band(s) and/or combination(s) of bands to be avoided f</w:t>
            </w:r>
            <w:r w:rsidRPr="00EE6E73">
              <w:rPr>
                <w:bCs/>
                <w:iCs/>
              </w:rPr>
              <w:t>or MUSIM purpose.</w:t>
            </w:r>
            <w:r w:rsidRPr="00EE6E73">
              <w:t xml:space="preserve"> UE explicitly indicates each band and each combination of </w:t>
            </w:r>
            <w:r w:rsidRPr="00EE6E73">
              <w:rPr>
                <w:lang w:eastAsia="sv-SE"/>
              </w:rPr>
              <w:t xml:space="preserve">bands to be avoided. </w:t>
            </w:r>
            <w:r w:rsidRPr="00EE6E73">
              <w:rPr>
                <w:rFonts w:cs="Arial"/>
                <w:szCs w:val="18"/>
                <w:lang w:eastAsia="sv-SE"/>
              </w:rPr>
              <w:t xml:space="preserve">The list may include the band of the PCell. </w:t>
            </w:r>
            <w:r w:rsidRPr="00EE6E73">
              <w:rPr>
                <w:rFonts w:eastAsia="等线" w:cs="Arial"/>
                <w:szCs w:val="18"/>
              </w:rPr>
              <w:t xml:space="preserve">The </w:t>
            </w:r>
            <w:r w:rsidRPr="00EE6E73">
              <w:rPr>
                <w:rFonts w:cs="Arial"/>
                <w:szCs w:val="18"/>
                <w:lang w:eastAsia="sv-SE"/>
              </w:rPr>
              <w:t xml:space="preserve">Network should </w:t>
            </w:r>
            <w:r w:rsidRPr="00EE6E73">
              <w:rPr>
                <w:rFonts w:eastAsia="等线" w:cs="Arial"/>
                <w:szCs w:val="18"/>
              </w:rPr>
              <w:t>respect</w:t>
            </w:r>
            <w:r w:rsidRPr="00EE6E73">
              <w:rPr>
                <w:rFonts w:cs="Arial"/>
                <w:szCs w:val="18"/>
                <w:lang w:eastAsia="sv-SE"/>
              </w:rPr>
              <w:t xml:space="preserve"> these capability restrictions </w:t>
            </w:r>
            <w:r w:rsidRPr="00EE6E73">
              <w:rPr>
                <w:rFonts w:eastAsia="等线" w:cs="Arial"/>
                <w:szCs w:val="18"/>
              </w:rPr>
              <w:t xml:space="preserve">for the </w:t>
            </w:r>
            <w:r w:rsidRPr="00EE6E73">
              <w:rPr>
                <w:rFonts w:cs="Arial"/>
                <w:szCs w:val="18"/>
                <w:lang w:eastAsia="sv-SE"/>
              </w:rPr>
              <w:t>band combinations that contain these bands and/or combination of bands. The band(s) and/or combination(s) of bands is a subset of the band combination(s) in UE capability.</w:t>
            </w:r>
          </w:p>
        </w:tc>
      </w:tr>
      <w:tr w:rsidR="009A58A2" w:rsidRPr="00EE6E73" w14:paraId="4F3CE89F"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009440EE" w14:textId="77777777" w:rsidR="009A58A2" w:rsidRPr="00EE6E73" w:rsidRDefault="009A58A2" w:rsidP="00F4537C">
            <w:pPr>
              <w:pStyle w:val="TAL"/>
              <w:rPr>
                <w:rFonts w:eastAsia="等线"/>
                <w:b/>
                <w:i/>
              </w:rPr>
            </w:pPr>
            <w:r w:rsidRPr="00EE6E73">
              <w:rPr>
                <w:b/>
                <w:i/>
                <w:lang w:eastAsia="sv-SE"/>
              </w:rPr>
              <w:t>musim-</w:t>
            </w:r>
            <w:r w:rsidRPr="00EE6E73">
              <w:rPr>
                <w:rFonts w:eastAsia="等线"/>
                <w:b/>
                <w:i/>
              </w:rPr>
              <w:t>bandEntryIndex</w:t>
            </w:r>
          </w:p>
          <w:p w14:paraId="528B90C0" w14:textId="77777777" w:rsidR="009A58A2" w:rsidRPr="00EE6E73" w:rsidRDefault="009A58A2" w:rsidP="00F4537C">
            <w:pPr>
              <w:pStyle w:val="TAL"/>
              <w:rPr>
                <w:b/>
                <w:i/>
                <w:lang w:eastAsia="sv-SE"/>
              </w:rPr>
            </w:pPr>
            <w:r w:rsidRPr="00EE6E73">
              <w:rPr>
                <w:rFonts w:eastAsia="等线"/>
              </w:rPr>
              <w:t xml:space="preserve">Indicates an NR band by referring to the position of a band entry in </w:t>
            </w:r>
            <w:r w:rsidRPr="00EE6E73">
              <w:rPr>
                <w:rFonts w:eastAsia="等线"/>
                <w:i/>
                <w:iCs/>
              </w:rPr>
              <w:t>musim-CandidateBandList</w:t>
            </w:r>
            <w:r w:rsidRPr="00EE6E73">
              <w:rPr>
                <w:rFonts w:eastAsia="等线"/>
              </w:rPr>
              <w:t xml:space="preserve"> IE. Value 1 identifies the first band in the </w:t>
            </w:r>
            <w:r w:rsidRPr="00EE6E73">
              <w:rPr>
                <w:rFonts w:eastAsia="等线"/>
                <w:i/>
                <w:iCs/>
              </w:rPr>
              <w:t>musim-CandidateBandList</w:t>
            </w:r>
            <w:r w:rsidRPr="00EE6E73">
              <w:rPr>
                <w:rFonts w:eastAsia="等线"/>
              </w:rPr>
              <w:t xml:space="preserve"> IE, value 2 identifies the second band in the </w:t>
            </w:r>
            <w:r w:rsidRPr="00EE6E73">
              <w:rPr>
                <w:rFonts w:eastAsia="等线"/>
                <w:i/>
                <w:iCs/>
              </w:rPr>
              <w:t>musim-CandidateBandList</w:t>
            </w:r>
            <w:r w:rsidRPr="00EE6E73">
              <w:rPr>
                <w:rFonts w:eastAsia="等线"/>
              </w:rPr>
              <w:t xml:space="preserve"> IE, and so on.</w:t>
            </w:r>
          </w:p>
        </w:tc>
      </w:tr>
      <w:tr w:rsidR="009A58A2" w:rsidRPr="00EE6E73" w14:paraId="405D080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EB4FD04" w14:textId="77777777" w:rsidR="009A58A2" w:rsidRPr="00EE6E73" w:rsidRDefault="009A58A2" w:rsidP="00F4537C">
            <w:pPr>
              <w:pStyle w:val="TAL"/>
              <w:rPr>
                <w:b/>
                <w:i/>
                <w:lang w:eastAsia="sv-SE"/>
              </w:rPr>
            </w:pPr>
            <w:r w:rsidRPr="00EE6E73">
              <w:rPr>
                <w:b/>
                <w:i/>
                <w:lang w:eastAsia="sv-SE"/>
              </w:rPr>
              <w:t>musim-CapabilityRestricted</w:t>
            </w:r>
          </w:p>
          <w:p w14:paraId="305B79D1" w14:textId="77777777" w:rsidR="009A58A2" w:rsidRPr="00EE6E73" w:rsidRDefault="009A58A2" w:rsidP="00F4537C">
            <w:pPr>
              <w:pStyle w:val="TAL"/>
              <w:rPr>
                <w:b/>
                <w:bCs/>
                <w:i/>
                <w:iCs/>
              </w:rPr>
            </w:pPr>
            <w:r w:rsidRPr="00EE6E73">
              <w:rPr>
                <w:lang w:eastAsia="sv-SE"/>
              </w:rPr>
              <w:t>Indicates the UE's preference on the temporary capability restriction on the band for MUSIM operation.</w:t>
            </w:r>
          </w:p>
        </w:tc>
      </w:tr>
      <w:tr w:rsidR="009A58A2" w:rsidRPr="00EE6E73" w14:paraId="4AC49C84"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4C0A3B8D" w14:textId="77777777" w:rsidR="009A58A2" w:rsidRPr="00EE6E73" w:rsidRDefault="009A58A2" w:rsidP="00F4537C">
            <w:pPr>
              <w:pStyle w:val="TAL"/>
              <w:rPr>
                <w:b/>
                <w:bCs/>
                <w:i/>
                <w:iCs/>
                <w:lang w:eastAsia="sv-SE"/>
              </w:rPr>
            </w:pPr>
            <w:r w:rsidRPr="00EE6E73">
              <w:rPr>
                <w:b/>
                <w:bCs/>
                <w:i/>
                <w:iCs/>
                <w:lang w:eastAsia="sv-SE"/>
              </w:rPr>
              <w:t>musim-CapRestriction</w:t>
            </w:r>
          </w:p>
          <w:p w14:paraId="3F9B7AD9" w14:textId="77777777" w:rsidR="009A58A2" w:rsidRPr="00EE6E73" w:rsidRDefault="009A58A2" w:rsidP="00F4537C">
            <w:pPr>
              <w:pStyle w:val="TAL"/>
              <w:rPr>
                <w:b/>
                <w:i/>
                <w:lang w:eastAsia="sv-SE"/>
              </w:rPr>
            </w:pPr>
            <w:r w:rsidRPr="00EE6E73">
              <w:t>Indicates the UE's preference on SCell(s) or PSCell to be released, serving cell(s) with restricted capability, band(s) or combination(s) of bands with restricted capability, or band(s) or band combination(s) to be avoided</w:t>
            </w:r>
            <w:r w:rsidRPr="00EE6E73" w:rsidDel="00427E1C">
              <w:t xml:space="preserve"> </w:t>
            </w:r>
            <w:r w:rsidRPr="00EE6E73">
              <w:t>for UE temporary capabilities restriction.</w:t>
            </w:r>
          </w:p>
        </w:tc>
      </w:tr>
      <w:tr w:rsidR="009A58A2" w:rsidRPr="00EE6E73" w14:paraId="2C9EC86B"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73B54AF1" w14:textId="77777777" w:rsidR="009A58A2" w:rsidRPr="00EE6E73" w:rsidRDefault="009A58A2" w:rsidP="00F4537C">
            <w:pPr>
              <w:pStyle w:val="TAL"/>
              <w:rPr>
                <w:b/>
                <w:i/>
              </w:rPr>
            </w:pPr>
            <w:r w:rsidRPr="00EE6E73">
              <w:rPr>
                <w:b/>
                <w:i/>
              </w:rPr>
              <w:t>musim-Cell-SCG-ToRelease</w:t>
            </w:r>
          </w:p>
          <w:p w14:paraId="0D08FB56" w14:textId="77777777" w:rsidR="009A58A2" w:rsidRPr="00EE6E73" w:rsidRDefault="009A58A2" w:rsidP="00F4537C">
            <w:pPr>
              <w:pStyle w:val="TAL"/>
              <w:rPr>
                <w:b/>
                <w:i/>
              </w:rPr>
            </w:pPr>
            <w:r w:rsidRPr="00EE6E73">
              <w:t>Indicates the UE's preference on any serving cell(s), except for Pcell, an</w:t>
            </w:r>
            <w:r w:rsidRPr="00EE6E73">
              <w:rPr>
                <w:rFonts w:cs="Arial"/>
                <w:szCs w:val="18"/>
              </w:rPr>
              <w:t>d/or SCG to be released</w:t>
            </w:r>
            <w:r w:rsidRPr="00EE6E73">
              <w:rPr>
                <w:rFonts w:cs="Arial"/>
                <w:i/>
                <w:szCs w:val="18"/>
              </w:rPr>
              <w:t xml:space="preserve"> </w:t>
            </w:r>
            <w:r w:rsidRPr="00EE6E73">
              <w:rPr>
                <w:rFonts w:eastAsia="宋体" w:cs="Arial"/>
                <w:szCs w:val="18"/>
              </w:rPr>
              <w:t>for MUSIM operation</w:t>
            </w:r>
            <w:r w:rsidRPr="00EE6E73">
              <w:rPr>
                <w:rFonts w:cs="Arial"/>
                <w:szCs w:val="18"/>
              </w:rPr>
              <w:t>.</w:t>
            </w:r>
          </w:p>
        </w:tc>
      </w:tr>
      <w:tr w:rsidR="009A58A2" w:rsidRPr="00EE6E73" w14:paraId="4D221F7E"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27B70DC" w14:textId="77777777" w:rsidR="009A58A2" w:rsidRPr="00EE6E73" w:rsidRDefault="009A58A2" w:rsidP="00F4537C">
            <w:pPr>
              <w:pStyle w:val="TAL"/>
              <w:rPr>
                <w:b/>
                <w:i/>
              </w:rPr>
            </w:pPr>
            <w:r w:rsidRPr="00EE6E73">
              <w:rPr>
                <w:b/>
                <w:i/>
              </w:rPr>
              <w:t>musim-CellToAffectList</w:t>
            </w:r>
          </w:p>
          <w:p w14:paraId="34A58668" w14:textId="77777777" w:rsidR="009A58A2" w:rsidRPr="00EE6E73" w:rsidRDefault="009A58A2" w:rsidP="00F4537C">
            <w:pPr>
              <w:pStyle w:val="TAL"/>
              <w:rPr>
                <w:b/>
                <w:bCs/>
                <w:i/>
                <w:iCs/>
              </w:rPr>
            </w:pPr>
            <w:r w:rsidRPr="00EE6E73">
              <w:rPr>
                <w:lang w:eastAsia="sv-SE"/>
              </w:rPr>
              <w:t>Indicates the UE's preference on the temporary capability restriction on the serving cell(s) for MUSIM operation</w:t>
            </w:r>
            <w:r w:rsidRPr="00EE6E73">
              <w:t>.</w:t>
            </w:r>
          </w:p>
        </w:tc>
      </w:tr>
      <w:tr w:rsidR="009A58A2" w:rsidRPr="00EE6E73" w14:paraId="2F7CDCC7"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11F0B34" w14:textId="77777777" w:rsidR="009A58A2" w:rsidRPr="00EE6E73" w:rsidRDefault="009A58A2" w:rsidP="00F4537C">
            <w:pPr>
              <w:pStyle w:val="TAL"/>
              <w:rPr>
                <w:rFonts w:eastAsia="等线"/>
                <w:b/>
                <w:i/>
              </w:rPr>
            </w:pPr>
            <w:r w:rsidRPr="00EE6E73">
              <w:rPr>
                <w:b/>
                <w:i/>
              </w:rPr>
              <w:t>musim-</w:t>
            </w:r>
            <w:r w:rsidRPr="00EE6E73">
              <w:rPr>
                <w:rFonts w:eastAsia="等线"/>
                <w:b/>
                <w:i/>
              </w:rPr>
              <w:t>CellToRelease</w:t>
            </w:r>
          </w:p>
          <w:p w14:paraId="0EFD88FC" w14:textId="77777777" w:rsidR="009A58A2" w:rsidRPr="00EE6E73" w:rsidRDefault="009A58A2" w:rsidP="00F4537C">
            <w:pPr>
              <w:pStyle w:val="TAL"/>
              <w:rPr>
                <w:b/>
                <w:i/>
              </w:rPr>
            </w:pPr>
            <w:r w:rsidRPr="00EE6E73">
              <w:rPr>
                <w:lang w:eastAsia="sv-SE"/>
              </w:rPr>
              <w:t xml:space="preserve">Indicates the UE's preference on the temporary capability restriction on the serving cell(s) </w:t>
            </w:r>
            <w:r w:rsidRPr="00EE6E73">
              <w:rPr>
                <w:rFonts w:eastAsia="等线"/>
              </w:rPr>
              <w:t xml:space="preserve">to release, except PCell, </w:t>
            </w:r>
            <w:r w:rsidRPr="00EE6E73">
              <w:rPr>
                <w:lang w:eastAsia="sv-SE"/>
              </w:rPr>
              <w:t>for MUSIM operation</w:t>
            </w:r>
            <w:r w:rsidRPr="00EE6E73">
              <w:t>.</w:t>
            </w:r>
          </w:p>
        </w:tc>
      </w:tr>
      <w:tr w:rsidR="009A58A2" w:rsidRPr="00EE6E73" w14:paraId="08DAE0A3"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42E7EBB" w14:textId="77777777" w:rsidR="009A58A2" w:rsidRPr="00EE6E73" w:rsidRDefault="009A58A2" w:rsidP="00F4537C">
            <w:pPr>
              <w:pStyle w:val="TAL"/>
              <w:rPr>
                <w:b/>
                <w:i/>
                <w:lang w:eastAsia="sv-SE"/>
              </w:rPr>
            </w:pPr>
            <w:r w:rsidRPr="00EE6E73">
              <w:rPr>
                <w:b/>
                <w:i/>
                <w:lang w:eastAsia="sv-SE"/>
              </w:rPr>
              <w:t>musim-GapKeepPreference</w:t>
            </w:r>
          </w:p>
          <w:p w14:paraId="66C0ADDD" w14:textId="77777777" w:rsidR="009A58A2" w:rsidRPr="00EE6E73" w:rsidRDefault="009A58A2" w:rsidP="00F4537C">
            <w:pPr>
              <w:pStyle w:val="TAL"/>
              <w:rPr>
                <w:b/>
                <w:bCs/>
                <w:i/>
                <w:iCs/>
              </w:rPr>
            </w:pPr>
            <w:r w:rsidRPr="00EE6E73">
              <w:rPr>
                <w:bCs/>
                <w:iCs/>
                <w:lang w:eastAsia="sv-SE"/>
              </w:rPr>
              <w:t>Indicates the UE's preference to keep all colliding gaps for requested MUSIM gap</w:t>
            </w:r>
            <w:r w:rsidRPr="00EE6E73" w:rsidDel="009E19E8">
              <w:rPr>
                <w:bCs/>
                <w:iCs/>
                <w:lang w:eastAsia="sv-SE"/>
              </w:rPr>
              <w:t>(</w:t>
            </w:r>
            <w:r w:rsidRPr="00EE6E73">
              <w:rPr>
                <w:bCs/>
                <w:iCs/>
                <w:lang w:eastAsia="sv-SE"/>
              </w:rPr>
              <w:t>s</w:t>
            </w:r>
            <w:r w:rsidRPr="00EE6E73" w:rsidDel="009E19E8">
              <w:rPr>
                <w:bCs/>
                <w:iCs/>
                <w:lang w:eastAsia="sv-SE"/>
              </w:rPr>
              <w:t>)</w:t>
            </w:r>
            <w:r w:rsidRPr="00EE6E73">
              <w:rPr>
                <w:bCs/>
                <w:iCs/>
                <w:lang w:eastAsia="sv-SE"/>
              </w:rPr>
              <w:t>. If the field is absent, the colliding MUSIM gaps with lower priority shall be dropped as specified in TS 38.133 [14].</w:t>
            </w:r>
          </w:p>
        </w:tc>
      </w:tr>
      <w:tr w:rsidR="009A58A2" w:rsidRPr="00EE6E73" w14:paraId="7DE92B32"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4FE88F87" w14:textId="77777777" w:rsidR="009A58A2" w:rsidRPr="00EE6E73" w:rsidRDefault="009A58A2" w:rsidP="00F4537C">
            <w:pPr>
              <w:pStyle w:val="TAL"/>
              <w:rPr>
                <w:b/>
                <w:i/>
                <w:lang w:eastAsia="sv-SE"/>
              </w:rPr>
            </w:pPr>
            <w:r w:rsidRPr="00EE6E73">
              <w:rPr>
                <w:b/>
                <w:i/>
                <w:lang w:eastAsia="sv-SE"/>
              </w:rPr>
              <w:t>musim-GapPreferenceList</w:t>
            </w:r>
          </w:p>
          <w:p w14:paraId="27D6FE5E" w14:textId="77777777" w:rsidR="009A58A2" w:rsidRPr="00EE6E73" w:rsidRDefault="009A58A2" w:rsidP="00F4537C">
            <w:pPr>
              <w:pStyle w:val="TAL"/>
              <w:rPr>
                <w:bCs/>
                <w:iCs/>
                <w:lang w:eastAsia="sv-SE"/>
              </w:rPr>
            </w:pPr>
            <w:r w:rsidRPr="00EE6E73">
              <w:rPr>
                <w:bCs/>
                <w:iCs/>
                <w:lang w:eastAsia="sv-SE"/>
              </w:rPr>
              <w:t xml:space="preserve">Indicates the UE's MUSIM gap preference and related MUSIM gap configuration, as defined in TS 38.133 [14] </w:t>
            </w:r>
            <w:r w:rsidRPr="00EE6E73">
              <w:t>clause 9.1.10</w:t>
            </w:r>
            <w:r w:rsidRPr="00EE6E73">
              <w:rPr>
                <w:bCs/>
                <w:iCs/>
                <w:lang w:eastAsia="sv-SE"/>
              </w:rPr>
              <w:t>.</w:t>
            </w:r>
          </w:p>
        </w:tc>
      </w:tr>
      <w:tr w:rsidR="009A58A2" w:rsidRPr="00EE6E73" w14:paraId="58A8BBC4"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752B0F34" w14:textId="77777777" w:rsidR="009A58A2" w:rsidRPr="00EE6E73" w:rsidRDefault="009A58A2" w:rsidP="00F4537C">
            <w:pPr>
              <w:pStyle w:val="TAL"/>
              <w:rPr>
                <w:b/>
                <w:i/>
              </w:rPr>
            </w:pPr>
            <w:r w:rsidRPr="00EE6E73">
              <w:rPr>
                <w:b/>
                <w:i/>
              </w:rPr>
              <w:t>musim-GapPriorityPreferenceList</w:t>
            </w:r>
          </w:p>
          <w:p w14:paraId="0FF3296A" w14:textId="77777777" w:rsidR="009A58A2" w:rsidRPr="00EE6E73" w:rsidRDefault="009A58A2" w:rsidP="00F4537C">
            <w:pPr>
              <w:pStyle w:val="TAL"/>
              <w:rPr>
                <w:bCs/>
                <w:iCs/>
              </w:rPr>
            </w:pPr>
            <w:r w:rsidRPr="00EE6E73">
              <w:rPr>
                <w:bCs/>
                <w:iCs/>
              </w:rPr>
              <w:t xml:space="preserve">Indicates the UE's MUSIM gap priority preference for periodic MUSIM gaps </w:t>
            </w:r>
            <w:r w:rsidRPr="00EE6E73">
              <w:rPr>
                <w:rFonts w:eastAsia="Malgun Gothic"/>
              </w:rPr>
              <w:t>as specified in TS 38.133</w:t>
            </w:r>
            <w:r w:rsidRPr="00EE6E73">
              <w:rPr>
                <w:bCs/>
                <w:iCs/>
                <w:lang w:eastAsia="sv-SE"/>
              </w:rPr>
              <w:t>[14]</w:t>
            </w:r>
            <w:r w:rsidRPr="00EE6E73">
              <w:rPr>
                <w:bCs/>
                <w:iCs/>
              </w:rPr>
              <w:t>.</w:t>
            </w:r>
          </w:p>
          <w:p w14:paraId="7E889428" w14:textId="77777777" w:rsidR="009A58A2" w:rsidRPr="00EE6E73" w:rsidRDefault="009A58A2" w:rsidP="00F4537C">
            <w:pPr>
              <w:pStyle w:val="TAL"/>
              <w:rPr>
                <w:b/>
                <w:i/>
                <w:lang w:eastAsia="sv-SE"/>
              </w:rPr>
            </w:pPr>
            <w:r w:rsidRPr="00EE6E73">
              <w:t xml:space="preserve">If the UE includes </w:t>
            </w:r>
            <w:r w:rsidRPr="00EE6E73">
              <w:rPr>
                <w:i/>
              </w:rPr>
              <w:t>musim-GapPriorityPreferenceList-r18</w:t>
            </w:r>
            <w:r w:rsidRPr="00EE6E73">
              <w:t xml:space="preserve">, it includes the same number of entries, and listed in the same order </w:t>
            </w:r>
            <w:r w:rsidRPr="00EE6E73">
              <w:rPr>
                <w:bCs/>
                <w:iCs/>
              </w:rPr>
              <w:t>for periodic gaps</w:t>
            </w:r>
            <w:r w:rsidRPr="00EE6E73">
              <w:t xml:space="preserve">, as in </w:t>
            </w:r>
            <w:r w:rsidRPr="00EE6E73">
              <w:rPr>
                <w:i/>
              </w:rPr>
              <w:t>musim-GapPreferenceList-r17</w:t>
            </w:r>
            <w:r w:rsidRPr="00EE6E73">
              <w:t>.</w:t>
            </w:r>
          </w:p>
        </w:tc>
      </w:tr>
      <w:tr w:rsidR="009A58A2" w:rsidRPr="00EE6E73" w14:paraId="64639A32"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C382425" w14:textId="77777777" w:rsidR="009A58A2" w:rsidRPr="00EE6E73" w:rsidRDefault="009A58A2" w:rsidP="00F4537C">
            <w:pPr>
              <w:pStyle w:val="TAL"/>
              <w:rPr>
                <w:b/>
                <w:i/>
                <w:lang w:eastAsia="sv-SE"/>
              </w:rPr>
            </w:pPr>
            <w:r w:rsidRPr="00EE6E73">
              <w:rPr>
                <w:b/>
                <w:i/>
                <w:lang w:eastAsia="sv-SE"/>
              </w:rPr>
              <w:t>musim-MaxCC</w:t>
            </w:r>
          </w:p>
          <w:p w14:paraId="70CF8664" w14:textId="77777777" w:rsidR="009A58A2" w:rsidRPr="00EE6E73" w:rsidRDefault="009A58A2" w:rsidP="00F4537C">
            <w:pPr>
              <w:pStyle w:val="TAL"/>
              <w:rPr>
                <w:b/>
                <w:i/>
              </w:rPr>
            </w:pPr>
            <w:r w:rsidRPr="00EE6E73">
              <w:rPr>
                <w:bCs/>
                <w:iCs/>
                <w:lang w:eastAsia="sv-SE"/>
              </w:rPr>
              <w:t>Indicates the UE</w:t>
            </w:r>
            <w:r w:rsidRPr="00EE6E73">
              <w:rPr>
                <w:rFonts w:eastAsia="等线"/>
                <w:bCs/>
                <w:iCs/>
              </w:rPr>
              <w:t>'s preference on the temporary capability restriction on</w:t>
            </w:r>
            <w:r w:rsidRPr="00EE6E73">
              <w:rPr>
                <w:bCs/>
                <w:iCs/>
                <w:lang w:eastAsia="sv-SE"/>
              </w:rPr>
              <w:t xml:space="preserve"> maximum number of CCs per DL/UL</w:t>
            </w:r>
            <w:r w:rsidRPr="00EE6E73">
              <w:rPr>
                <w:rFonts w:eastAsia="等线" w:cs="Arial"/>
                <w:bCs/>
                <w:iCs/>
                <w:szCs w:val="18"/>
              </w:rPr>
              <w:t xml:space="preserve"> </w:t>
            </w:r>
            <w:r w:rsidRPr="00EE6E73">
              <w:rPr>
                <w:rFonts w:cs="Arial"/>
              </w:rPr>
              <w:t>in total, and per FR1/FR2</w:t>
            </w:r>
            <w:r w:rsidRPr="00EE6E73">
              <w:rPr>
                <w:rFonts w:eastAsia="等线" w:cs="Arial"/>
              </w:rPr>
              <w:t>-1/F2-2</w:t>
            </w:r>
            <w:r w:rsidRPr="00EE6E73">
              <w:rPr>
                <w:bCs/>
                <w:iCs/>
                <w:lang w:eastAsia="sv-SE"/>
              </w:rPr>
              <w:t>.</w:t>
            </w:r>
          </w:p>
        </w:tc>
      </w:tr>
      <w:tr w:rsidR="009A58A2" w:rsidRPr="00EE6E73" w14:paraId="36BBEDF2"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C1F5158" w14:textId="77777777" w:rsidR="009A58A2" w:rsidRPr="00EE6E73" w:rsidRDefault="009A58A2" w:rsidP="00F4537C">
            <w:pPr>
              <w:pStyle w:val="TAL"/>
              <w:rPr>
                <w:b/>
                <w:i/>
                <w:lang w:eastAsia="sv-SE"/>
              </w:rPr>
            </w:pPr>
            <w:r w:rsidRPr="00EE6E73">
              <w:rPr>
                <w:b/>
                <w:i/>
                <w:lang w:eastAsia="sv-SE"/>
              </w:rPr>
              <w:t>musim-NeedForGapsInfoNR</w:t>
            </w:r>
          </w:p>
          <w:p w14:paraId="38808D5D" w14:textId="77777777" w:rsidR="009A58A2" w:rsidRPr="00EE6E73" w:rsidRDefault="009A58A2" w:rsidP="00F4537C">
            <w:pPr>
              <w:pStyle w:val="TAL"/>
              <w:rPr>
                <w:b/>
                <w:i/>
              </w:rPr>
            </w:pPr>
            <w:r w:rsidRPr="00EE6E73">
              <w:rPr>
                <w:bCs/>
                <w:iCs/>
                <w:lang w:eastAsia="sv-SE"/>
              </w:rPr>
              <w:t>This field is used to indicate the measurement gap requirement information of the UE for NR target bands when in MUSIM operation</w:t>
            </w:r>
            <w:r w:rsidRPr="00EE6E73">
              <w:rPr>
                <w:rFonts w:eastAsia="等线"/>
                <w:bCs/>
                <w:iCs/>
              </w:rPr>
              <w:t xml:space="preserve"> while NR-DC or NE-DC is not configured</w:t>
            </w:r>
            <w:r w:rsidRPr="00EE6E73">
              <w:rPr>
                <w:bCs/>
                <w:iCs/>
                <w:lang w:eastAsia="sv-SE"/>
              </w:rPr>
              <w:t xml:space="preserve">. </w:t>
            </w:r>
          </w:p>
        </w:tc>
      </w:tr>
      <w:tr w:rsidR="009A58A2" w:rsidRPr="00EE6E73" w14:paraId="657FD0C2"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2A4297D" w14:textId="77777777" w:rsidR="009A58A2" w:rsidRPr="00EE6E73" w:rsidRDefault="009A58A2" w:rsidP="00F4537C">
            <w:pPr>
              <w:pStyle w:val="TAL"/>
              <w:rPr>
                <w:b/>
                <w:i/>
                <w:lang w:eastAsia="sv-SE"/>
              </w:rPr>
            </w:pPr>
            <w:r w:rsidRPr="00EE6E73">
              <w:rPr>
                <w:b/>
                <w:i/>
                <w:lang w:eastAsia="sv-SE"/>
              </w:rPr>
              <w:t>musim-PreferredRRC-State</w:t>
            </w:r>
          </w:p>
          <w:p w14:paraId="4ED892AD" w14:textId="77777777" w:rsidR="009A58A2" w:rsidRPr="00EE6E73" w:rsidRDefault="009A58A2" w:rsidP="00F4537C">
            <w:pPr>
              <w:pStyle w:val="TAL"/>
              <w:rPr>
                <w:bCs/>
                <w:iCs/>
                <w:lang w:eastAsia="sv-SE"/>
              </w:rPr>
            </w:pPr>
            <w:r w:rsidRPr="00EE6E73">
              <w:rPr>
                <w:bCs/>
                <w:iCs/>
                <w:lang w:eastAsia="sv-SE"/>
              </w:rPr>
              <w:t>Indicates the UE's preferred RRC state when leaving RRC_CONNECTED.</w:t>
            </w:r>
          </w:p>
        </w:tc>
      </w:tr>
      <w:tr w:rsidR="009A58A2" w:rsidRPr="00EE6E73" w14:paraId="71121F63"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7378A17A" w14:textId="77777777" w:rsidR="009A58A2" w:rsidRPr="00EE6E73" w:rsidRDefault="009A58A2" w:rsidP="00F4537C">
            <w:pPr>
              <w:pStyle w:val="TAL"/>
              <w:rPr>
                <w:b/>
                <w:bCs/>
                <w:i/>
                <w:iCs/>
                <w:lang w:eastAsia="en-GB"/>
              </w:rPr>
            </w:pPr>
            <w:r w:rsidRPr="00EE6E73">
              <w:rPr>
                <w:b/>
                <w:bCs/>
                <w:i/>
                <w:iCs/>
              </w:rPr>
              <w:t>n3c-RelayUE-InfoList</w:t>
            </w:r>
          </w:p>
          <w:p w14:paraId="75D7C0F3" w14:textId="77777777" w:rsidR="009A58A2" w:rsidRPr="00EE6E73" w:rsidRDefault="009A58A2" w:rsidP="00F4537C">
            <w:pPr>
              <w:pStyle w:val="TAL"/>
              <w:rPr>
                <w:b/>
                <w:i/>
                <w:lang w:eastAsia="sv-SE"/>
              </w:rPr>
            </w:pPr>
            <w:r w:rsidRPr="00EE6E73">
              <w:t>Information of available N3C relay UE(s).</w:t>
            </w:r>
          </w:p>
        </w:tc>
      </w:tr>
      <w:tr w:rsidR="009A58A2" w:rsidRPr="00EE6E73" w:rsidDel="0005611B" w14:paraId="0A4413C2"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F4B1592" w14:textId="77777777" w:rsidR="009A58A2" w:rsidRPr="00EE6E73" w:rsidRDefault="009A58A2" w:rsidP="00F4537C">
            <w:pPr>
              <w:pStyle w:val="TAL"/>
              <w:rPr>
                <w:b/>
                <w:i/>
              </w:rPr>
            </w:pPr>
            <w:r w:rsidRPr="00EE6E73">
              <w:rPr>
                <w:b/>
                <w:i/>
              </w:rPr>
              <w:t>nonSDT-DataIndication</w:t>
            </w:r>
          </w:p>
          <w:p w14:paraId="5E875E93" w14:textId="77777777" w:rsidR="009A58A2" w:rsidRPr="00EE6E73" w:rsidDel="0005611B" w:rsidRDefault="009A58A2" w:rsidP="00F4537C">
            <w:pPr>
              <w:pStyle w:val="TAL"/>
              <w:rPr>
                <w:b/>
                <w:i/>
                <w:lang w:eastAsia="sv-SE"/>
              </w:rPr>
            </w:pPr>
            <w:r w:rsidRPr="00EE6E73">
              <w:t>Informs the network about the arrival of data and/or signaling mapped to radio bearers not configured for SDT while SDT procedure is ongoing.</w:t>
            </w:r>
          </w:p>
        </w:tc>
      </w:tr>
      <w:tr w:rsidR="009A58A2" w:rsidRPr="00EE6E73" w14:paraId="360C21AD"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B6B198" w14:textId="77777777" w:rsidR="009A58A2" w:rsidRPr="00EE6E73" w:rsidRDefault="009A58A2" w:rsidP="00F4537C">
            <w:pPr>
              <w:pStyle w:val="TAL"/>
              <w:rPr>
                <w:szCs w:val="18"/>
                <w:lang w:eastAsia="sv-SE"/>
              </w:rPr>
            </w:pPr>
            <w:r w:rsidRPr="00EE6E73">
              <w:rPr>
                <w:b/>
                <w:bCs/>
                <w:i/>
                <w:iCs/>
              </w:rPr>
              <w:lastRenderedPageBreak/>
              <w:t>preferredDRX-InactivityTimer</w:t>
            </w:r>
          </w:p>
          <w:p w14:paraId="2BC8164C" w14:textId="77777777" w:rsidR="009A58A2" w:rsidRPr="00EE6E73" w:rsidRDefault="009A58A2" w:rsidP="00F4537C">
            <w:pPr>
              <w:pStyle w:val="TAL"/>
              <w:rPr>
                <w:b/>
                <w:i/>
                <w:lang w:eastAsia="sv-SE"/>
              </w:rPr>
            </w:pPr>
            <w:r w:rsidRPr="00EE6E73">
              <w:rPr>
                <w:lang w:eastAsia="en-GB"/>
              </w:rPr>
              <w:t xml:space="preserve">Indicates the UE's preferred </w:t>
            </w:r>
            <w:r w:rsidRPr="00EE6E73">
              <w:rPr>
                <w:lang w:eastAsia="ko-KR"/>
              </w:rPr>
              <w:t>DRX inactivity timer length for power saving</w:t>
            </w:r>
            <w:r w:rsidRPr="00EE6E73">
              <w:rPr>
                <w:lang w:eastAsia="en-GB"/>
              </w:rPr>
              <w:t xml:space="preserve">. Value in ms (milliSecond). </w:t>
            </w:r>
            <w:r w:rsidRPr="00EE6E73">
              <w:rPr>
                <w:i/>
                <w:lang w:eastAsia="en-GB"/>
              </w:rPr>
              <w:t>ms0</w:t>
            </w:r>
            <w:r w:rsidRPr="00EE6E73">
              <w:rPr>
                <w:lang w:eastAsia="en-GB"/>
              </w:rPr>
              <w:t xml:space="preserve"> corresponds to 0, </w:t>
            </w:r>
            <w:r w:rsidRPr="00EE6E73">
              <w:rPr>
                <w:i/>
                <w:lang w:eastAsia="en-GB"/>
              </w:rPr>
              <w:t>ms1</w:t>
            </w:r>
            <w:r w:rsidRPr="00EE6E73">
              <w:rPr>
                <w:lang w:eastAsia="en-GB"/>
              </w:rPr>
              <w:t xml:space="preserve"> corresponds to 1 ms, </w:t>
            </w:r>
            <w:r w:rsidRPr="00EE6E73">
              <w:rPr>
                <w:i/>
                <w:lang w:eastAsia="en-GB"/>
              </w:rPr>
              <w:t>ms2</w:t>
            </w:r>
            <w:r w:rsidRPr="00EE6E73">
              <w:rPr>
                <w:lang w:eastAsia="en-GB"/>
              </w:rPr>
              <w:t xml:space="preserve"> corresponds to 2 ms, and so on. If the field is absent from the </w:t>
            </w:r>
            <w:r w:rsidRPr="00EE6E73">
              <w:rPr>
                <w:i/>
              </w:rPr>
              <w:t>DRX-Preference</w:t>
            </w:r>
            <w:r w:rsidRPr="00EE6E73">
              <w:t xml:space="preserve"> IE</w:t>
            </w:r>
            <w:r w:rsidRPr="00EE6E73">
              <w:rPr>
                <w:lang w:eastAsia="en-GB"/>
              </w:rPr>
              <w:t>, it is interpreted as the UE having no preference for the DRX inactivity timer. If secondary DRX group is configured</w:t>
            </w:r>
            <w:r w:rsidRPr="00EE6E73">
              <w:rPr>
                <w:rFonts w:eastAsiaTheme="minorEastAsia"/>
              </w:rPr>
              <w:t>,</w:t>
            </w:r>
            <w:r w:rsidRPr="00EE6E73">
              <w:rPr>
                <w:lang w:eastAsia="en-GB"/>
              </w:rPr>
              <w:t xml:space="preserve"> the </w:t>
            </w:r>
            <w:r w:rsidRPr="00EE6E73">
              <w:rPr>
                <w:i/>
                <w:lang w:eastAsia="en-GB"/>
              </w:rPr>
              <w:t>preferredDRX-InactivityTimer</w:t>
            </w:r>
            <w:r w:rsidRPr="00EE6E73">
              <w:rPr>
                <w:lang w:eastAsia="en-GB"/>
              </w:rPr>
              <w:t xml:space="preserve"> only applies to </w:t>
            </w:r>
            <w:r w:rsidRPr="00EE6E73">
              <w:rPr>
                <w:rFonts w:eastAsiaTheme="minorEastAsia"/>
              </w:rPr>
              <w:t xml:space="preserve">the </w:t>
            </w:r>
            <w:r w:rsidRPr="00EE6E73">
              <w:rPr>
                <w:lang w:eastAsia="en-GB"/>
              </w:rPr>
              <w:t>default DRX group.</w:t>
            </w:r>
          </w:p>
        </w:tc>
      </w:tr>
      <w:tr w:rsidR="009A58A2" w:rsidRPr="00EE6E73" w14:paraId="68197718"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74A8F1" w14:textId="77777777" w:rsidR="009A58A2" w:rsidRPr="00EE6E73" w:rsidRDefault="009A58A2" w:rsidP="00F4537C">
            <w:pPr>
              <w:pStyle w:val="TAL"/>
              <w:rPr>
                <w:szCs w:val="18"/>
                <w:lang w:eastAsia="sv-SE"/>
              </w:rPr>
            </w:pPr>
            <w:r w:rsidRPr="00EE6E73">
              <w:rPr>
                <w:b/>
                <w:bCs/>
                <w:i/>
                <w:iCs/>
              </w:rPr>
              <w:t>preferredDRX-LongCycle</w:t>
            </w:r>
          </w:p>
          <w:p w14:paraId="3881D6C8" w14:textId="0AC76453" w:rsidR="009A58A2" w:rsidRPr="00EE6E73" w:rsidRDefault="009A58A2" w:rsidP="00F4537C">
            <w:pPr>
              <w:pStyle w:val="TAL"/>
              <w:rPr>
                <w:b/>
                <w:i/>
                <w:lang w:eastAsia="sv-SE"/>
              </w:rPr>
            </w:pPr>
            <w:r w:rsidRPr="00EE6E73">
              <w:rPr>
                <w:lang w:eastAsia="en-GB"/>
              </w:rPr>
              <w:t xml:space="preserve">Indicates the UE's preferred </w:t>
            </w:r>
            <w:r w:rsidRPr="00EE6E73">
              <w:rPr>
                <w:lang w:eastAsia="ko-KR"/>
              </w:rPr>
              <w:t>long DRX cycle length for power saving</w:t>
            </w:r>
            <w:r w:rsidRPr="00EE6E73">
              <w:rPr>
                <w:lang w:eastAsia="en-GB"/>
              </w:rPr>
              <w:t xml:space="preserve">. Value in ms. </w:t>
            </w:r>
            <w:r w:rsidRPr="00EE6E73">
              <w:rPr>
                <w:i/>
                <w:lang w:eastAsia="en-GB"/>
              </w:rPr>
              <w:t>ms10</w:t>
            </w:r>
            <w:r w:rsidRPr="00EE6E73">
              <w:rPr>
                <w:lang w:eastAsia="en-GB"/>
              </w:rPr>
              <w:t xml:space="preserve"> corresponds to 10ms, </w:t>
            </w:r>
            <w:r w:rsidRPr="00EE6E73">
              <w:rPr>
                <w:i/>
                <w:lang w:eastAsia="en-GB"/>
              </w:rPr>
              <w:t>ms20</w:t>
            </w:r>
            <w:r w:rsidRPr="00EE6E73">
              <w:rPr>
                <w:lang w:eastAsia="en-GB"/>
              </w:rPr>
              <w:t xml:space="preserve"> corresponds to 20 ms, </w:t>
            </w:r>
            <w:r w:rsidRPr="00EE6E73">
              <w:rPr>
                <w:i/>
                <w:lang w:eastAsia="en-GB"/>
              </w:rPr>
              <w:t>ms32</w:t>
            </w:r>
            <w:r w:rsidRPr="00EE6E73">
              <w:rPr>
                <w:lang w:eastAsia="en-GB"/>
              </w:rPr>
              <w:t xml:space="preserve"> corresponds to 32 ms, and so on. </w:t>
            </w:r>
            <w:r w:rsidRPr="00EE6E73">
              <w:rPr>
                <w:szCs w:val="22"/>
                <w:lang w:eastAsia="sv-SE"/>
              </w:rPr>
              <w:t xml:space="preserve">If </w:t>
            </w:r>
            <w:r w:rsidRPr="00EE6E73">
              <w:rPr>
                <w:i/>
                <w:lang w:eastAsia="en-GB"/>
              </w:rPr>
              <w:t>preferredDRX-ShortCycle</w:t>
            </w:r>
            <w:r w:rsidRPr="00EE6E73">
              <w:rPr>
                <w:lang w:eastAsia="en-GB"/>
              </w:rPr>
              <w:t xml:space="preserve"> </w:t>
            </w:r>
            <w:r w:rsidRPr="00EE6E73">
              <w:rPr>
                <w:szCs w:val="22"/>
                <w:lang w:eastAsia="sv-SE"/>
              </w:rPr>
              <w:t xml:space="preserve">is provided, the value of </w:t>
            </w:r>
            <w:r w:rsidRPr="00EE6E73">
              <w:rPr>
                <w:i/>
                <w:lang w:eastAsia="en-GB"/>
              </w:rPr>
              <w:t>preferredDRX-LongCycle</w:t>
            </w:r>
            <w:r w:rsidRPr="00EE6E73">
              <w:rPr>
                <w:lang w:eastAsia="en-GB"/>
              </w:rPr>
              <w:t xml:space="preserve"> </w:t>
            </w:r>
            <w:r w:rsidRPr="00EE6E73">
              <w:rPr>
                <w:szCs w:val="22"/>
                <w:lang w:eastAsia="sv-SE"/>
              </w:rPr>
              <w:t xml:space="preserve">shall be a multiple of the </w:t>
            </w:r>
            <w:r w:rsidRPr="00EE6E73">
              <w:rPr>
                <w:i/>
                <w:lang w:eastAsia="en-GB"/>
              </w:rPr>
              <w:t>preferredDRX-ShortCycle</w:t>
            </w:r>
            <w:r w:rsidRPr="00EE6E73">
              <w:rPr>
                <w:lang w:eastAsia="en-GB"/>
              </w:rPr>
              <w:t xml:space="preserve"> </w:t>
            </w:r>
            <w:r w:rsidRPr="00EE6E73">
              <w:rPr>
                <w:szCs w:val="22"/>
                <w:lang w:eastAsia="sv-SE"/>
              </w:rPr>
              <w:t>value.</w:t>
            </w:r>
            <w:r w:rsidRPr="00EE6E73">
              <w:rPr>
                <w:lang w:eastAsia="en-GB"/>
              </w:rPr>
              <w:t xml:space="preserve"> If the field is absent from the </w:t>
            </w:r>
            <w:r w:rsidRPr="00EE6E73">
              <w:rPr>
                <w:i/>
              </w:rPr>
              <w:t>DRX-Preference</w:t>
            </w:r>
            <w:r w:rsidRPr="00EE6E73">
              <w:t xml:space="preserve"> IE</w:t>
            </w:r>
            <w:r w:rsidRPr="00EE6E73">
              <w:rPr>
                <w:lang w:eastAsia="en-GB"/>
              </w:rPr>
              <w:t>, it is interpreted as the UE having no preference for the long DRX cycle.</w:t>
            </w:r>
            <w:ins w:id="218" w:author="Huawei, HiSilicon" w:date="2025-07-21T08:41:00Z">
              <w:r w:rsidR="00CF3BB1">
                <w:rPr>
                  <w:lang w:eastAsia="en-GB"/>
                </w:rPr>
                <w:t xml:space="preserve"> If cell DTX/DRX is configured by the network and this field is present, it is up to network implementation to take this field into consideration when configuring/reconfiguring cell DTX/DRX.</w:t>
              </w:r>
            </w:ins>
          </w:p>
        </w:tc>
      </w:tr>
      <w:tr w:rsidR="009A58A2" w:rsidRPr="00EE6E73" w14:paraId="062F1159"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FAB5A7" w14:textId="77777777" w:rsidR="009A58A2" w:rsidRPr="00EE6E73" w:rsidRDefault="009A58A2" w:rsidP="00F4537C">
            <w:pPr>
              <w:pStyle w:val="TAL"/>
              <w:rPr>
                <w:szCs w:val="18"/>
                <w:lang w:eastAsia="sv-SE"/>
              </w:rPr>
            </w:pPr>
            <w:r w:rsidRPr="00EE6E73">
              <w:rPr>
                <w:b/>
                <w:bCs/>
                <w:i/>
                <w:iCs/>
              </w:rPr>
              <w:t>preferredDRX-ShortCycle</w:t>
            </w:r>
          </w:p>
          <w:p w14:paraId="34178AA8" w14:textId="77777777" w:rsidR="009A58A2" w:rsidRPr="00EE6E73" w:rsidRDefault="009A58A2" w:rsidP="00F4537C">
            <w:pPr>
              <w:pStyle w:val="TAL"/>
              <w:rPr>
                <w:b/>
                <w:i/>
                <w:lang w:eastAsia="sv-SE"/>
              </w:rPr>
            </w:pPr>
            <w:r w:rsidRPr="00EE6E73">
              <w:rPr>
                <w:lang w:eastAsia="en-GB"/>
              </w:rPr>
              <w:t xml:space="preserve">Indicates the UE's preferred </w:t>
            </w:r>
            <w:r w:rsidRPr="00EE6E73">
              <w:rPr>
                <w:lang w:eastAsia="ko-KR"/>
              </w:rPr>
              <w:t>short DRX cycle length for power saving</w:t>
            </w:r>
            <w:r w:rsidRPr="00EE6E73">
              <w:rPr>
                <w:lang w:eastAsia="en-GB"/>
              </w:rPr>
              <w:t xml:space="preserve">. Value in ms. </w:t>
            </w:r>
            <w:r w:rsidRPr="00EE6E73">
              <w:rPr>
                <w:i/>
                <w:lang w:eastAsia="en-GB"/>
              </w:rPr>
              <w:t>ms2</w:t>
            </w:r>
            <w:r w:rsidRPr="00EE6E73">
              <w:rPr>
                <w:lang w:eastAsia="en-GB"/>
              </w:rPr>
              <w:t xml:space="preserve"> corresponds to 2ms, </w:t>
            </w:r>
            <w:r w:rsidRPr="00EE6E73">
              <w:rPr>
                <w:i/>
                <w:lang w:eastAsia="en-GB"/>
              </w:rPr>
              <w:t>ms3</w:t>
            </w:r>
            <w:r w:rsidRPr="00EE6E73">
              <w:rPr>
                <w:lang w:eastAsia="en-GB"/>
              </w:rPr>
              <w:t xml:space="preserve"> corresponds to 3 ms, </w:t>
            </w:r>
            <w:r w:rsidRPr="00EE6E73">
              <w:rPr>
                <w:i/>
                <w:lang w:eastAsia="en-GB"/>
              </w:rPr>
              <w:t>ms4</w:t>
            </w:r>
            <w:r w:rsidRPr="00EE6E73">
              <w:rPr>
                <w:lang w:eastAsia="en-GB"/>
              </w:rPr>
              <w:t xml:space="preserve"> corresponds to 4 ms, and so on. If the field is absent from the </w:t>
            </w:r>
            <w:r w:rsidRPr="00EE6E73">
              <w:rPr>
                <w:i/>
              </w:rPr>
              <w:t>DRX-Preference</w:t>
            </w:r>
            <w:r w:rsidRPr="00EE6E73">
              <w:t xml:space="preserve"> IE</w:t>
            </w:r>
            <w:r w:rsidRPr="00EE6E73">
              <w:rPr>
                <w:lang w:eastAsia="en-GB"/>
              </w:rPr>
              <w:t>, it is interpreted as the UE having no preference for the short DRX cycle.</w:t>
            </w:r>
          </w:p>
        </w:tc>
      </w:tr>
      <w:tr w:rsidR="009A58A2" w:rsidRPr="00EE6E73" w14:paraId="6539E049"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B92D4A" w14:textId="77777777" w:rsidR="009A58A2" w:rsidRPr="00EE6E73" w:rsidRDefault="009A58A2" w:rsidP="00F4537C">
            <w:pPr>
              <w:pStyle w:val="TAL"/>
              <w:rPr>
                <w:szCs w:val="18"/>
                <w:lang w:eastAsia="sv-SE"/>
              </w:rPr>
            </w:pPr>
            <w:r w:rsidRPr="00EE6E73">
              <w:rPr>
                <w:b/>
                <w:bCs/>
                <w:i/>
                <w:iCs/>
              </w:rPr>
              <w:t>preferredDRX-ShortCycleTimer</w:t>
            </w:r>
          </w:p>
          <w:p w14:paraId="190B654C" w14:textId="77777777" w:rsidR="009A58A2" w:rsidRPr="00EE6E73" w:rsidRDefault="009A58A2" w:rsidP="00F4537C">
            <w:pPr>
              <w:pStyle w:val="TAL"/>
              <w:rPr>
                <w:b/>
                <w:i/>
                <w:lang w:eastAsia="sv-SE"/>
              </w:rPr>
            </w:pPr>
            <w:r w:rsidRPr="00EE6E73">
              <w:rPr>
                <w:lang w:eastAsia="en-GB"/>
              </w:rPr>
              <w:t xml:space="preserve">Indicates the UE's preferred </w:t>
            </w:r>
            <w:r w:rsidRPr="00EE6E73">
              <w:rPr>
                <w:lang w:eastAsia="ko-KR"/>
              </w:rPr>
              <w:t>short DRX cycle timer for power saving</w:t>
            </w:r>
            <w:r w:rsidRPr="00EE6E73">
              <w:rPr>
                <w:lang w:eastAsia="en-GB"/>
              </w:rPr>
              <w:t xml:space="preserve">. Value in multiples of </w:t>
            </w:r>
            <w:r w:rsidRPr="00EE6E73">
              <w:rPr>
                <w:i/>
                <w:lang w:eastAsia="en-GB"/>
              </w:rPr>
              <w:t>preferredDRX-ShortCycle</w:t>
            </w:r>
            <w:r w:rsidRPr="00EE6E73">
              <w:rPr>
                <w:lang w:eastAsia="en-GB"/>
              </w:rPr>
              <w:t xml:space="preserve">. A value of 1 corresponds to </w:t>
            </w:r>
            <w:r w:rsidRPr="00EE6E73">
              <w:rPr>
                <w:i/>
                <w:lang w:eastAsia="en-GB"/>
              </w:rPr>
              <w:t>preferredDRX-ShortCycle</w:t>
            </w:r>
            <w:r w:rsidRPr="00EE6E73">
              <w:rPr>
                <w:lang w:eastAsia="en-GB"/>
              </w:rPr>
              <w:t xml:space="preserve">, a value of 2 corresponds to 2 * </w:t>
            </w:r>
            <w:r w:rsidRPr="00EE6E73">
              <w:rPr>
                <w:i/>
                <w:lang w:eastAsia="en-GB"/>
              </w:rPr>
              <w:t>preferredDRX-ShortCycle</w:t>
            </w:r>
            <w:r w:rsidRPr="00EE6E73">
              <w:rPr>
                <w:lang w:eastAsia="en-GB"/>
              </w:rPr>
              <w:t xml:space="preserve"> and so on. If the field is absent from the </w:t>
            </w:r>
            <w:r w:rsidRPr="00EE6E73">
              <w:rPr>
                <w:i/>
              </w:rPr>
              <w:t>DRX-Preference</w:t>
            </w:r>
            <w:r w:rsidRPr="00EE6E73">
              <w:t xml:space="preserve"> IE</w:t>
            </w:r>
            <w:r w:rsidRPr="00EE6E73">
              <w:rPr>
                <w:lang w:eastAsia="en-GB"/>
              </w:rPr>
              <w:t>, it is interpreted as the UE having no preference for the short DRX cycle timer. A preference for the short DRX cycle is indicated when a preference for the short DRX cycle timer is indicated.</w:t>
            </w:r>
          </w:p>
        </w:tc>
      </w:tr>
      <w:tr w:rsidR="009A58A2" w:rsidRPr="00EE6E73" w14:paraId="100A8587"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5E3BE3" w14:textId="77777777" w:rsidR="009A58A2" w:rsidRPr="00EE6E73" w:rsidRDefault="009A58A2" w:rsidP="00F4537C">
            <w:pPr>
              <w:pStyle w:val="TAL"/>
              <w:rPr>
                <w:szCs w:val="18"/>
                <w:lang w:eastAsia="sv-SE"/>
              </w:rPr>
            </w:pPr>
            <w:r w:rsidRPr="00EE6E73">
              <w:rPr>
                <w:b/>
                <w:bCs/>
                <w:i/>
                <w:iCs/>
              </w:rPr>
              <w:t>preferredK0</w:t>
            </w:r>
          </w:p>
          <w:p w14:paraId="522C7ED5" w14:textId="77777777" w:rsidR="009A58A2" w:rsidRPr="00EE6E73" w:rsidRDefault="009A58A2" w:rsidP="00F4537C">
            <w:pPr>
              <w:pStyle w:val="TAL"/>
              <w:rPr>
                <w:b/>
                <w:bCs/>
                <w:i/>
                <w:iCs/>
              </w:rPr>
            </w:pPr>
            <w:r w:rsidRPr="00EE6E73">
              <w:rPr>
                <w:lang w:eastAsia="en-GB"/>
              </w:rPr>
              <w:t xml:space="preserve">Indicates the UE's preferred value of </w:t>
            </w:r>
            <w:r w:rsidRPr="00EE6E73">
              <w:rPr>
                <w:i/>
                <w:lang w:eastAsia="en-GB"/>
              </w:rPr>
              <w:t>k0</w:t>
            </w:r>
            <w:r w:rsidRPr="00EE6E73">
              <w:rPr>
                <w:lang w:eastAsia="en-GB"/>
              </w:rPr>
              <w:t xml:space="preserve"> (</w:t>
            </w:r>
            <w:r w:rsidRPr="00EE6E73">
              <w:rPr>
                <w:szCs w:val="22"/>
                <w:lang w:eastAsia="sv-SE"/>
              </w:rPr>
              <w:t>slot offset between DCI and its scheduled PDSCH - see TS 38.214 [19], clause 5.1.2.1</w:t>
            </w:r>
            <w:r w:rsidRPr="00EE6E73">
              <w:rPr>
                <w:lang w:eastAsia="en-GB"/>
              </w:rPr>
              <w:t>) for cross-slot scheduling</w:t>
            </w:r>
            <w:r w:rsidRPr="00EE6E73">
              <w:rPr>
                <w:lang w:eastAsia="ko-KR"/>
              </w:rPr>
              <w:t xml:space="preserve"> for power saving</w:t>
            </w:r>
            <w:r w:rsidRPr="00EE6E73">
              <w:rPr>
                <w:lang w:eastAsia="en-GB"/>
              </w:rPr>
              <w:t>.</w:t>
            </w:r>
            <w:r w:rsidRPr="00EE6E73">
              <w:rPr>
                <w:lang w:eastAsia="sv-SE"/>
              </w:rPr>
              <w:t xml:space="preserve"> Value is defined for each subcarrier spacing (numerology) in units of slots. </w:t>
            </w:r>
            <w:r w:rsidRPr="00EE6E73">
              <w:rPr>
                <w:i/>
                <w:lang w:eastAsia="sv-SE"/>
              </w:rPr>
              <w:t>sl1</w:t>
            </w:r>
            <w:r w:rsidRPr="00EE6E73">
              <w:rPr>
                <w:lang w:eastAsia="sv-SE"/>
              </w:rPr>
              <w:t xml:space="preserve"> corresponds to 1 slot, </w:t>
            </w:r>
            <w:r w:rsidRPr="00EE6E73">
              <w:rPr>
                <w:i/>
                <w:lang w:eastAsia="sv-SE"/>
              </w:rPr>
              <w:t>sl2</w:t>
            </w:r>
            <w:r w:rsidRPr="00EE6E73">
              <w:rPr>
                <w:lang w:eastAsia="sv-SE"/>
              </w:rPr>
              <w:t xml:space="preserve"> corresponds to 2 slots, </w:t>
            </w:r>
            <w:r w:rsidRPr="00EE6E73">
              <w:rPr>
                <w:i/>
                <w:lang w:eastAsia="sv-SE"/>
              </w:rPr>
              <w:t>sl4</w:t>
            </w:r>
            <w:r w:rsidRPr="00EE6E73">
              <w:rPr>
                <w:lang w:eastAsia="sv-SE"/>
              </w:rPr>
              <w:t xml:space="preserve"> corresponds to 4 slots, and so on.</w:t>
            </w:r>
            <w:r w:rsidRPr="00EE6E73">
              <w:rPr>
                <w:lang w:eastAsia="en-GB"/>
              </w:rPr>
              <w:t xml:space="preserve"> If a value for a subcarrier spacing is absent, it is interpreted as the UE having no preference on </w:t>
            </w:r>
            <w:r w:rsidRPr="00EE6E73">
              <w:rPr>
                <w:i/>
                <w:lang w:eastAsia="en-GB"/>
              </w:rPr>
              <w:t>k0</w:t>
            </w:r>
            <w:r w:rsidRPr="00EE6E73">
              <w:rPr>
                <w:lang w:eastAsia="en-GB"/>
              </w:rPr>
              <w:t xml:space="preserve"> for cross-slot scheduling for that subcarrier spacing. If the field is absent from the </w:t>
            </w:r>
            <w:r w:rsidRPr="00EE6E73">
              <w:rPr>
                <w:i/>
              </w:rPr>
              <w:t xml:space="preserve">MinSchedulingOffsetPreference </w:t>
            </w:r>
            <w:r w:rsidRPr="00EE6E73">
              <w:t>IE</w:t>
            </w:r>
            <w:r w:rsidRPr="00EE6E73">
              <w:rPr>
                <w:lang w:eastAsia="en-GB"/>
              </w:rPr>
              <w:t xml:space="preserve">, it is interpreted as the UE having no preference on </w:t>
            </w:r>
            <w:r w:rsidRPr="00EE6E73">
              <w:rPr>
                <w:i/>
                <w:lang w:eastAsia="en-GB"/>
              </w:rPr>
              <w:t>k0</w:t>
            </w:r>
            <w:r w:rsidRPr="00EE6E73">
              <w:rPr>
                <w:lang w:eastAsia="en-GB"/>
              </w:rPr>
              <w:t xml:space="preserve"> for cross-slot scheduling.</w:t>
            </w:r>
          </w:p>
        </w:tc>
      </w:tr>
      <w:tr w:rsidR="009A58A2" w:rsidRPr="00EE6E73" w14:paraId="47A5E45C"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B13ED7" w14:textId="77777777" w:rsidR="009A58A2" w:rsidRPr="00EE6E73" w:rsidRDefault="009A58A2" w:rsidP="00F4537C">
            <w:pPr>
              <w:pStyle w:val="TAL"/>
              <w:rPr>
                <w:szCs w:val="18"/>
                <w:lang w:eastAsia="sv-SE"/>
              </w:rPr>
            </w:pPr>
            <w:r w:rsidRPr="00EE6E73">
              <w:rPr>
                <w:b/>
                <w:bCs/>
                <w:i/>
                <w:iCs/>
              </w:rPr>
              <w:t>preferredK2</w:t>
            </w:r>
          </w:p>
          <w:p w14:paraId="70C4C426" w14:textId="77777777" w:rsidR="009A58A2" w:rsidRPr="00EE6E73" w:rsidRDefault="009A58A2" w:rsidP="00F4537C">
            <w:pPr>
              <w:pStyle w:val="TAL"/>
              <w:rPr>
                <w:b/>
                <w:bCs/>
                <w:i/>
                <w:iCs/>
              </w:rPr>
            </w:pPr>
            <w:r w:rsidRPr="00EE6E73">
              <w:rPr>
                <w:lang w:eastAsia="en-GB"/>
              </w:rPr>
              <w:t xml:space="preserve">Indicates the UE's preferred value of </w:t>
            </w:r>
            <w:r w:rsidRPr="00EE6E73">
              <w:rPr>
                <w:i/>
                <w:lang w:eastAsia="en-GB"/>
              </w:rPr>
              <w:t>k2</w:t>
            </w:r>
            <w:r w:rsidRPr="00EE6E73">
              <w:rPr>
                <w:lang w:eastAsia="en-GB"/>
              </w:rPr>
              <w:t xml:space="preserve"> (</w:t>
            </w:r>
            <w:r w:rsidRPr="00EE6E73">
              <w:rPr>
                <w:szCs w:val="22"/>
                <w:lang w:eastAsia="sv-SE"/>
              </w:rPr>
              <w:t>slot offset between DCI and its scheduled PUSCH - see TS 38.214 [19], clause 6.1.2.1</w:t>
            </w:r>
            <w:r w:rsidRPr="00EE6E73">
              <w:rPr>
                <w:lang w:eastAsia="en-GB"/>
              </w:rPr>
              <w:t>) for cross-slot scheduling</w:t>
            </w:r>
            <w:r w:rsidRPr="00EE6E73">
              <w:rPr>
                <w:lang w:eastAsia="ko-KR"/>
              </w:rPr>
              <w:t xml:space="preserve"> for power saving</w:t>
            </w:r>
            <w:r w:rsidRPr="00EE6E73">
              <w:rPr>
                <w:lang w:eastAsia="en-GB"/>
              </w:rPr>
              <w:t>.</w:t>
            </w:r>
            <w:r w:rsidRPr="00EE6E73">
              <w:rPr>
                <w:lang w:eastAsia="sv-SE"/>
              </w:rPr>
              <w:t xml:space="preserve"> Value is defined for each subcarrier spacing (numerology) in units of slots. </w:t>
            </w:r>
            <w:r w:rsidRPr="00EE6E73">
              <w:rPr>
                <w:i/>
                <w:lang w:eastAsia="sv-SE"/>
              </w:rPr>
              <w:t>sl1</w:t>
            </w:r>
            <w:r w:rsidRPr="00EE6E73">
              <w:rPr>
                <w:lang w:eastAsia="sv-SE"/>
              </w:rPr>
              <w:t xml:space="preserve"> corresponds to 1 slot, </w:t>
            </w:r>
            <w:r w:rsidRPr="00EE6E73">
              <w:rPr>
                <w:i/>
                <w:lang w:eastAsia="sv-SE"/>
              </w:rPr>
              <w:t>sl2</w:t>
            </w:r>
            <w:r w:rsidRPr="00EE6E73">
              <w:rPr>
                <w:lang w:eastAsia="sv-SE"/>
              </w:rPr>
              <w:t xml:space="preserve"> corresponds to 2 slots, </w:t>
            </w:r>
            <w:r w:rsidRPr="00EE6E73">
              <w:rPr>
                <w:i/>
                <w:lang w:eastAsia="sv-SE"/>
              </w:rPr>
              <w:t>sl4</w:t>
            </w:r>
            <w:r w:rsidRPr="00EE6E73">
              <w:rPr>
                <w:lang w:eastAsia="sv-SE"/>
              </w:rPr>
              <w:t xml:space="preserve"> corresponds to 4 slots, and so on.</w:t>
            </w:r>
            <w:r w:rsidRPr="00EE6E73">
              <w:rPr>
                <w:lang w:eastAsia="en-GB"/>
              </w:rPr>
              <w:t xml:space="preserve"> If a value for a subcarrier spacing is absent, it is interpreted as the UE having no preference on </w:t>
            </w:r>
            <w:r w:rsidRPr="00EE6E73">
              <w:rPr>
                <w:i/>
                <w:lang w:eastAsia="en-GB"/>
              </w:rPr>
              <w:t>k2</w:t>
            </w:r>
            <w:r w:rsidRPr="00EE6E73">
              <w:rPr>
                <w:lang w:eastAsia="en-GB"/>
              </w:rPr>
              <w:t xml:space="preserve"> for cross-slot scheduling for that subcarrier spacing. If the field is absent from the </w:t>
            </w:r>
            <w:r w:rsidRPr="00EE6E73">
              <w:rPr>
                <w:i/>
              </w:rPr>
              <w:t xml:space="preserve">MinSchedulingOffsetPreference </w:t>
            </w:r>
            <w:r w:rsidRPr="00EE6E73">
              <w:t>IE</w:t>
            </w:r>
            <w:r w:rsidRPr="00EE6E73">
              <w:rPr>
                <w:lang w:eastAsia="en-GB"/>
              </w:rPr>
              <w:t xml:space="preserve">, it is interpreted as the UE having no preference on </w:t>
            </w:r>
            <w:r w:rsidRPr="00EE6E73">
              <w:rPr>
                <w:i/>
                <w:lang w:eastAsia="en-GB"/>
              </w:rPr>
              <w:t>k2</w:t>
            </w:r>
            <w:r w:rsidRPr="00EE6E73">
              <w:rPr>
                <w:lang w:eastAsia="en-GB"/>
              </w:rPr>
              <w:t xml:space="preserve"> for cross-slot scheduling.</w:t>
            </w:r>
          </w:p>
        </w:tc>
      </w:tr>
      <w:tr w:rsidR="009A58A2" w:rsidRPr="00EE6E73" w14:paraId="2979CF12"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366F52" w14:textId="77777777" w:rsidR="009A58A2" w:rsidRPr="00EE6E73" w:rsidRDefault="009A58A2" w:rsidP="00F4537C">
            <w:pPr>
              <w:pStyle w:val="TAL"/>
              <w:rPr>
                <w:rFonts w:eastAsia="MS Mincho"/>
                <w:b/>
                <w:bCs/>
                <w:i/>
                <w:iCs/>
                <w:noProof/>
                <w:lang w:eastAsia="sv-SE"/>
              </w:rPr>
            </w:pPr>
            <w:r w:rsidRPr="00EE6E73">
              <w:rPr>
                <w:rFonts w:eastAsia="MS Mincho"/>
                <w:b/>
                <w:bCs/>
                <w:i/>
                <w:iCs/>
                <w:noProof/>
                <w:lang w:eastAsia="sv-SE"/>
              </w:rPr>
              <w:t>preferredRRC-State</w:t>
            </w:r>
          </w:p>
          <w:p w14:paraId="3D5964B9" w14:textId="77777777" w:rsidR="009A58A2" w:rsidRPr="00EE6E73" w:rsidRDefault="009A58A2" w:rsidP="00F4537C">
            <w:pPr>
              <w:pStyle w:val="TAL"/>
              <w:rPr>
                <w:rFonts w:eastAsia="MS Mincho"/>
                <w:noProof/>
                <w:lang w:eastAsia="en-GB"/>
              </w:rPr>
            </w:pPr>
            <w:r w:rsidRPr="00EE6E73">
              <w:rPr>
                <w:lang w:eastAsia="en-GB"/>
              </w:rPr>
              <w:t xml:space="preserve">Indicates the UE's preferred RRC state. The value </w:t>
            </w:r>
            <w:r w:rsidRPr="00EE6E73">
              <w:rPr>
                <w:i/>
              </w:rPr>
              <w:t>idle</w:t>
            </w:r>
            <w:r w:rsidRPr="00EE6E73">
              <w:t xml:space="preserve"> is indicated if the UE prefers to be released from RRC_CONNECTED and transition to RRC_IDLE. </w:t>
            </w:r>
            <w:r w:rsidRPr="00EE6E73">
              <w:rPr>
                <w:lang w:eastAsia="en-GB"/>
              </w:rPr>
              <w:t xml:space="preserve">The value </w:t>
            </w:r>
            <w:r w:rsidRPr="00EE6E73">
              <w:rPr>
                <w:i/>
              </w:rPr>
              <w:t>inactive</w:t>
            </w:r>
            <w:r w:rsidRPr="00EE6E73">
              <w:t xml:space="preserve"> is indicated if the UE prefers to be released from RRC_CONNECTED and transition to RRC_INACTIVE.</w:t>
            </w:r>
            <w:r w:rsidRPr="00EE6E73">
              <w:rPr>
                <w:lang w:eastAsia="en-GB"/>
              </w:rPr>
              <w:t xml:space="preserve"> The value </w:t>
            </w:r>
            <w:r w:rsidRPr="00EE6E73">
              <w:rPr>
                <w:i/>
                <w:lang w:eastAsia="sv-SE"/>
              </w:rPr>
              <w:t>connected</w:t>
            </w:r>
            <w:r w:rsidRPr="00EE6E73">
              <w:rPr>
                <w:lang w:eastAsia="sv-SE"/>
              </w:rPr>
              <w:t xml:space="preserve"> is indicated if the UE prefers to </w:t>
            </w:r>
            <w:r w:rsidRPr="00EE6E73">
              <w:t xml:space="preserve">revert an earlier indication to leave </w:t>
            </w:r>
            <w:r w:rsidRPr="00EE6E73">
              <w:rPr>
                <w:lang w:eastAsia="en-GB"/>
              </w:rPr>
              <w:t>RRC_CONNECTED state</w:t>
            </w:r>
            <w:r w:rsidRPr="00EE6E73">
              <w:rPr>
                <w:lang w:eastAsia="sv-SE"/>
              </w:rPr>
              <w:t xml:space="preserve">. </w:t>
            </w:r>
            <w:r w:rsidRPr="00EE6E73">
              <w:rPr>
                <w:lang w:eastAsia="en-GB"/>
              </w:rPr>
              <w:t xml:space="preserve">The value </w:t>
            </w:r>
            <w:r w:rsidRPr="00EE6E73">
              <w:rPr>
                <w:i/>
              </w:rPr>
              <w:t>outOfConnected</w:t>
            </w:r>
            <w:r w:rsidRPr="00EE6E73">
              <w:t xml:space="preserve"> is indicated if the UE prefers to be released from RRC_CONNECTED and has no preferred RRC state to transition to</w:t>
            </w:r>
            <w:r w:rsidRPr="00EE6E73">
              <w:rPr>
                <w:lang w:eastAsia="sv-SE"/>
              </w:rPr>
              <w:t>.</w:t>
            </w:r>
            <w:r w:rsidRPr="00EE6E73">
              <w:t xml:space="preserve"> </w:t>
            </w:r>
            <w:r w:rsidRPr="00EE6E73">
              <w:rPr>
                <w:lang w:eastAsia="en-GB"/>
              </w:rPr>
              <w:t xml:space="preserve">The value </w:t>
            </w:r>
            <w:r w:rsidRPr="00EE6E73">
              <w:rPr>
                <w:i/>
              </w:rPr>
              <w:t>connected</w:t>
            </w:r>
            <w:r w:rsidRPr="00EE6E73">
              <w:t xml:space="preserve"> can only be indicated if the UE is configured with </w:t>
            </w:r>
            <w:r w:rsidRPr="00EE6E73">
              <w:rPr>
                <w:i/>
              </w:rPr>
              <w:t>connectedReporting</w:t>
            </w:r>
            <w:r w:rsidRPr="00EE6E73">
              <w:t>.</w:t>
            </w:r>
          </w:p>
        </w:tc>
      </w:tr>
      <w:tr w:rsidR="009A58A2" w:rsidRPr="00EE6E73" w14:paraId="418FDDF3"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4109B26A" w14:textId="77777777" w:rsidR="009A58A2" w:rsidRPr="00EE6E73" w:rsidRDefault="009A58A2" w:rsidP="00F4537C">
            <w:pPr>
              <w:pStyle w:val="TAL"/>
              <w:rPr>
                <w:b/>
                <w:i/>
                <w:szCs w:val="18"/>
                <w:lang w:eastAsia="sv-SE"/>
              </w:rPr>
            </w:pPr>
            <w:r w:rsidRPr="00EE6E73">
              <w:rPr>
                <w:b/>
                <w:i/>
                <w:szCs w:val="18"/>
                <w:lang w:eastAsia="sv-SE"/>
              </w:rPr>
              <w:t>propagationDelayDifference</w:t>
            </w:r>
          </w:p>
          <w:p w14:paraId="2C0E7449" w14:textId="77777777" w:rsidR="009A58A2" w:rsidRPr="00EE6E73" w:rsidRDefault="009A58A2" w:rsidP="00F4537C">
            <w:pPr>
              <w:pStyle w:val="TAL"/>
              <w:rPr>
                <w:rFonts w:eastAsia="MS Mincho"/>
                <w:b/>
                <w:bCs/>
                <w:i/>
                <w:iCs/>
                <w:noProof/>
                <w:lang w:eastAsia="sv-SE"/>
              </w:rPr>
            </w:pPr>
            <w:r w:rsidRPr="00EE6E73">
              <w:rPr>
                <w:szCs w:val="18"/>
                <w:lang w:eastAsia="sv-SE"/>
              </w:rPr>
              <w:t xml:space="preserve">Indicates the one-way service link propagation delay difference between serving cell and each neighbour cell included in </w:t>
            </w:r>
            <w:r w:rsidRPr="00EE6E73">
              <w:rPr>
                <w:i/>
                <w:szCs w:val="18"/>
                <w:lang w:eastAsia="sv-SE"/>
              </w:rPr>
              <w:t xml:space="preserve">neighCellInfoList, </w:t>
            </w:r>
            <w:r w:rsidRPr="00EE6E73">
              <w:rPr>
                <w:szCs w:val="18"/>
                <w:lang w:eastAsia="sv-SE"/>
              </w:rPr>
              <w:t xml:space="preserve">defined as neighbour cell's service link propagation delay minus serving cell's service link propagation delay, in number of ms. First entry in </w:t>
            </w:r>
            <w:r w:rsidRPr="00EE6E73">
              <w:rPr>
                <w:i/>
                <w:szCs w:val="18"/>
                <w:lang w:eastAsia="sv-SE"/>
              </w:rPr>
              <w:t>propagationDelayDifference</w:t>
            </w:r>
            <w:r w:rsidRPr="00EE6E73">
              <w:rPr>
                <w:szCs w:val="18"/>
                <w:lang w:eastAsia="sv-SE"/>
              </w:rPr>
              <w:t xml:space="preserve"> corresponds to first entry in </w:t>
            </w:r>
            <w:r w:rsidRPr="00EE6E73">
              <w:rPr>
                <w:i/>
                <w:szCs w:val="18"/>
                <w:lang w:eastAsia="sv-SE"/>
              </w:rPr>
              <w:t>neighCellInfoList</w:t>
            </w:r>
            <w:r w:rsidRPr="00EE6E73">
              <w:rPr>
                <w:szCs w:val="18"/>
                <w:lang w:eastAsia="sv-SE"/>
              </w:rPr>
              <w:t xml:space="preserve">, second entry in </w:t>
            </w:r>
            <w:r w:rsidRPr="00EE6E73">
              <w:rPr>
                <w:i/>
                <w:szCs w:val="18"/>
                <w:lang w:eastAsia="sv-SE"/>
              </w:rPr>
              <w:t>propagationDelayDifference</w:t>
            </w:r>
            <w:r w:rsidRPr="00EE6E73">
              <w:rPr>
                <w:szCs w:val="18"/>
                <w:lang w:eastAsia="sv-SE"/>
              </w:rPr>
              <w:t xml:space="preserve"> corresponds to second entry in </w:t>
            </w:r>
            <w:r w:rsidRPr="00EE6E73">
              <w:rPr>
                <w:i/>
                <w:szCs w:val="18"/>
                <w:lang w:eastAsia="sv-SE"/>
              </w:rPr>
              <w:t>neighCellInfoList</w:t>
            </w:r>
            <w:r w:rsidRPr="00EE6E73">
              <w:rPr>
                <w:szCs w:val="18"/>
                <w:lang w:eastAsia="sv-SE"/>
              </w:rPr>
              <w:t>, and so on.</w:t>
            </w:r>
          </w:p>
        </w:tc>
      </w:tr>
      <w:tr w:rsidR="009A58A2" w:rsidRPr="00EE6E73" w14:paraId="31B3F3AB"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428D6A" w14:textId="77777777" w:rsidR="009A58A2" w:rsidRPr="00EE6E73" w:rsidRDefault="009A58A2" w:rsidP="00F4537C">
            <w:pPr>
              <w:pStyle w:val="TAL"/>
              <w:rPr>
                <w:rFonts w:eastAsia="MS Mincho"/>
                <w:b/>
                <w:i/>
                <w:noProof/>
                <w:lang w:eastAsia="en-GB"/>
              </w:rPr>
            </w:pPr>
            <w:r w:rsidRPr="00EE6E73">
              <w:rPr>
                <w:rFonts w:eastAsia="MS Mincho"/>
                <w:b/>
                <w:i/>
                <w:noProof/>
                <w:lang w:eastAsia="en-GB"/>
              </w:rPr>
              <w:t>reducedCCsDL</w:t>
            </w:r>
          </w:p>
          <w:p w14:paraId="5F38090D" w14:textId="77777777" w:rsidR="009A58A2" w:rsidRPr="00EE6E73" w:rsidRDefault="009A58A2" w:rsidP="00F4537C">
            <w:pPr>
              <w:pStyle w:val="TAL"/>
              <w:rPr>
                <w:lang w:eastAsia="en-GB"/>
              </w:rPr>
            </w:pPr>
            <w:r w:rsidRPr="00EE6E73">
              <w:rPr>
                <w:lang w:eastAsia="en-GB"/>
              </w:rPr>
              <w:t xml:space="preserve">Indicates the UE's preference on reduced configuration corresponding to the maximum number of downlink </w:t>
            </w:r>
            <w:r w:rsidRPr="00EE6E73">
              <w:t>SCells</w:t>
            </w:r>
            <w:r w:rsidRPr="00EE6E73">
              <w:rPr>
                <w:lang w:eastAsia="en-GB"/>
              </w:rPr>
              <w:t xml:space="preserve"> indicated by the field, to address overheating or power saving.</w:t>
            </w:r>
          </w:p>
          <w:p w14:paraId="03C026FF" w14:textId="77777777" w:rsidR="009A58A2" w:rsidRPr="00EE6E73" w:rsidRDefault="009A58A2" w:rsidP="00F4537C">
            <w:pPr>
              <w:pStyle w:val="TAL"/>
              <w:rPr>
                <w:lang w:eastAsia="en-GB"/>
              </w:rPr>
            </w:pPr>
            <w:r w:rsidRPr="00EE6E73">
              <w:rPr>
                <w:lang w:eastAsia="en-GB"/>
              </w:rPr>
              <w:t>When indicated to address overheating, this maximum number includes SCells of the NR MCG, PSCell and SCells of the SCG. This maximum number only includes PSCell and SCells of the SCG in (NG)EN-DC.</w:t>
            </w:r>
          </w:p>
          <w:p w14:paraId="7DA4ADFE" w14:textId="77777777" w:rsidR="009A58A2" w:rsidRPr="00EE6E73" w:rsidRDefault="009A58A2" w:rsidP="00F4537C">
            <w:pPr>
              <w:pStyle w:val="TAL"/>
              <w:rPr>
                <w:lang w:eastAsia="sv-SE"/>
              </w:rPr>
            </w:pPr>
            <w:r w:rsidRPr="00EE6E73">
              <w:rPr>
                <w:lang w:eastAsia="en-GB"/>
              </w:rPr>
              <w:t xml:space="preserve">When indicated to address power saving, this maximum number includes PSCell and SCells of the cell group that </w:t>
            </w:r>
            <w:r w:rsidRPr="00EE6E73">
              <w:t>this UE assistance information is associated with</w:t>
            </w:r>
            <w:r w:rsidRPr="00EE6E73">
              <w:rPr>
                <w:lang w:eastAsia="en-GB"/>
              </w:rPr>
              <w:t xml:space="preserve">. The maximum number of downlink </w:t>
            </w:r>
            <w:r w:rsidRPr="00EE6E73">
              <w:t>SCells</w:t>
            </w:r>
            <w:r w:rsidRPr="00EE6E73">
              <w:rPr>
                <w:lang w:eastAsia="en-GB"/>
              </w:rPr>
              <w:t xml:space="preserve"> can only range up to the current active configuration when indicated to address power savings.</w:t>
            </w:r>
          </w:p>
        </w:tc>
      </w:tr>
      <w:tr w:rsidR="009A58A2" w:rsidRPr="00EE6E73" w14:paraId="28411599"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97AD7A" w14:textId="77777777" w:rsidR="009A58A2" w:rsidRPr="00EE6E73" w:rsidRDefault="009A58A2" w:rsidP="00F4537C">
            <w:pPr>
              <w:pStyle w:val="TAL"/>
              <w:rPr>
                <w:b/>
                <w:i/>
                <w:noProof/>
                <w:lang w:eastAsia="en-GB"/>
              </w:rPr>
            </w:pPr>
            <w:r w:rsidRPr="00EE6E73">
              <w:rPr>
                <w:b/>
                <w:i/>
                <w:lang w:eastAsia="sv-SE"/>
              </w:rPr>
              <w:lastRenderedPageBreak/>
              <w:t>reducedCCsUL</w:t>
            </w:r>
          </w:p>
          <w:p w14:paraId="58E710AA" w14:textId="77777777" w:rsidR="009A58A2" w:rsidRPr="00EE6E73" w:rsidRDefault="009A58A2" w:rsidP="00F4537C">
            <w:pPr>
              <w:pStyle w:val="TAL"/>
            </w:pPr>
            <w:r w:rsidRPr="00EE6E73">
              <w:rPr>
                <w:lang w:eastAsia="en-GB"/>
              </w:rPr>
              <w:t xml:space="preserve">Indicates the UE's preference on reduced configuration corresponding to the maximum number of uplink </w:t>
            </w:r>
            <w:r w:rsidRPr="00EE6E73">
              <w:t>SCells</w:t>
            </w:r>
            <w:r w:rsidRPr="00EE6E73">
              <w:rPr>
                <w:lang w:eastAsia="en-GB"/>
              </w:rPr>
              <w:t xml:space="preserve"> indicated by the field, to address overheating or power saving</w:t>
            </w:r>
            <w:r w:rsidRPr="00EE6E73">
              <w:t>.</w:t>
            </w:r>
          </w:p>
          <w:p w14:paraId="33772073" w14:textId="77777777" w:rsidR="009A58A2" w:rsidRPr="00EE6E73" w:rsidRDefault="009A58A2" w:rsidP="00F4537C">
            <w:pPr>
              <w:pStyle w:val="TAL"/>
              <w:rPr>
                <w:lang w:eastAsia="en-GB"/>
              </w:rPr>
            </w:pPr>
            <w:r w:rsidRPr="00EE6E73">
              <w:rPr>
                <w:lang w:eastAsia="en-GB"/>
              </w:rPr>
              <w:t>When indicated to address overheating, this maximum number includes SCells of the NR MCG, PSCell and SCells of the SCG. This maximum number only includes PSCell and SCells of the SCG in (NG)EN-DC.</w:t>
            </w:r>
          </w:p>
          <w:p w14:paraId="7C24BBAF" w14:textId="77777777" w:rsidR="009A58A2" w:rsidRPr="00EE6E73" w:rsidRDefault="009A58A2" w:rsidP="00F4537C">
            <w:pPr>
              <w:pStyle w:val="TAL"/>
              <w:rPr>
                <w:lang w:eastAsia="sv-SE"/>
              </w:rPr>
            </w:pPr>
            <w:r w:rsidRPr="00EE6E73">
              <w:rPr>
                <w:lang w:eastAsia="en-GB"/>
              </w:rPr>
              <w:t xml:space="preserve">When indicated to address power saving, this maximum number includes PSCell and SCells of the cell group that </w:t>
            </w:r>
            <w:r w:rsidRPr="00EE6E73">
              <w:t>this UE assistance information is associated with</w:t>
            </w:r>
            <w:r w:rsidRPr="00EE6E73">
              <w:rPr>
                <w:lang w:eastAsia="en-GB"/>
              </w:rPr>
              <w:t xml:space="preserve">. The maximum number of uplink </w:t>
            </w:r>
            <w:r w:rsidRPr="00EE6E73">
              <w:t>SCells</w:t>
            </w:r>
            <w:r w:rsidRPr="00EE6E73">
              <w:rPr>
                <w:lang w:eastAsia="en-GB"/>
              </w:rPr>
              <w:t xml:space="preserve"> can only range up to the current active configuration when indicated to address power savings.</w:t>
            </w:r>
          </w:p>
        </w:tc>
      </w:tr>
      <w:tr w:rsidR="009A58A2" w:rsidRPr="00EE6E73" w14:paraId="5A40C88E"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E64D25" w14:textId="77777777" w:rsidR="009A58A2" w:rsidRPr="00EE6E73" w:rsidRDefault="009A58A2" w:rsidP="00F4537C">
            <w:pPr>
              <w:pStyle w:val="TAL"/>
              <w:rPr>
                <w:b/>
                <w:i/>
                <w:lang w:eastAsia="sv-SE"/>
              </w:rPr>
            </w:pPr>
            <w:r w:rsidRPr="00EE6E73">
              <w:rPr>
                <w:b/>
                <w:i/>
                <w:lang w:eastAsia="sv-SE"/>
              </w:rPr>
              <w:t>reducedMaxBW-FR1</w:t>
            </w:r>
          </w:p>
          <w:p w14:paraId="152A77FC" w14:textId="77777777" w:rsidR="009A58A2" w:rsidRPr="00EE6E73" w:rsidRDefault="009A58A2" w:rsidP="00F4537C">
            <w:pPr>
              <w:pStyle w:val="TAL"/>
              <w:rPr>
                <w:lang w:eastAsia="en-GB"/>
              </w:rPr>
            </w:pPr>
            <w:r w:rsidRPr="00EE6E73">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EE6E73">
              <w:rPr>
                <w:noProof/>
                <w:lang w:eastAsia="sv-SE"/>
              </w:rPr>
              <w:t xml:space="preserve">activated </w:t>
            </w:r>
            <w:r w:rsidRPr="00EE6E73">
              <w:rPr>
                <w:lang w:eastAsia="en-GB"/>
              </w:rPr>
              <w:t xml:space="preserve">downlink carrier(s) of FR1. The aggregated bandwidth across all uplink carrier(s) of FR1 is the sum of bandwidth of active uplink BWP(s) across all </w:t>
            </w:r>
            <w:r w:rsidRPr="00EE6E73">
              <w:rPr>
                <w:noProof/>
              </w:rPr>
              <w:t xml:space="preserve">activated </w:t>
            </w:r>
            <w:r w:rsidRPr="00EE6E73">
              <w:rPr>
                <w:lang w:eastAsia="en-GB"/>
              </w:rPr>
              <w:t xml:space="preserve">uplink carrier(s) of FR1. If the field is absent from the </w:t>
            </w:r>
            <w:r w:rsidRPr="00EE6E73">
              <w:rPr>
                <w:i/>
              </w:rPr>
              <w:t xml:space="preserve">MaxBW-Preference </w:t>
            </w:r>
            <w:r w:rsidRPr="00EE6E73">
              <w:t xml:space="preserve">IE or the </w:t>
            </w:r>
            <w:r w:rsidRPr="00EE6E73">
              <w:rPr>
                <w:i/>
              </w:rPr>
              <w:t>OverheatingAssistance</w:t>
            </w:r>
            <w:r w:rsidRPr="00EE6E73">
              <w:t xml:space="preserve"> IE</w:t>
            </w:r>
            <w:r w:rsidRPr="00EE6E73">
              <w:rPr>
                <w:lang w:eastAsia="en-GB"/>
              </w:rPr>
              <w:t>, it is interpreted as the UE having no preference on the maximum aggregated bandwidth of FR1.</w:t>
            </w:r>
          </w:p>
          <w:p w14:paraId="1949B579" w14:textId="77777777" w:rsidR="009A58A2" w:rsidRPr="00EE6E73" w:rsidRDefault="009A58A2" w:rsidP="00F4537C">
            <w:pPr>
              <w:pStyle w:val="TAL"/>
              <w:rPr>
                <w:lang w:eastAsia="en-GB"/>
              </w:rPr>
            </w:pPr>
            <w:r w:rsidRPr="00EE6E73">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EE6E73">
              <w:rPr>
                <w:i/>
                <w:lang w:eastAsia="en-GB"/>
              </w:rPr>
              <w:t>mhz0</w:t>
            </w:r>
            <w:r w:rsidRPr="00EE6E73">
              <w:rPr>
                <w:lang w:eastAsia="en-GB"/>
              </w:rPr>
              <w:t xml:space="preserve"> is not used when indicated to address overheating.</w:t>
            </w:r>
          </w:p>
          <w:p w14:paraId="3BC39BE7" w14:textId="77777777" w:rsidR="009A58A2" w:rsidRPr="00EE6E73" w:rsidRDefault="009A58A2" w:rsidP="00F4537C">
            <w:pPr>
              <w:pStyle w:val="TAL"/>
              <w:rPr>
                <w:lang w:eastAsia="sv-SE"/>
              </w:rPr>
            </w:pPr>
            <w:r w:rsidRPr="00EE6E73">
              <w:rPr>
                <w:lang w:eastAsia="en-GB"/>
              </w:rPr>
              <w:t xml:space="preserve">When indicated to address power saving, this maximum aggregated bandwidth includes carrier(s) of FR1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9A58A2" w:rsidRPr="00EE6E73" w14:paraId="24320C9B"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5ACF0C" w14:textId="77777777" w:rsidR="009A58A2" w:rsidRPr="00EE6E73" w:rsidRDefault="009A58A2" w:rsidP="00F4537C">
            <w:pPr>
              <w:pStyle w:val="TAL"/>
              <w:rPr>
                <w:b/>
                <w:i/>
                <w:lang w:eastAsia="sv-SE"/>
              </w:rPr>
            </w:pPr>
            <w:r w:rsidRPr="00EE6E73">
              <w:rPr>
                <w:b/>
                <w:i/>
                <w:lang w:eastAsia="sv-SE"/>
              </w:rPr>
              <w:t>reducedMaxBW-FR2</w:t>
            </w:r>
          </w:p>
          <w:p w14:paraId="70C5C291" w14:textId="77777777" w:rsidR="009A58A2" w:rsidRPr="00EE6E73" w:rsidRDefault="009A58A2" w:rsidP="00F4537C">
            <w:pPr>
              <w:pStyle w:val="TAL"/>
              <w:rPr>
                <w:lang w:eastAsia="en-GB"/>
              </w:rPr>
            </w:pPr>
            <w:r w:rsidRPr="00EE6E73">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EE6E73">
              <w:rPr>
                <w:lang w:eastAsia="sv-SE"/>
              </w:rPr>
              <w:t xml:space="preserve"> </w:t>
            </w:r>
            <w:r w:rsidRPr="00EE6E73">
              <w:rPr>
                <w:lang w:eastAsia="en-GB"/>
              </w:rPr>
              <w:t xml:space="preserve">The aggregated bandwidth across all downlink carrier(s) of FR2-1 is the sum of bandwidth of active downlink BWP(s) across all </w:t>
            </w:r>
            <w:r w:rsidRPr="00EE6E73">
              <w:rPr>
                <w:noProof/>
                <w:lang w:eastAsia="sv-SE"/>
              </w:rPr>
              <w:t xml:space="preserve">activated </w:t>
            </w:r>
            <w:r w:rsidRPr="00EE6E73">
              <w:rPr>
                <w:lang w:eastAsia="en-GB"/>
              </w:rPr>
              <w:t xml:space="preserve">downlink carrier(s) of FR2-1. The aggregated bandwidth across all uplink carrier(s) of FR2-1 is the sum of bandwidth of active uplink BWP(s) across all </w:t>
            </w:r>
            <w:r w:rsidRPr="00EE6E73">
              <w:rPr>
                <w:noProof/>
              </w:rPr>
              <w:t xml:space="preserve">activated </w:t>
            </w:r>
            <w:r w:rsidRPr="00EE6E73">
              <w:rPr>
                <w:lang w:eastAsia="en-GB"/>
              </w:rPr>
              <w:t xml:space="preserve">uplink carrier(s) of FR2-1. If the field is absent from the </w:t>
            </w:r>
            <w:r w:rsidRPr="00EE6E73">
              <w:rPr>
                <w:i/>
              </w:rPr>
              <w:t xml:space="preserve">MaxBW-Preference </w:t>
            </w:r>
            <w:r w:rsidRPr="00EE6E73">
              <w:t xml:space="preserve">IE or the </w:t>
            </w:r>
            <w:r w:rsidRPr="00EE6E73">
              <w:rPr>
                <w:i/>
              </w:rPr>
              <w:t>OverheatingAssistance</w:t>
            </w:r>
            <w:r w:rsidRPr="00EE6E73">
              <w:t xml:space="preserve"> IE</w:t>
            </w:r>
            <w:r w:rsidRPr="00EE6E73">
              <w:rPr>
                <w:lang w:eastAsia="en-GB"/>
              </w:rPr>
              <w:t>, it is interpreted as the UE having no preference on the maximum aggregated bandwidth of FR2-1.</w:t>
            </w:r>
          </w:p>
          <w:p w14:paraId="6DC63241" w14:textId="77777777" w:rsidR="009A58A2" w:rsidRPr="00EE6E73" w:rsidRDefault="009A58A2" w:rsidP="00F4537C">
            <w:pPr>
              <w:pStyle w:val="TAL"/>
              <w:rPr>
                <w:lang w:eastAsia="en-GB"/>
              </w:rPr>
            </w:pPr>
            <w:r w:rsidRPr="00EE6E73">
              <w:rPr>
                <w:lang w:eastAsia="en-GB"/>
              </w:rPr>
              <w:t>When indicated to address overheating, this maximum aggregated bandwidth includes carrier(s)</w:t>
            </w:r>
            <w:r w:rsidRPr="00EE6E73">
              <w:t xml:space="preserve"> </w:t>
            </w:r>
            <w:r w:rsidRPr="00EE6E73">
              <w:rPr>
                <w:lang w:eastAsia="en-GB"/>
              </w:rPr>
              <w:t>of FR2-1 of both the NR MCG and the NR SCG. This maximum aggregated bandwidth only includes carriers of FR2-1 of the SCG in (NG)EN-DC.</w:t>
            </w:r>
          </w:p>
          <w:p w14:paraId="6782E903" w14:textId="77777777" w:rsidR="009A58A2" w:rsidRPr="00EE6E73" w:rsidRDefault="009A58A2" w:rsidP="00F4537C">
            <w:pPr>
              <w:pStyle w:val="TAL"/>
              <w:rPr>
                <w:lang w:eastAsia="sv-SE"/>
              </w:rPr>
            </w:pPr>
            <w:r w:rsidRPr="00EE6E73">
              <w:rPr>
                <w:lang w:eastAsia="en-GB"/>
              </w:rPr>
              <w:t xml:space="preserve">When indicated to address power saving, this maximum aggregated bandwidth includes carrier(s) of FR2-1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9A58A2" w:rsidRPr="00EE6E73" w14:paraId="193CC109"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2F1A5B18" w14:textId="77777777" w:rsidR="009A58A2" w:rsidRPr="00EE6E73" w:rsidRDefault="009A58A2" w:rsidP="00F4537C">
            <w:pPr>
              <w:pStyle w:val="TAL"/>
              <w:rPr>
                <w:b/>
                <w:bCs/>
                <w:i/>
                <w:iCs/>
                <w:lang w:eastAsia="sv-SE"/>
              </w:rPr>
            </w:pPr>
            <w:r w:rsidRPr="00EE6E73">
              <w:rPr>
                <w:b/>
                <w:bCs/>
                <w:i/>
                <w:iCs/>
                <w:lang w:eastAsia="sv-SE"/>
              </w:rPr>
              <w:t>reducedMaxBW-FR2-2</w:t>
            </w:r>
          </w:p>
          <w:p w14:paraId="212577D2" w14:textId="77777777" w:rsidR="009A58A2" w:rsidRPr="00EE6E73" w:rsidRDefault="009A58A2" w:rsidP="00F4537C">
            <w:pPr>
              <w:pStyle w:val="TAL"/>
              <w:rPr>
                <w:lang w:eastAsia="en-GB"/>
              </w:rPr>
            </w:pPr>
            <w:r w:rsidRPr="00EE6E73">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EE6E73">
              <w:rPr>
                <w:lang w:eastAsia="sv-SE"/>
              </w:rPr>
              <w:t xml:space="preserve"> </w:t>
            </w:r>
            <w:r w:rsidRPr="00EE6E73">
              <w:rPr>
                <w:lang w:eastAsia="en-GB"/>
              </w:rPr>
              <w:t xml:space="preserve">The aggregated bandwidth across all downlink carrier(s) of FR2-2 is the sum of bandwidth of active downlink BWP(s) across all </w:t>
            </w:r>
            <w:r w:rsidRPr="00EE6E73">
              <w:rPr>
                <w:noProof/>
                <w:lang w:eastAsia="sv-SE"/>
              </w:rPr>
              <w:t xml:space="preserve">activated </w:t>
            </w:r>
            <w:r w:rsidRPr="00EE6E73">
              <w:rPr>
                <w:lang w:eastAsia="en-GB"/>
              </w:rPr>
              <w:t xml:space="preserve">downlink carrier(s) of FR2-2. The aggregated bandwidth across all uplink carrier(s) of FR2-2 is the sum of bandwidth of active uplink BWP(s) across all </w:t>
            </w:r>
            <w:r w:rsidRPr="00EE6E73">
              <w:rPr>
                <w:noProof/>
              </w:rPr>
              <w:t xml:space="preserve">activated </w:t>
            </w:r>
            <w:r w:rsidRPr="00EE6E73">
              <w:rPr>
                <w:lang w:eastAsia="en-GB"/>
              </w:rPr>
              <w:t xml:space="preserve">uplink carrier(s) of FR2-2. If the field is absent from the </w:t>
            </w:r>
            <w:r w:rsidRPr="00EE6E73">
              <w:rPr>
                <w:i/>
                <w:iCs/>
              </w:rPr>
              <w:t>MaxBW-PreferenceFR2-2</w:t>
            </w:r>
            <w:r w:rsidRPr="00EE6E73">
              <w:t xml:space="preserve"> IE or the </w:t>
            </w:r>
            <w:r w:rsidRPr="00EE6E73">
              <w:rPr>
                <w:i/>
                <w:iCs/>
              </w:rPr>
              <w:t>OverheatingAssistance</w:t>
            </w:r>
            <w:r w:rsidRPr="00EE6E73">
              <w:t xml:space="preserve"> IE</w:t>
            </w:r>
            <w:r w:rsidRPr="00EE6E73">
              <w:rPr>
                <w:lang w:eastAsia="en-GB"/>
              </w:rPr>
              <w:t>, it is interpreted as the UE having no preference on the maximum aggregated bandwidth of FR2-2.</w:t>
            </w:r>
          </w:p>
          <w:p w14:paraId="35726D6F" w14:textId="77777777" w:rsidR="009A58A2" w:rsidRPr="00EE6E73" w:rsidRDefault="009A58A2" w:rsidP="00F4537C">
            <w:pPr>
              <w:pStyle w:val="TAL"/>
              <w:rPr>
                <w:lang w:eastAsia="en-GB"/>
              </w:rPr>
            </w:pPr>
            <w:r w:rsidRPr="00EE6E73">
              <w:rPr>
                <w:lang w:eastAsia="en-GB"/>
              </w:rPr>
              <w:t>When indicated to address overheating, this maximum aggregated bandwidth includes carrier(s)</w:t>
            </w:r>
            <w:r w:rsidRPr="00EE6E73">
              <w:t xml:space="preserve"> </w:t>
            </w:r>
            <w:r w:rsidRPr="00EE6E73">
              <w:rPr>
                <w:lang w:eastAsia="en-GB"/>
              </w:rPr>
              <w:t>of FR2-2 of both the NR MCG and the NR SCG. This maximum aggregated bandwidth only includes carriers of FR2-</w:t>
            </w:r>
            <w:r w:rsidRPr="00EE6E73">
              <w:t>2</w:t>
            </w:r>
            <w:r w:rsidRPr="00EE6E73">
              <w:rPr>
                <w:lang w:eastAsia="en-GB"/>
              </w:rPr>
              <w:t xml:space="preserve"> of the SCG in (NG)EN-DC.</w:t>
            </w:r>
          </w:p>
          <w:p w14:paraId="01DD135E" w14:textId="77777777" w:rsidR="009A58A2" w:rsidRPr="00EE6E73" w:rsidRDefault="009A58A2" w:rsidP="00F4537C">
            <w:pPr>
              <w:pStyle w:val="TAL"/>
              <w:rPr>
                <w:lang w:eastAsia="sv-SE"/>
              </w:rPr>
            </w:pPr>
            <w:r w:rsidRPr="00EE6E73">
              <w:rPr>
                <w:lang w:eastAsia="en-GB"/>
              </w:rPr>
              <w:t xml:space="preserve">When indicated to address power saving, this maximum aggregated bandwidth includes carrier(s) of FR2-2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9A58A2" w:rsidRPr="00EE6E73" w14:paraId="27F4C36E"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C63F7A" w14:textId="77777777" w:rsidR="009A58A2" w:rsidRPr="00EE6E73" w:rsidRDefault="009A58A2" w:rsidP="00F4537C">
            <w:pPr>
              <w:pStyle w:val="TAL"/>
              <w:rPr>
                <w:rFonts w:eastAsia="MS Mincho"/>
                <w:b/>
                <w:i/>
                <w:noProof/>
                <w:lang w:eastAsia="en-GB"/>
              </w:rPr>
            </w:pPr>
            <w:r w:rsidRPr="00EE6E73">
              <w:rPr>
                <w:rFonts w:eastAsia="MS Mincho"/>
                <w:b/>
                <w:i/>
                <w:noProof/>
                <w:lang w:eastAsia="en-GB"/>
              </w:rPr>
              <w:t>reducedMIMO-LayersFR1-DL</w:t>
            </w:r>
          </w:p>
          <w:p w14:paraId="327E078F" w14:textId="77777777" w:rsidR="009A58A2" w:rsidRPr="00EE6E73" w:rsidRDefault="009A58A2" w:rsidP="00F4537C">
            <w:pPr>
              <w:pStyle w:val="TAL"/>
              <w:rPr>
                <w:lang w:eastAsia="sv-SE"/>
              </w:rPr>
            </w:pPr>
            <w:r w:rsidRPr="00EE6E73">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FR1 in the cell group when indicated to address power savings.</w:t>
            </w:r>
          </w:p>
        </w:tc>
      </w:tr>
      <w:tr w:rsidR="009A58A2" w:rsidRPr="00EE6E73" w14:paraId="7304EFF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FA1B90" w14:textId="77777777" w:rsidR="009A58A2" w:rsidRPr="00EE6E73" w:rsidRDefault="009A58A2" w:rsidP="00F4537C">
            <w:pPr>
              <w:pStyle w:val="TAL"/>
              <w:rPr>
                <w:rFonts w:eastAsia="MS Mincho"/>
                <w:b/>
                <w:i/>
                <w:noProof/>
                <w:lang w:eastAsia="en-GB"/>
              </w:rPr>
            </w:pPr>
            <w:r w:rsidRPr="00EE6E73">
              <w:rPr>
                <w:rFonts w:eastAsia="MS Mincho"/>
                <w:b/>
                <w:i/>
                <w:noProof/>
                <w:lang w:eastAsia="en-GB"/>
              </w:rPr>
              <w:t>reducedMIMO-LayersFR1-UL</w:t>
            </w:r>
          </w:p>
          <w:p w14:paraId="5D0063E3" w14:textId="77777777" w:rsidR="009A58A2" w:rsidRPr="00EE6E73" w:rsidRDefault="009A58A2" w:rsidP="00F4537C">
            <w:pPr>
              <w:pStyle w:val="TAL"/>
              <w:rPr>
                <w:lang w:eastAsia="sv-SE"/>
              </w:rPr>
            </w:pPr>
            <w:r w:rsidRPr="00EE6E73">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EE6E73">
              <w:rPr>
                <w:bCs/>
                <w:iCs/>
                <w:lang w:eastAsia="sv-SE"/>
              </w:rPr>
              <w:t>uplink MIMO layers</w:t>
            </w:r>
            <w:r w:rsidRPr="00EE6E73">
              <w:rPr>
                <w:bCs/>
                <w:iCs/>
                <w:lang w:eastAsia="en-GB"/>
              </w:rPr>
              <w:t xml:space="preserve"> </w:t>
            </w:r>
            <w:r w:rsidRPr="00EE6E73">
              <w:rPr>
                <w:lang w:eastAsia="en-GB"/>
              </w:rPr>
              <w:t>can only range up to the maximum number of MIMO layers configured across all activated uplink carrier(s) of FR1 in the cell group when indicated to address power savings.</w:t>
            </w:r>
          </w:p>
        </w:tc>
      </w:tr>
      <w:tr w:rsidR="009A58A2" w:rsidRPr="00EE6E73" w14:paraId="69599E0C"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7734F8" w14:textId="77777777" w:rsidR="009A58A2" w:rsidRPr="00EE6E73" w:rsidRDefault="009A58A2" w:rsidP="00F4537C">
            <w:pPr>
              <w:pStyle w:val="TAL"/>
              <w:rPr>
                <w:rFonts w:eastAsia="MS Mincho"/>
                <w:b/>
                <w:i/>
                <w:noProof/>
                <w:lang w:eastAsia="en-GB"/>
              </w:rPr>
            </w:pPr>
            <w:r w:rsidRPr="00EE6E73">
              <w:rPr>
                <w:rFonts w:eastAsia="MS Mincho"/>
                <w:b/>
                <w:i/>
                <w:noProof/>
                <w:lang w:eastAsia="en-GB"/>
              </w:rPr>
              <w:lastRenderedPageBreak/>
              <w:t>reducedMIMO-LayersFR2-DL</w:t>
            </w:r>
          </w:p>
          <w:p w14:paraId="3B37DE58" w14:textId="77777777" w:rsidR="009A58A2" w:rsidRPr="00EE6E73" w:rsidRDefault="009A58A2" w:rsidP="00F4537C">
            <w:pPr>
              <w:pStyle w:val="TAL"/>
              <w:rPr>
                <w:rFonts w:eastAsia="MS Mincho"/>
                <w:noProof/>
                <w:lang w:eastAsia="en-GB"/>
              </w:rPr>
            </w:pPr>
            <w:r w:rsidRPr="00EE6E73">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FR2-1 in the cell group when indicated to address power savings.</w:t>
            </w:r>
          </w:p>
        </w:tc>
      </w:tr>
      <w:tr w:rsidR="009A58A2" w:rsidRPr="00EE6E73" w14:paraId="043E2297"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112886" w14:textId="77777777" w:rsidR="009A58A2" w:rsidRPr="00EE6E73" w:rsidRDefault="009A58A2" w:rsidP="00F4537C">
            <w:pPr>
              <w:pStyle w:val="TAL"/>
              <w:rPr>
                <w:rFonts w:eastAsia="MS Mincho"/>
                <w:b/>
                <w:i/>
                <w:noProof/>
                <w:lang w:eastAsia="en-GB"/>
              </w:rPr>
            </w:pPr>
            <w:r w:rsidRPr="00EE6E73">
              <w:rPr>
                <w:rFonts w:eastAsia="MS Mincho"/>
                <w:b/>
                <w:i/>
                <w:noProof/>
                <w:lang w:eastAsia="en-GB"/>
              </w:rPr>
              <w:t>reducedMIMO-LayersFR2-UL</w:t>
            </w:r>
          </w:p>
          <w:p w14:paraId="634C6150" w14:textId="77777777" w:rsidR="009A58A2" w:rsidRPr="00EE6E73" w:rsidRDefault="009A58A2" w:rsidP="00F4537C">
            <w:pPr>
              <w:pStyle w:val="TAL"/>
              <w:rPr>
                <w:rFonts w:eastAsia="MS Mincho"/>
                <w:noProof/>
                <w:lang w:eastAsia="en-GB"/>
              </w:rPr>
            </w:pPr>
            <w:r w:rsidRPr="00EE6E73">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EE6E73">
              <w:rPr>
                <w:bCs/>
                <w:iCs/>
                <w:lang w:eastAsia="sv-SE"/>
              </w:rPr>
              <w:t>uplink MIMO layers</w:t>
            </w:r>
            <w:r w:rsidRPr="00EE6E73">
              <w:rPr>
                <w:lang w:eastAsia="en-GB"/>
              </w:rPr>
              <w:t xml:space="preserve"> can only range up to the maximum number of MIMO layers configured across all activated uplink carrier(s) of FR2-1 in the cell group when indicated to address power savings.</w:t>
            </w:r>
          </w:p>
        </w:tc>
      </w:tr>
      <w:tr w:rsidR="009A58A2" w:rsidRPr="00EE6E73" w14:paraId="2CC27EDB"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EC1BD3E" w14:textId="77777777" w:rsidR="009A58A2" w:rsidRPr="00EE6E73" w:rsidRDefault="009A58A2" w:rsidP="00F4537C">
            <w:pPr>
              <w:pStyle w:val="TAL"/>
              <w:rPr>
                <w:rFonts w:eastAsia="MS Mincho"/>
                <w:b/>
                <w:bCs/>
                <w:i/>
                <w:iCs/>
                <w:noProof/>
                <w:lang w:eastAsia="en-GB"/>
              </w:rPr>
            </w:pPr>
            <w:r w:rsidRPr="00EE6E73">
              <w:rPr>
                <w:rFonts w:eastAsia="MS Mincho"/>
                <w:b/>
                <w:bCs/>
                <w:i/>
                <w:iCs/>
                <w:noProof/>
                <w:lang w:eastAsia="en-GB"/>
              </w:rPr>
              <w:t>reducedMIMO-LayersFR2-2-DL</w:t>
            </w:r>
          </w:p>
          <w:p w14:paraId="4985CAD1" w14:textId="77777777" w:rsidR="009A58A2" w:rsidRPr="00EE6E73" w:rsidRDefault="009A58A2" w:rsidP="00F4537C">
            <w:pPr>
              <w:pStyle w:val="TAL"/>
              <w:rPr>
                <w:rFonts w:eastAsia="MS Mincho"/>
                <w:noProof/>
                <w:lang w:eastAsia="en-GB"/>
              </w:rPr>
            </w:pPr>
            <w:r w:rsidRPr="00EE6E73">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FR2-2 in the cell group when indicated to address power savings.</w:t>
            </w:r>
          </w:p>
        </w:tc>
      </w:tr>
      <w:tr w:rsidR="009A58A2" w:rsidRPr="00EE6E73" w14:paraId="2CF4C814"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C89639D" w14:textId="77777777" w:rsidR="009A58A2" w:rsidRPr="00EE6E73" w:rsidRDefault="009A58A2" w:rsidP="00F4537C">
            <w:pPr>
              <w:pStyle w:val="TAL"/>
              <w:rPr>
                <w:rFonts w:eastAsia="MS Mincho"/>
                <w:b/>
                <w:bCs/>
                <w:i/>
                <w:iCs/>
                <w:noProof/>
                <w:lang w:eastAsia="en-GB"/>
              </w:rPr>
            </w:pPr>
            <w:r w:rsidRPr="00EE6E73">
              <w:rPr>
                <w:rFonts w:eastAsia="MS Mincho"/>
                <w:b/>
                <w:bCs/>
                <w:i/>
                <w:iCs/>
                <w:noProof/>
                <w:lang w:eastAsia="en-GB"/>
              </w:rPr>
              <w:t>reducedMIMO-LayersFR2-2-UL</w:t>
            </w:r>
          </w:p>
          <w:p w14:paraId="7DBF3F85" w14:textId="77777777" w:rsidR="009A58A2" w:rsidRPr="00EE6E73" w:rsidRDefault="009A58A2" w:rsidP="00F4537C">
            <w:pPr>
              <w:pStyle w:val="TAL"/>
              <w:rPr>
                <w:rFonts w:eastAsia="MS Mincho"/>
                <w:noProof/>
                <w:lang w:eastAsia="en-GB"/>
              </w:rPr>
            </w:pPr>
            <w:r w:rsidRPr="00EE6E73">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EE6E73">
              <w:rPr>
                <w:bCs/>
                <w:iCs/>
                <w:lang w:eastAsia="sv-SE"/>
              </w:rPr>
              <w:t>uplink MIMO layers</w:t>
            </w:r>
            <w:r w:rsidRPr="00EE6E73">
              <w:rPr>
                <w:lang w:eastAsia="en-GB"/>
              </w:rPr>
              <w:t xml:space="preserve"> can only range up to the maximum number of MIMO layers configured across all activated uplink carrier(s) of FR2-2 in the cell group when indicated to address power savings.</w:t>
            </w:r>
          </w:p>
        </w:tc>
      </w:tr>
      <w:tr w:rsidR="009A58A2" w:rsidRPr="00EE6E73" w14:paraId="35FB2B8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45AC7D5C" w14:textId="77777777" w:rsidR="009A58A2" w:rsidRPr="00EE6E73" w:rsidRDefault="009A58A2" w:rsidP="00F4537C">
            <w:pPr>
              <w:pStyle w:val="TAL"/>
              <w:rPr>
                <w:rFonts w:eastAsia="MS Mincho"/>
                <w:b/>
                <w:i/>
                <w:noProof/>
                <w:lang w:eastAsia="en-GB"/>
              </w:rPr>
            </w:pPr>
            <w:r w:rsidRPr="00EE6E73">
              <w:rPr>
                <w:rFonts w:eastAsia="MS Mincho"/>
                <w:b/>
                <w:i/>
                <w:noProof/>
                <w:lang w:eastAsia="en-GB"/>
              </w:rPr>
              <w:t>referenceTimeInfoPreference</w:t>
            </w:r>
          </w:p>
          <w:p w14:paraId="055200F3" w14:textId="77777777" w:rsidR="009A58A2" w:rsidRPr="00EE6E73" w:rsidRDefault="009A58A2" w:rsidP="00F4537C">
            <w:pPr>
              <w:pStyle w:val="TAL"/>
              <w:rPr>
                <w:rFonts w:eastAsia="MS Mincho"/>
                <w:b/>
                <w:i/>
                <w:noProof/>
                <w:lang w:eastAsia="en-GB"/>
              </w:rPr>
            </w:pPr>
            <w:r w:rsidRPr="00EE6E73">
              <w:rPr>
                <w:rFonts w:eastAsia="MS Mincho"/>
                <w:bCs/>
                <w:iCs/>
                <w:noProof/>
                <w:lang w:eastAsia="en-GB"/>
              </w:rPr>
              <w:t xml:space="preserve">Indicates </w:t>
            </w:r>
            <w:r w:rsidRPr="00EE6E73">
              <w:t xml:space="preserve">whether the UE prefers being provisioned with the timing information specified in the IE </w:t>
            </w:r>
            <w:r w:rsidRPr="00EE6E73">
              <w:rPr>
                <w:i/>
                <w:iCs/>
              </w:rPr>
              <w:t>ReferenceTimeInfo</w:t>
            </w:r>
            <w:r w:rsidRPr="00EE6E73">
              <w:t>.</w:t>
            </w:r>
          </w:p>
        </w:tc>
      </w:tr>
      <w:tr w:rsidR="009A58A2" w:rsidRPr="00EE6E73" w14:paraId="35012CB8"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2F8DEC08" w14:textId="77777777" w:rsidR="009A58A2" w:rsidRPr="00EE6E73" w:rsidRDefault="009A58A2" w:rsidP="00F4537C">
            <w:pPr>
              <w:pStyle w:val="TAL"/>
              <w:rPr>
                <w:b/>
                <w:i/>
                <w:noProof/>
                <w:lang w:eastAsia="en-GB"/>
              </w:rPr>
            </w:pPr>
            <w:r w:rsidRPr="00EE6E73">
              <w:rPr>
                <w:b/>
                <w:i/>
              </w:rPr>
              <w:t>resumeCause</w:t>
            </w:r>
          </w:p>
          <w:p w14:paraId="72A4BD5A" w14:textId="77777777" w:rsidR="009A58A2" w:rsidRPr="00EE6E73" w:rsidRDefault="009A58A2" w:rsidP="00F4537C">
            <w:pPr>
              <w:pStyle w:val="TAL"/>
              <w:rPr>
                <w:rFonts w:eastAsia="MS Mincho"/>
                <w:b/>
                <w:i/>
                <w:noProof/>
                <w:lang w:eastAsia="en-GB"/>
              </w:rPr>
            </w:pPr>
            <w:r w:rsidRPr="00EE6E73">
              <w:rPr>
                <w:lang w:eastAsia="sv-SE"/>
              </w:rPr>
              <w:t>Provides the resume cause based on the information received from the upper layers.</w:t>
            </w:r>
          </w:p>
        </w:tc>
      </w:tr>
      <w:tr w:rsidR="009A58A2" w:rsidRPr="00EE6E73" w14:paraId="520DFF53"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091D4E9D" w14:textId="77777777" w:rsidR="009A58A2" w:rsidRPr="00EE6E73" w:rsidRDefault="009A58A2" w:rsidP="00F4537C">
            <w:pPr>
              <w:pStyle w:val="TAL"/>
              <w:rPr>
                <w:b/>
                <w:bCs/>
                <w:i/>
                <w:iCs/>
              </w:rPr>
            </w:pPr>
            <w:r w:rsidRPr="00EE6E73">
              <w:rPr>
                <w:b/>
                <w:bCs/>
                <w:i/>
                <w:iCs/>
              </w:rPr>
              <w:t>rlm-MeasRelaxationState</w:t>
            </w:r>
          </w:p>
          <w:p w14:paraId="445D8040" w14:textId="77777777" w:rsidR="009A58A2" w:rsidRPr="00EE6E73" w:rsidRDefault="009A58A2" w:rsidP="00F4537C">
            <w:pPr>
              <w:pStyle w:val="TAL"/>
              <w:rPr>
                <w:rFonts w:eastAsia="MS Mincho"/>
                <w:b/>
                <w:i/>
                <w:noProof/>
                <w:lang w:eastAsia="en-GB"/>
              </w:rPr>
            </w:pPr>
            <w:r w:rsidRPr="00EE6E73">
              <w:rPr>
                <w:lang w:eastAsia="en-GB"/>
              </w:rPr>
              <w:t xml:space="preserve">Indicates the relaxation state of RLM measurements. Value </w:t>
            </w:r>
            <w:r w:rsidRPr="00EE6E73">
              <w:rPr>
                <w:i/>
                <w:lang w:eastAsia="en-GB"/>
              </w:rPr>
              <w:t>true</w:t>
            </w:r>
            <w:r w:rsidRPr="00EE6E73">
              <w:rPr>
                <w:lang w:eastAsia="en-GB"/>
              </w:rPr>
              <w:t xml:space="preserve"> indicates that the UE </w:t>
            </w:r>
            <w:r w:rsidRPr="00EE6E73">
              <w:rPr>
                <w:rFonts w:eastAsia="等线"/>
              </w:rPr>
              <w:t xml:space="preserve">is </w:t>
            </w:r>
            <w:r w:rsidRPr="00EE6E73">
              <w:rPr>
                <w:lang w:eastAsia="en-GB"/>
              </w:rPr>
              <w:t xml:space="preserve">performing relaxation of RLM measurements, and value </w:t>
            </w:r>
            <w:r w:rsidRPr="00EE6E73">
              <w:rPr>
                <w:i/>
                <w:lang w:eastAsia="en-GB"/>
              </w:rPr>
              <w:t>false</w:t>
            </w:r>
            <w:r w:rsidRPr="00EE6E73">
              <w:rPr>
                <w:lang w:eastAsia="en-GB"/>
              </w:rPr>
              <w:t xml:space="preserve"> indicates that the UE </w:t>
            </w:r>
            <w:r w:rsidRPr="00EE6E73">
              <w:rPr>
                <w:rFonts w:eastAsia="等线"/>
              </w:rPr>
              <w:t>is</w:t>
            </w:r>
            <w:r w:rsidRPr="00EE6E73">
              <w:rPr>
                <w:lang w:eastAsia="en-GB"/>
              </w:rPr>
              <w:t xml:space="preserve"> not perform</w:t>
            </w:r>
            <w:r w:rsidRPr="00EE6E73">
              <w:rPr>
                <w:rFonts w:eastAsia="等线"/>
              </w:rPr>
              <w:t>ing</w:t>
            </w:r>
            <w:r w:rsidRPr="00EE6E73">
              <w:rPr>
                <w:lang w:eastAsia="en-GB"/>
              </w:rPr>
              <w:t xml:space="preserve"> relaxation of RLM measurements</w:t>
            </w:r>
            <w:r w:rsidRPr="00EE6E73">
              <w:rPr>
                <w:rFonts w:cs="Arial"/>
              </w:rPr>
              <w:t>.</w:t>
            </w:r>
          </w:p>
        </w:tc>
      </w:tr>
      <w:tr w:rsidR="009A58A2" w:rsidRPr="00EE6E73" w:rsidDel="008A4482" w14:paraId="11656FA7"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7E08F874" w14:textId="77777777" w:rsidR="009A58A2" w:rsidRPr="00EE6E73" w:rsidRDefault="009A58A2" w:rsidP="00F4537C">
            <w:pPr>
              <w:pStyle w:val="TAL"/>
              <w:rPr>
                <w:b/>
                <w:bCs/>
                <w:i/>
                <w:iCs/>
              </w:rPr>
            </w:pPr>
            <w:r w:rsidRPr="00EE6E73">
              <w:rPr>
                <w:b/>
                <w:bCs/>
                <w:i/>
                <w:iCs/>
              </w:rPr>
              <w:t>rrm-MeasRelaxationFulfilment</w:t>
            </w:r>
          </w:p>
          <w:p w14:paraId="39306A29" w14:textId="77777777" w:rsidR="009A58A2" w:rsidRPr="00EE6E73" w:rsidDel="008A4482" w:rsidRDefault="009A58A2" w:rsidP="00F4537C">
            <w:pPr>
              <w:pStyle w:val="TAL"/>
              <w:rPr>
                <w:b/>
                <w:bCs/>
                <w:i/>
                <w:iCs/>
                <w:lang w:eastAsia="en-GB"/>
              </w:rPr>
            </w:pPr>
            <w:r w:rsidRPr="00EE6E73">
              <w:rPr>
                <w:lang w:eastAsia="en-GB"/>
              </w:rPr>
              <w:t>Indicates whether the UE fulfils the relaxed measurement criterion for stationary UE in 5.7.4.4. Value true indicates that the UE fulfils the criterion, and value false indicates that the UE does not fulfil the criterion</w:t>
            </w:r>
            <w:r w:rsidRPr="00EE6E73">
              <w:rPr>
                <w:rFonts w:cs="Arial"/>
              </w:rPr>
              <w:t>.</w:t>
            </w:r>
          </w:p>
        </w:tc>
      </w:tr>
      <w:tr w:rsidR="009A58A2" w:rsidRPr="00EE6E73" w:rsidDel="008A4482" w14:paraId="74B8311D"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7B791B74" w14:textId="77777777" w:rsidR="009A58A2" w:rsidRPr="00EE6E73" w:rsidRDefault="009A58A2" w:rsidP="00F4537C">
            <w:pPr>
              <w:pStyle w:val="TAL"/>
              <w:rPr>
                <w:b/>
                <w:bCs/>
                <w:i/>
                <w:iCs/>
              </w:rPr>
            </w:pPr>
            <w:r w:rsidRPr="00EE6E73">
              <w:rPr>
                <w:b/>
                <w:bCs/>
                <w:i/>
                <w:iCs/>
              </w:rPr>
              <w:t>sl-QoS-FlowIdentity</w:t>
            </w:r>
          </w:p>
          <w:p w14:paraId="701F1D69" w14:textId="77777777" w:rsidR="009A58A2" w:rsidRPr="00EE6E73" w:rsidDel="008A4482" w:rsidRDefault="009A58A2" w:rsidP="00F4537C">
            <w:pPr>
              <w:pStyle w:val="TAL"/>
              <w:rPr>
                <w:b/>
                <w:bCs/>
                <w:i/>
                <w:iCs/>
                <w:lang w:eastAsia="en-GB"/>
              </w:rPr>
            </w:pPr>
            <w:r w:rsidRPr="00EE6E73">
              <w:rPr>
                <w:rFonts w:cs="Arial"/>
              </w:rPr>
              <w:t>This identity uniquely identifies one sidelink QoS flow between the UE and the network in the scope of UE, which is unique for different destination and cast type.</w:t>
            </w:r>
          </w:p>
        </w:tc>
      </w:tr>
      <w:tr w:rsidR="009A58A2" w:rsidRPr="00EE6E73" w:rsidDel="008A4482" w14:paraId="5C1BD15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9411BFF" w14:textId="77777777" w:rsidR="009A58A2" w:rsidRPr="00EE6E73" w:rsidRDefault="009A58A2" w:rsidP="00F4537C">
            <w:pPr>
              <w:pStyle w:val="TAL"/>
              <w:rPr>
                <w:b/>
                <w:bCs/>
                <w:i/>
                <w:iCs/>
              </w:rPr>
            </w:pPr>
            <w:r w:rsidRPr="00EE6E73">
              <w:rPr>
                <w:b/>
                <w:bCs/>
                <w:i/>
                <w:iCs/>
              </w:rPr>
              <w:t>sl-PRS-Bandwidth</w:t>
            </w:r>
          </w:p>
          <w:p w14:paraId="31DBE638" w14:textId="77777777" w:rsidR="009A58A2" w:rsidRPr="00EE6E73" w:rsidRDefault="009A58A2" w:rsidP="00F4537C">
            <w:pPr>
              <w:pStyle w:val="TAL"/>
              <w:rPr>
                <w:b/>
                <w:bCs/>
                <w:i/>
                <w:iCs/>
              </w:rPr>
            </w:pPr>
            <w:r w:rsidRPr="00EE6E73">
              <w:rPr>
                <w:rFonts w:cs="Arial"/>
              </w:rPr>
              <w:t xml:space="preserve">Indicates </w:t>
            </w:r>
            <w:r w:rsidRPr="00EE6E73">
              <w:rPr>
                <w:lang w:eastAsia="en-GB"/>
              </w:rPr>
              <w:t>the desired</w:t>
            </w:r>
            <w:r w:rsidRPr="00EE6E73">
              <w:rPr>
                <w:rFonts w:cs="Arial"/>
              </w:rPr>
              <w:t xml:space="preserve"> bandwidth of the requested SL-PRS resources provided by upper layers (see TS 38.355 [77]) in the unit of MHz.</w:t>
            </w:r>
          </w:p>
        </w:tc>
      </w:tr>
      <w:tr w:rsidR="009A58A2" w:rsidRPr="00EE6E73" w:rsidDel="008A4482" w14:paraId="3C8B8E82"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23B4FD3" w14:textId="77777777" w:rsidR="009A58A2" w:rsidRPr="00EE6E73" w:rsidRDefault="009A58A2" w:rsidP="00F4537C">
            <w:pPr>
              <w:pStyle w:val="TAL"/>
              <w:rPr>
                <w:b/>
                <w:bCs/>
                <w:i/>
                <w:iCs/>
                <w:lang w:eastAsia="en-GB"/>
              </w:rPr>
            </w:pPr>
            <w:r w:rsidRPr="00EE6E73">
              <w:rPr>
                <w:b/>
                <w:bCs/>
                <w:i/>
                <w:iCs/>
                <w:lang w:eastAsia="en-GB"/>
              </w:rPr>
              <w:t>sl-PRS-DelayBudget</w:t>
            </w:r>
          </w:p>
          <w:p w14:paraId="28721B3C" w14:textId="77777777" w:rsidR="009A58A2" w:rsidRPr="00EE6E73" w:rsidRDefault="009A58A2" w:rsidP="00F4537C">
            <w:pPr>
              <w:pStyle w:val="TAL"/>
              <w:rPr>
                <w:b/>
                <w:bCs/>
                <w:i/>
                <w:iCs/>
              </w:rPr>
            </w:pPr>
            <w:r w:rsidRPr="00EE6E73">
              <w:rPr>
                <w:lang w:eastAsia="en-GB"/>
              </w:rPr>
              <w:t>Indicates the SL-PRS delay budget provided by upper layers (see TS 38.355 [77]).</w:t>
            </w:r>
          </w:p>
        </w:tc>
      </w:tr>
      <w:tr w:rsidR="009A58A2" w:rsidRPr="00EE6E73" w:rsidDel="008A4482" w14:paraId="7572F37D"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0E6F687" w14:textId="77777777" w:rsidR="009A58A2" w:rsidRPr="00EE6E73" w:rsidRDefault="009A58A2" w:rsidP="00F4537C">
            <w:pPr>
              <w:pStyle w:val="TAL"/>
              <w:rPr>
                <w:b/>
                <w:bCs/>
                <w:i/>
                <w:iCs/>
              </w:rPr>
            </w:pPr>
            <w:r w:rsidRPr="00EE6E73">
              <w:rPr>
                <w:b/>
                <w:bCs/>
                <w:i/>
                <w:iCs/>
              </w:rPr>
              <w:t>sl-PRS-Periodicity</w:t>
            </w:r>
          </w:p>
          <w:p w14:paraId="478C8910" w14:textId="77777777" w:rsidR="009A58A2" w:rsidRPr="00EE6E73" w:rsidRDefault="009A58A2" w:rsidP="00F4537C">
            <w:pPr>
              <w:pStyle w:val="TAL"/>
              <w:rPr>
                <w:b/>
                <w:bCs/>
                <w:i/>
                <w:iCs/>
              </w:rPr>
            </w:pPr>
            <w:r w:rsidRPr="00EE6E73">
              <w:rPr>
                <w:rFonts w:cs="Arial"/>
              </w:rPr>
              <w:t>Indicates the periodicity of SL-PRS transmission.</w:t>
            </w:r>
          </w:p>
        </w:tc>
      </w:tr>
      <w:tr w:rsidR="009A58A2" w:rsidRPr="00EE6E73" w:rsidDel="008A4482" w14:paraId="3372EC4D"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5F409F4" w14:textId="77777777" w:rsidR="009A58A2" w:rsidRPr="00EE6E73" w:rsidRDefault="009A58A2" w:rsidP="00F4537C">
            <w:pPr>
              <w:pStyle w:val="TAL"/>
              <w:rPr>
                <w:b/>
                <w:bCs/>
                <w:i/>
                <w:iCs/>
              </w:rPr>
            </w:pPr>
            <w:r w:rsidRPr="00EE6E73">
              <w:rPr>
                <w:b/>
                <w:bCs/>
                <w:i/>
                <w:iCs/>
              </w:rPr>
              <w:t>sl-PRS-Priority</w:t>
            </w:r>
          </w:p>
          <w:p w14:paraId="0E2EC61D" w14:textId="77777777" w:rsidR="009A58A2" w:rsidRPr="00EE6E73" w:rsidRDefault="009A58A2" w:rsidP="00F4537C">
            <w:pPr>
              <w:pStyle w:val="TAL"/>
              <w:rPr>
                <w:b/>
                <w:bCs/>
                <w:i/>
                <w:iCs/>
              </w:rPr>
            </w:pPr>
            <w:r w:rsidRPr="00EE6E73">
              <w:rPr>
                <w:rFonts w:cs="Arial"/>
              </w:rPr>
              <w:t xml:space="preserve">Indicates the priority of SL-PRS </w:t>
            </w:r>
            <w:r w:rsidRPr="00EE6E73">
              <w:rPr>
                <w:lang w:eastAsia="en-GB"/>
              </w:rPr>
              <w:t>provided by upper layers (see TS 38.355 [77])</w:t>
            </w:r>
            <w:r w:rsidRPr="00EE6E73">
              <w:rPr>
                <w:rFonts w:cs="Arial"/>
              </w:rPr>
              <w:t>. Value 1 is the highest priority whereas value 8 is the lowest priority.</w:t>
            </w:r>
          </w:p>
        </w:tc>
      </w:tr>
      <w:tr w:rsidR="009A58A2" w:rsidRPr="00EE6E73" w14:paraId="03AA208E"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E00E6D" w14:textId="77777777" w:rsidR="009A58A2" w:rsidRPr="00EE6E73" w:rsidRDefault="009A58A2" w:rsidP="00F4537C">
            <w:pPr>
              <w:pStyle w:val="TAL"/>
              <w:rPr>
                <w:b/>
                <w:bCs/>
                <w:i/>
                <w:iCs/>
                <w:lang w:eastAsia="en-GB"/>
              </w:rPr>
            </w:pPr>
            <w:r w:rsidRPr="00EE6E73">
              <w:rPr>
                <w:b/>
                <w:bCs/>
                <w:i/>
                <w:iCs/>
                <w:lang w:eastAsia="en-GB"/>
              </w:rPr>
              <w:t>sl-UE-AssistanceInformationNR</w:t>
            </w:r>
          </w:p>
          <w:p w14:paraId="60965E3C" w14:textId="77777777" w:rsidR="009A58A2" w:rsidRPr="00EE6E73" w:rsidRDefault="009A58A2" w:rsidP="00F4537C">
            <w:pPr>
              <w:pStyle w:val="TAL"/>
              <w:rPr>
                <w:noProof/>
                <w:lang w:eastAsia="en-GB"/>
              </w:rPr>
            </w:pPr>
            <w:r w:rsidRPr="00EE6E73">
              <w:rPr>
                <w:lang w:eastAsia="en-GB"/>
              </w:rPr>
              <w:t>Indicates the traffic characteristic of sidelink logical channel(s)</w:t>
            </w:r>
            <w:r w:rsidRPr="00EE6E73">
              <w:rPr>
                <w:rFonts w:cs="Arial"/>
                <w:lang w:eastAsia="en-GB"/>
              </w:rPr>
              <w:t xml:space="preserve">, specified in the IE </w:t>
            </w:r>
            <w:r w:rsidRPr="00EE6E73">
              <w:rPr>
                <w:rFonts w:cs="Arial"/>
                <w:i/>
                <w:iCs/>
                <w:lang w:eastAsia="en-GB"/>
              </w:rPr>
              <w:t>SL-TrafficPatternInfo,</w:t>
            </w:r>
            <w:r w:rsidRPr="00EE6E73">
              <w:rPr>
                <w:lang w:eastAsia="en-GB"/>
              </w:rPr>
              <w:t xml:space="preserve"> that are setup for NR sidelink communication.</w:t>
            </w:r>
          </w:p>
        </w:tc>
      </w:tr>
      <w:tr w:rsidR="009A58A2" w:rsidRPr="00EE6E73" w14:paraId="68E98645"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0AFAB9F" w14:textId="77777777" w:rsidR="009A58A2" w:rsidRPr="00EE6E73" w:rsidRDefault="009A58A2" w:rsidP="00F4537C">
            <w:pPr>
              <w:pStyle w:val="TAL"/>
              <w:rPr>
                <w:b/>
                <w:bCs/>
                <w:i/>
                <w:iCs/>
                <w:lang w:eastAsia="en-GB"/>
              </w:rPr>
            </w:pPr>
            <w:r w:rsidRPr="00EE6E73">
              <w:rPr>
                <w:b/>
                <w:bCs/>
                <w:i/>
                <w:iCs/>
                <w:lang w:eastAsia="en-GB"/>
              </w:rPr>
              <w:t>slotOffset</w:t>
            </w:r>
          </w:p>
          <w:p w14:paraId="5E57C9E7" w14:textId="77777777" w:rsidR="009A58A2" w:rsidRPr="00EE6E73" w:rsidRDefault="009A58A2" w:rsidP="00F4537C">
            <w:pPr>
              <w:pStyle w:val="TAL"/>
              <w:rPr>
                <w:b/>
                <w:bCs/>
                <w:i/>
                <w:iCs/>
                <w:lang w:eastAsia="en-GB"/>
              </w:rPr>
            </w:pPr>
            <w:r w:rsidRPr="00EE6E73">
              <w:rPr>
                <w:lang w:eastAsia="en-GB"/>
              </w:rPr>
              <w:t xml:space="preserve">Indicates the UE's preferred </w:t>
            </w:r>
            <w:r w:rsidRPr="00EE6E73">
              <w:rPr>
                <w:lang w:eastAsia="ko-KR"/>
              </w:rPr>
              <w:t xml:space="preserve">slot offset to resolve the IDC problem, </w:t>
            </w:r>
            <w:r w:rsidRPr="00EE6E73">
              <w:rPr>
                <w:szCs w:val="22"/>
                <w:lang w:eastAsia="sv-SE"/>
              </w:rPr>
              <w:t>in multiples of 1/32 ms</w:t>
            </w:r>
            <w:r w:rsidRPr="00EE6E73">
              <w:rPr>
                <w:lang w:eastAsia="en-GB"/>
              </w:rPr>
              <w:t>.</w:t>
            </w:r>
          </w:p>
        </w:tc>
      </w:tr>
      <w:tr w:rsidR="009A58A2" w:rsidRPr="00EE6E73" w14:paraId="5AF60524"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1D0FFB9" w14:textId="77777777" w:rsidR="009A58A2" w:rsidRPr="00EE6E73" w:rsidRDefault="009A58A2" w:rsidP="00F4537C">
            <w:pPr>
              <w:pStyle w:val="TAL"/>
              <w:rPr>
                <w:b/>
                <w:bCs/>
                <w:i/>
                <w:iCs/>
                <w:lang w:eastAsia="en-GB"/>
              </w:rPr>
            </w:pPr>
            <w:r w:rsidRPr="00EE6E73">
              <w:rPr>
                <w:b/>
                <w:bCs/>
                <w:i/>
                <w:iCs/>
                <w:lang w:eastAsia="en-GB"/>
              </w:rPr>
              <w:lastRenderedPageBreak/>
              <w:t>startOffset</w:t>
            </w:r>
          </w:p>
          <w:p w14:paraId="29EF434F" w14:textId="77777777" w:rsidR="009A58A2" w:rsidRPr="00EE6E73" w:rsidRDefault="009A58A2" w:rsidP="00F4537C">
            <w:pPr>
              <w:pStyle w:val="TAL"/>
              <w:rPr>
                <w:b/>
                <w:bCs/>
                <w:i/>
                <w:iCs/>
                <w:lang w:eastAsia="en-GB"/>
              </w:rPr>
            </w:pPr>
            <w:r w:rsidRPr="00EE6E73">
              <w:rPr>
                <w:lang w:eastAsia="en-GB"/>
              </w:rPr>
              <w:t xml:space="preserve">Indicates the UE's preferred </w:t>
            </w:r>
            <w:r w:rsidRPr="00EE6E73">
              <w:rPr>
                <w:lang w:eastAsia="ko-KR"/>
              </w:rPr>
              <w:t xml:space="preserve">start offset to resolve the IDC problem, </w:t>
            </w:r>
            <w:r w:rsidRPr="00EE6E73">
              <w:rPr>
                <w:szCs w:val="22"/>
                <w:lang w:eastAsia="sv-SE"/>
              </w:rPr>
              <w:t>in multiples of 1 ms</w:t>
            </w:r>
            <w:r w:rsidRPr="00EE6E73">
              <w:rPr>
                <w:lang w:eastAsia="en-GB"/>
              </w:rPr>
              <w:t>.</w:t>
            </w:r>
          </w:p>
        </w:tc>
      </w:tr>
      <w:tr w:rsidR="009A58A2" w:rsidRPr="00EE6E73" w14:paraId="18132ACF"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300EF2" w14:textId="77777777" w:rsidR="009A58A2" w:rsidRPr="00EE6E73" w:rsidRDefault="009A58A2" w:rsidP="00F4537C">
            <w:pPr>
              <w:pStyle w:val="TAL"/>
              <w:rPr>
                <w:szCs w:val="18"/>
                <w:lang w:eastAsia="sv-SE"/>
              </w:rPr>
            </w:pPr>
            <w:r w:rsidRPr="00EE6E73">
              <w:rPr>
                <w:b/>
                <w:bCs/>
                <w:i/>
                <w:iCs/>
              </w:rPr>
              <w:t>type1</w:t>
            </w:r>
          </w:p>
          <w:p w14:paraId="6DBA1DB9" w14:textId="77777777" w:rsidR="009A58A2" w:rsidRPr="00EE6E73" w:rsidRDefault="009A58A2" w:rsidP="00F4537C">
            <w:pPr>
              <w:pStyle w:val="TAL"/>
              <w:rPr>
                <w:sz w:val="20"/>
                <w:lang w:eastAsia="ko-KR"/>
              </w:rPr>
            </w:pPr>
            <w:r w:rsidRPr="00EE6E73">
              <w:rPr>
                <w:lang w:eastAsia="en-GB"/>
              </w:rPr>
              <w:t xml:space="preserve">Indicates the preferred amount of increment/decrement to the </w:t>
            </w:r>
            <w:r w:rsidRPr="00EE6E73">
              <w:rPr>
                <w:lang w:eastAsia="ko-KR"/>
              </w:rPr>
              <w:t xml:space="preserve">long DRX cycle length </w:t>
            </w:r>
            <w:r w:rsidRPr="00EE6E73">
              <w:rPr>
                <w:lang w:eastAsia="en-GB"/>
              </w:rPr>
              <w:t xml:space="preserve">with respect to the current configuration. Value in number of milliseconds. Value </w:t>
            </w:r>
            <w:r w:rsidRPr="00EE6E73">
              <w:rPr>
                <w:i/>
                <w:lang w:eastAsia="sv-SE"/>
              </w:rPr>
              <w:t>ms40</w:t>
            </w:r>
            <w:r w:rsidRPr="00EE6E73">
              <w:rPr>
                <w:lang w:eastAsia="en-GB"/>
              </w:rPr>
              <w:t xml:space="preserve"> corresponds to 40 milliseconds, </w:t>
            </w:r>
            <w:r w:rsidRPr="00EE6E73">
              <w:rPr>
                <w:i/>
                <w:lang w:eastAsia="sv-SE"/>
              </w:rPr>
              <w:t>msMinus40</w:t>
            </w:r>
            <w:r w:rsidRPr="00EE6E73">
              <w:rPr>
                <w:lang w:eastAsia="en-GB"/>
              </w:rPr>
              <w:t xml:space="preserve"> corresponds to -40 milliseconds and so on.</w:t>
            </w:r>
          </w:p>
        </w:tc>
      </w:tr>
      <w:tr w:rsidR="009A58A2" w:rsidRPr="00EE6E73" w14:paraId="7413DFC7"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25E108E" w14:textId="77777777" w:rsidR="009A58A2" w:rsidRPr="00EE6E73" w:rsidRDefault="009A58A2" w:rsidP="00F4537C">
            <w:pPr>
              <w:pStyle w:val="TAL"/>
              <w:rPr>
                <w:b/>
                <w:bCs/>
                <w:i/>
                <w:iCs/>
              </w:rPr>
            </w:pPr>
            <w:r w:rsidRPr="00EE6E73">
              <w:rPr>
                <w:b/>
                <w:bCs/>
                <w:i/>
                <w:iCs/>
              </w:rPr>
              <w:t>ul-GapFR2-PatternPreference</w:t>
            </w:r>
          </w:p>
          <w:p w14:paraId="5DADEAC1" w14:textId="77777777" w:rsidR="009A58A2" w:rsidRPr="00EE6E73" w:rsidRDefault="009A58A2" w:rsidP="00F4537C">
            <w:pPr>
              <w:pStyle w:val="TAL"/>
            </w:pPr>
            <w:r w:rsidRPr="00EE6E73">
              <w:t>Indicates the UE's preference on FR2 UL gap pattern as defined in TS 38.133 [14].</w:t>
            </w:r>
          </w:p>
        </w:tc>
      </w:tr>
      <w:tr w:rsidR="009A58A2" w:rsidRPr="00EE6E73" w14:paraId="65AE63D8"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7CC430" w14:textId="77777777" w:rsidR="009A58A2" w:rsidRPr="00EE6E73" w:rsidRDefault="009A58A2" w:rsidP="00F4537C">
            <w:pPr>
              <w:pStyle w:val="TAL"/>
              <w:rPr>
                <w:b/>
                <w:i/>
                <w:lang w:eastAsia="sv-SE"/>
              </w:rPr>
            </w:pPr>
            <w:r w:rsidRPr="00EE6E73">
              <w:rPr>
                <w:b/>
                <w:i/>
                <w:lang w:eastAsia="sv-SE"/>
              </w:rPr>
              <w:t>victimSystemType</w:t>
            </w:r>
          </w:p>
          <w:p w14:paraId="027F38B0" w14:textId="77777777" w:rsidR="009A58A2" w:rsidRPr="00EE6E73" w:rsidRDefault="009A58A2" w:rsidP="00F4537C">
            <w:pPr>
              <w:pStyle w:val="TAL"/>
              <w:rPr>
                <w:b/>
                <w:bCs/>
                <w:i/>
                <w:iCs/>
              </w:rPr>
            </w:pPr>
            <w:r w:rsidRPr="00EE6E73">
              <w:rPr>
                <w:lang w:eastAsia="sv-SE"/>
              </w:rPr>
              <w:t xml:space="preserve">Indicate the list of victim system types to which IDC interference is caused from NR. </w:t>
            </w:r>
            <w:r w:rsidRPr="00EE6E73">
              <w:t xml:space="preserve">Value </w:t>
            </w:r>
            <w:r w:rsidRPr="00EE6E73">
              <w:rPr>
                <w:i/>
                <w:lang w:eastAsia="sv-SE"/>
              </w:rPr>
              <w:t>gps</w:t>
            </w:r>
            <w:r w:rsidRPr="00EE6E73">
              <w:rPr>
                <w:lang w:eastAsia="sv-SE"/>
              </w:rPr>
              <w:t xml:space="preserve">, </w:t>
            </w:r>
            <w:r w:rsidRPr="00EE6E73">
              <w:rPr>
                <w:i/>
                <w:lang w:eastAsia="sv-SE"/>
              </w:rPr>
              <w:t>glonass</w:t>
            </w:r>
            <w:r w:rsidRPr="00EE6E73">
              <w:rPr>
                <w:lang w:eastAsia="sv-SE"/>
              </w:rPr>
              <w:t xml:space="preserve">, </w:t>
            </w:r>
            <w:r w:rsidRPr="00EE6E73">
              <w:rPr>
                <w:i/>
                <w:lang w:eastAsia="sv-SE"/>
              </w:rPr>
              <w:t>bds</w:t>
            </w:r>
            <w:r w:rsidRPr="00EE6E73">
              <w:rPr>
                <w:lang w:eastAsia="sv-SE"/>
              </w:rPr>
              <w:t xml:space="preserve">, </w:t>
            </w:r>
            <w:r w:rsidRPr="00EE6E73">
              <w:rPr>
                <w:i/>
                <w:lang w:eastAsia="sv-SE"/>
              </w:rPr>
              <w:t>galileo</w:t>
            </w:r>
            <w:r w:rsidRPr="00EE6E73">
              <w:t xml:space="preserve"> and </w:t>
            </w:r>
            <w:r w:rsidRPr="00EE6E73">
              <w:rPr>
                <w:i/>
              </w:rPr>
              <w:t>navIC</w:t>
            </w:r>
            <w:r w:rsidRPr="00EE6E73">
              <w:t xml:space="preserve"> indicates </w:t>
            </w:r>
            <w:r w:rsidRPr="00EE6E73">
              <w:rPr>
                <w:lang w:eastAsia="sv-SE"/>
              </w:rPr>
              <w:t>the type of GNSS. V</w:t>
            </w:r>
            <w:r w:rsidRPr="00EE6E73">
              <w:t xml:space="preserve">alue </w:t>
            </w:r>
            <w:r w:rsidRPr="00EE6E73">
              <w:rPr>
                <w:i/>
                <w:lang w:eastAsia="sv-SE"/>
              </w:rPr>
              <w:t>wlan</w:t>
            </w:r>
            <w:r w:rsidRPr="00EE6E73">
              <w:t xml:space="preserve"> indicates </w:t>
            </w:r>
            <w:r w:rsidRPr="00EE6E73">
              <w:rPr>
                <w:lang w:eastAsia="sv-SE"/>
              </w:rPr>
              <w:t xml:space="preserve">WLAN </w:t>
            </w:r>
            <w:r w:rsidRPr="00EE6E73">
              <w:t xml:space="preserve">and value </w:t>
            </w:r>
            <w:r w:rsidRPr="00EE6E73">
              <w:rPr>
                <w:i/>
                <w:iCs/>
              </w:rPr>
              <w:t>b</w:t>
            </w:r>
            <w:r w:rsidRPr="00EE6E73">
              <w:rPr>
                <w:i/>
                <w:iCs/>
                <w:lang w:eastAsia="sv-SE"/>
              </w:rPr>
              <w:t>lueto</w:t>
            </w:r>
            <w:r w:rsidRPr="00EE6E73">
              <w:rPr>
                <w:i/>
                <w:iCs/>
              </w:rPr>
              <w:t>oth</w:t>
            </w:r>
            <w:r w:rsidRPr="00EE6E73">
              <w:t xml:space="preserve"> indicates </w:t>
            </w:r>
            <w:r w:rsidRPr="00EE6E73">
              <w:rPr>
                <w:lang w:eastAsia="sv-SE"/>
              </w:rPr>
              <w:t>Bluetooth</w:t>
            </w:r>
            <w:r w:rsidRPr="00EE6E73">
              <w:t xml:space="preserve">. </w:t>
            </w:r>
            <w:r w:rsidRPr="00EE6E73">
              <w:rPr>
                <w:lang w:eastAsia="sv-SE"/>
              </w:rPr>
              <w:t xml:space="preserve">Value </w:t>
            </w:r>
            <w:r w:rsidRPr="00EE6E73">
              <w:rPr>
                <w:i/>
                <w:iCs/>
                <w:lang w:eastAsia="sv-SE"/>
              </w:rPr>
              <w:t>uwb</w:t>
            </w:r>
            <w:r w:rsidRPr="00EE6E73">
              <w:rPr>
                <w:lang w:eastAsia="sv-SE"/>
              </w:rPr>
              <w:t xml:space="preserve"> indicates Ultra Wide Band.</w:t>
            </w:r>
          </w:p>
        </w:tc>
      </w:tr>
    </w:tbl>
    <w:p w14:paraId="6E39403E" w14:textId="77777777" w:rsidR="009A58A2" w:rsidRPr="00EE6E73" w:rsidRDefault="009A58A2" w:rsidP="009A58A2">
      <w:pPr>
        <w:rPr>
          <w:rFonts w:eastAsia="MS Mincho"/>
        </w:rPr>
      </w:pPr>
    </w:p>
    <w:p w14:paraId="25627526" w14:textId="77777777" w:rsidR="009A58A2" w:rsidRPr="00EE6E73" w:rsidRDefault="009A58A2" w:rsidP="009A58A2">
      <w:pPr>
        <w:pStyle w:val="NO"/>
        <w:rPr>
          <w:rFonts w:eastAsia="宋体"/>
        </w:rPr>
      </w:pPr>
      <w:r w:rsidRPr="00EE6E73">
        <w:rPr>
          <w:rFonts w:eastAsia="宋体"/>
        </w:rPr>
        <w:t>NOTE 1:</w:t>
      </w:r>
      <w:r w:rsidRPr="00EE6E73">
        <w:rPr>
          <w:rFonts w:eastAsia="宋体"/>
        </w:rPr>
        <w:tab/>
        <w:t xml:space="preserve">The field may also indicate the UE's preference on reduced configuration corresponding to the maximum number of SRS ports (i.e. </w:t>
      </w:r>
      <w:r w:rsidRPr="00EE6E73">
        <w:rPr>
          <w:rFonts w:eastAsia="宋体"/>
          <w:i/>
        </w:rPr>
        <w:t>nrofSRS-Ports</w:t>
      </w:r>
      <w:r w:rsidRPr="00EE6E73">
        <w:rPr>
          <w:rFonts w:eastAsia="宋体"/>
        </w:rPr>
        <w:t xml:space="preserve">) of each serving cell operating on the associated </w:t>
      </w:r>
      <w:r w:rsidRPr="00EE6E73">
        <w:rPr>
          <w:szCs w:val="22"/>
          <w:lang w:eastAsia="sv-SE"/>
        </w:rPr>
        <w:t>frequency range</w:t>
      </w:r>
      <w:r w:rsidRPr="00EE6E73">
        <w:rPr>
          <w:rFonts w:eastAsia="宋体"/>
        </w:rPr>
        <w:t>.</w:t>
      </w:r>
    </w:p>
    <w:p w14:paraId="4D34F890" w14:textId="77777777" w:rsidR="009A58A2" w:rsidRPr="00EE6E73" w:rsidRDefault="009A58A2" w:rsidP="009A58A2"/>
    <w:tbl>
      <w:tblPr>
        <w:tblStyle w:val="af8"/>
        <w:tblW w:w="14173" w:type="dxa"/>
        <w:tblInd w:w="0" w:type="dxa"/>
        <w:tblLook w:val="04A0" w:firstRow="1" w:lastRow="0" w:firstColumn="1" w:lastColumn="0" w:noHBand="0" w:noVBand="1"/>
      </w:tblPr>
      <w:tblGrid>
        <w:gridCol w:w="14173"/>
      </w:tblGrid>
      <w:tr w:rsidR="009A58A2" w:rsidRPr="00EE6E73" w14:paraId="553570BA"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04308A47" w14:textId="77777777" w:rsidR="009A58A2" w:rsidRPr="00EE6E73" w:rsidRDefault="009A58A2" w:rsidP="00F4537C">
            <w:pPr>
              <w:pStyle w:val="TAH"/>
            </w:pPr>
            <w:r w:rsidRPr="00EE6E73">
              <w:rPr>
                <w:i/>
              </w:rPr>
              <w:t>SL-TrafficPatternInfo field descriptions</w:t>
            </w:r>
          </w:p>
        </w:tc>
      </w:tr>
      <w:tr w:rsidR="009A58A2" w:rsidRPr="00EE6E73" w14:paraId="7ED9CAE7"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7E326C7A" w14:textId="77777777" w:rsidR="009A58A2" w:rsidRPr="00EE6E73" w:rsidRDefault="009A58A2" w:rsidP="00F4537C">
            <w:pPr>
              <w:pStyle w:val="TAL"/>
              <w:rPr>
                <w:b/>
                <w:i/>
                <w:noProof/>
                <w:lang w:eastAsia="en-GB"/>
              </w:rPr>
            </w:pPr>
            <w:r w:rsidRPr="00EE6E73">
              <w:rPr>
                <w:b/>
                <w:i/>
              </w:rPr>
              <w:t>messageSize</w:t>
            </w:r>
          </w:p>
          <w:p w14:paraId="6F788D83" w14:textId="77777777" w:rsidR="009A58A2" w:rsidRPr="00EE6E73" w:rsidRDefault="009A58A2" w:rsidP="00F4537C">
            <w:pPr>
              <w:pStyle w:val="TAL"/>
              <w:rPr>
                <w:b/>
                <w:i/>
                <w:noProof/>
                <w:lang w:eastAsia="en-GB"/>
              </w:rPr>
            </w:pPr>
            <w:r w:rsidRPr="00EE6E73">
              <w:t>Indicates the maximum TB size based on the observed traffic pattern</w:t>
            </w:r>
            <w:r w:rsidRPr="00EE6E73">
              <w:rPr>
                <w:lang w:eastAsia="en-GB"/>
              </w:rPr>
              <w:t>. The value refers to the index of TS 38.321 [3], table 6.1.3.1-2.</w:t>
            </w:r>
          </w:p>
        </w:tc>
      </w:tr>
      <w:tr w:rsidR="009A58A2" w:rsidRPr="00EE6E73" w14:paraId="0FC4F858"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044A0AEA" w14:textId="77777777" w:rsidR="009A58A2" w:rsidRPr="00EE6E73" w:rsidRDefault="009A58A2" w:rsidP="00F4537C">
            <w:pPr>
              <w:pStyle w:val="TAL"/>
              <w:rPr>
                <w:b/>
                <w:i/>
                <w:noProof/>
                <w:lang w:eastAsia="en-GB"/>
              </w:rPr>
            </w:pPr>
            <w:r w:rsidRPr="00EE6E73">
              <w:rPr>
                <w:b/>
                <w:i/>
                <w:noProof/>
                <w:lang w:eastAsia="en-GB"/>
              </w:rPr>
              <w:t>timingOffset</w:t>
            </w:r>
          </w:p>
          <w:p w14:paraId="27916463" w14:textId="77777777" w:rsidR="009A58A2" w:rsidRPr="00EE6E73" w:rsidRDefault="009A58A2" w:rsidP="00F4537C">
            <w:pPr>
              <w:pStyle w:val="TAL"/>
              <w:rPr>
                <w:b/>
                <w:i/>
              </w:rPr>
            </w:pPr>
            <w:r w:rsidRPr="00EE6E73">
              <w:rPr>
                <w:noProof/>
                <w:lang w:eastAsia="en-GB"/>
              </w:rPr>
              <w:t>This field indicates the estimated timing for a packet arrival in a sidelink logical channel. Specifically, the value indicates the timing offset with respect to subframe#0 of SFN#0 in milliseconds.</w:t>
            </w:r>
          </w:p>
        </w:tc>
      </w:tr>
      <w:tr w:rsidR="009A58A2" w:rsidRPr="00EE6E73" w14:paraId="622D4F99"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1277FB4C" w14:textId="77777777" w:rsidR="009A58A2" w:rsidRPr="00EE6E73" w:rsidRDefault="009A58A2" w:rsidP="00F4537C">
            <w:pPr>
              <w:pStyle w:val="TAL"/>
              <w:rPr>
                <w:b/>
                <w:i/>
                <w:noProof/>
                <w:lang w:eastAsia="en-GB"/>
              </w:rPr>
            </w:pPr>
            <w:r w:rsidRPr="00EE6E73">
              <w:rPr>
                <w:b/>
                <w:i/>
                <w:noProof/>
                <w:lang w:eastAsia="en-GB"/>
              </w:rPr>
              <w:t>trafficPeriodicity</w:t>
            </w:r>
          </w:p>
          <w:p w14:paraId="1FF05659" w14:textId="77777777" w:rsidR="009A58A2" w:rsidRPr="00EE6E73" w:rsidRDefault="009A58A2" w:rsidP="00F4537C">
            <w:pPr>
              <w:pStyle w:val="TAL"/>
              <w:rPr>
                <w:b/>
                <w:i/>
                <w:noProof/>
                <w:lang w:eastAsia="en-GB"/>
              </w:rPr>
            </w:pPr>
            <w:r w:rsidRPr="00EE6E73">
              <w:rPr>
                <w:noProof/>
                <w:lang w:eastAsia="en-GB"/>
              </w:rPr>
              <w:t>This field indicates the estimated data arrival periodicity in a sidelink logical channel. Value ms20 corresponds to 20 ms, ms50 corresponds to 50 ms and so on.</w:t>
            </w:r>
          </w:p>
        </w:tc>
      </w:tr>
    </w:tbl>
    <w:p w14:paraId="7F53946B" w14:textId="77777777" w:rsidR="009A58A2" w:rsidRPr="00EE6E73" w:rsidRDefault="009A58A2" w:rsidP="009A58A2"/>
    <w:tbl>
      <w:tblPr>
        <w:tblStyle w:val="af8"/>
        <w:tblW w:w="14173" w:type="dxa"/>
        <w:tblInd w:w="113" w:type="dxa"/>
        <w:tblLook w:val="04A0" w:firstRow="1" w:lastRow="0" w:firstColumn="1" w:lastColumn="0" w:noHBand="0" w:noVBand="1"/>
      </w:tblPr>
      <w:tblGrid>
        <w:gridCol w:w="14173"/>
      </w:tblGrid>
      <w:tr w:rsidR="009A58A2" w:rsidRPr="00EE6E73" w14:paraId="5BC6EFCE"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4471C608" w14:textId="77777777" w:rsidR="009A58A2" w:rsidRPr="00EE6E73" w:rsidRDefault="009A58A2" w:rsidP="00F4537C">
            <w:pPr>
              <w:pStyle w:val="TAH"/>
            </w:pPr>
            <w:r w:rsidRPr="00EE6E73">
              <w:rPr>
                <w:i/>
              </w:rPr>
              <w:lastRenderedPageBreak/>
              <w:t>UL-TrafficInfo field descriptions</w:t>
            </w:r>
          </w:p>
        </w:tc>
      </w:tr>
      <w:tr w:rsidR="009A58A2" w:rsidRPr="00EE6E73" w14:paraId="057C9D62"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79EA95F0" w14:textId="77777777" w:rsidR="009A58A2" w:rsidRPr="00EE6E73" w:rsidRDefault="009A58A2" w:rsidP="00F4537C">
            <w:pPr>
              <w:pStyle w:val="TAL"/>
              <w:rPr>
                <w:b/>
                <w:i/>
                <w:noProof/>
                <w:lang w:eastAsia="en-GB"/>
              </w:rPr>
            </w:pPr>
            <w:r w:rsidRPr="00EE6E73">
              <w:rPr>
                <w:b/>
                <w:i/>
                <w:noProof/>
                <w:lang w:eastAsia="en-GB"/>
              </w:rPr>
              <w:t>burstArrivalTime</w:t>
            </w:r>
          </w:p>
          <w:p w14:paraId="37870BCD" w14:textId="77777777" w:rsidR="009A58A2" w:rsidRPr="00EE6E73" w:rsidRDefault="009A58A2" w:rsidP="00F4537C">
            <w:pPr>
              <w:pStyle w:val="TAL"/>
              <w:rPr>
                <w:noProof/>
                <w:lang w:eastAsia="en-GB"/>
              </w:rPr>
            </w:pPr>
            <w:r w:rsidRPr="00EE6E73">
              <w:rPr>
                <w:noProof/>
                <w:lang w:eastAsia="en-GB"/>
              </w:rPr>
              <w:t xml:space="preserve">Indicates the expected arrival time of the first packet of the Data Burst for the concerned QoS flow. If the UE provides both </w:t>
            </w:r>
            <w:r w:rsidRPr="00EE6E73">
              <w:rPr>
                <w:i/>
                <w:noProof/>
                <w:lang w:eastAsia="en-GB"/>
              </w:rPr>
              <w:t xml:space="preserve">burstArrivalTime </w:t>
            </w:r>
            <w:r w:rsidRPr="00EE6E73">
              <w:rPr>
                <w:noProof/>
                <w:lang w:eastAsia="en-GB"/>
              </w:rPr>
              <w:t xml:space="preserve">and </w:t>
            </w:r>
            <w:r w:rsidRPr="00EE6E73">
              <w:rPr>
                <w:i/>
                <w:noProof/>
                <w:lang w:eastAsia="en-GB"/>
              </w:rPr>
              <w:t>jitterRange, burstArrivalTime</w:t>
            </w:r>
            <w:r w:rsidRPr="00EE6E73">
              <w:rPr>
                <w:noProof/>
                <w:lang w:eastAsia="en-GB"/>
              </w:rPr>
              <w:t xml:space="preserve"> is used as a reference time for the indicated jitter range.</w:t>
            </w:r>
          </w:p>
          <w:p w14:paraId="52DC9BCD" w14:textId="77777777" w:rsidR="009A58A2" w:rsidRPr="00EE6E73" w:rsidRDefault="009A58A2" w:rsidP="00F4537C">
            <w:pPr>
              <w:pStyle w:val="TAL"/>
              <w:rPr>
                <w:rFonts w:eastAsia="Calibri"/>
                <w:lang w:eastAsia="sv-SE"/>
              </w:rPr>
            </w:pPr>
            <w:r w:rsidRPr="00EE6E73">
              <w:rPr>
                <w:noProof/>
                <w:lang w:eastAsia="en-GB"/>
              </w:rPr>
              <w:t xml:space="preserve">If </w:t>
            </w:r>
            <w:r w:rsidRPr="00EE6E73">
              <w:rPr>
                <w:i/>
                <w:noProof/>
                <w:lang w:eastAsia="en-GB"/>
              </w:rPr>
              <w:t xml:space="preserve">burstArrivalTime </w:t>
            </w:r>
            <w:r w:rsidRPr="00EE6E73">
              <w:rPr>
                <w:noProof/>
                <w:lang w:eastAsia="en-GB"/>
              </w:rPr>
              <w:t xml:space="preserve">is indicated as </w:t>
            </w:r>
            <w:r w:rsidRPr="00EE6E73">
              <w:rPr>
                <w:i/>
                <w:noProof/>
                <w:lang w:eastAsia="en-GB"/>
              </w:rPr>
              <w:t>referenceTime</w:t>
            </w:r>
            <w:r w:rsidRPr="00EE6E73">
              <w:rPr>
                <w:noProof/>
                <w:lang w:eastAsia="en-GB"/>
              </w:rPr>
              <w:t xml:space="preserve">, </w:t>
            </w:r>
            <w:r w:rsidRPr="00EE6E73">
              <w:rPr>
                <w:lang w:eastAsia="sv-SE"/>
              </w:rPr>
              <w:t xml:space="preserve">the indicated time in 10ns unit from the origin is </w:t>
            </w:r>
            <w:r w:rsidRPr="00EE6E73">
              <w:rPr>
                <w:i/>
                <w:lang w:eastAsia="sv-SE"/>
              </w:rPr>
              <w:t>refDays</w:t>
            </w:r>
            <w:r w:rsidRPr="00EE6E73">
              <w:rPr>
                <w:lang w:eastAsia="sv-SE"/>
              </w:rPr>
              <w:t xml:space="preserve">*86400*1000*100000 + </w:t>
            </w:r>
            <w:r w:rsidRPr="00EE6E73">
              <w:rPr>
                <w:i/>
                <w:lang w:eastAsia="sv-SE"/>
              </w:rPr>
              <w:t>refSeconds</w:t>
            </w:r>
            <w:r w:rsidRPr="00EE6E73">
              <w:rPr>
                <w:lang w:eastAsia="sv-SE"/>
              </w:rPr>
              <w:t xml:space="preserve">*1000*100000 + </w:t>
            </w:r>
            <w:r w:rsidRPr="00EE6E73">
              <w:rPr>
                <w:i/>
                <w:lang w:eastAsia="sv-SE"/>
              </w:rPr>
              <w:t>refMilliSeconds</w:t>
            </w:r>
            <w:r w:rsidRPr="00EE6E73">
              <w:rPr>
                <w:lang w:eastAsia="sv-SE"/>
              </w:rPr>
              <w:t xml:space="preserve">*100000 + </w:t>
            </w:r>
            <w:r w:rsidRPr="00EE6E73">
              <w:rPr>
                <w:i/>
                <w:lang w:eastAsia="sv-SE"/>
              </w:rPr>
              <w:t>refTenNanoSeconds</w:t>
            </w:r>
            <w:r w:rsidRPr="00EE6E73">
              <w:rPr>
                <w:lang w:eastAsia="sv-SE"/>
              </w:rPr>
              <w:t xml:space="preserve">. The </w:t>
            </w:r>
            <w:r w:rsidRPr="00EE6E73">
              <w:rPr>
                <w:i/>
                <w:lang w:eastAsia="sv-SE"/>
              </w:rPr>
              <w:t>refDays</w:t>
            </w:r>
            <w:r w:rsidRPr="00EE6E73">
              <w:rPr>
                <w:lang w:eastAsia="sv-SE"/>
              </w:rPr>
              <w:t xml:space="preserve"> field specifies the sequential number of days (with day count starting at 0) from </w:t>
            </w:r>
            <w:r w:rsidRPr="00EE6E73">
              <w:rPr>
                <w:rFonts w:eastAsia="Calibri"/>
                <w:lang w:eastAsia="sv-SE"/>
              </w:rPr>
              <w:t>00:00:00 on Gregorian calendar date 6 January, 1980 (start of GPS time).</w:t>
            </w:r>
          </w:p>
          <w:p w14:paraId="7451E9A0" w14:textId="77777777" w:rsidR="009A58A2" w:rsidRPr="00EE6E73" w:rsidRDefault="009A58A2" w:rsidP="00F4537C">
            <w:pPr>
              <w:pStyle w:val="TAL"/>
              <w:rPr>
                <w:noProof/>
                <w:lang w:eastAsia="en-GB"/>
              </w:rPr>
            </w:pPr>
            <w:r w:rsidRPr="00EE6E73">
              <w:rPr>
                <w:lang w:eastAsia="en-GB"/>
              </w:rPr>
              <w:t xml:space="preserve">If </w:t>
            </w:r>
            <w:r w:rsidRPr="00EE6E73">
              <w:rPr>
                <w:i/>
                <w:iCs/>
                <w:lang w:eastAsia="en-GB"/>
              </w:rPr>
              <w:t xml:space="preserve">burstArrivalTime </w:t>
            </w:r>
            <w:r w:rsidRPr="00EE6E73">
              <w:rPr>
                <w:lang w:eastAsia="en-GB"/>
              </w:rPr>
              <w:t xml:space="preserve">is indicated as </w:t>
            </w:r>
            <w:r w:rsidRPr="00EE6E73">
              <w:rPr>
                <w:i/>
                <w:iCs/>
                <w:lang w:eastAsia="en-GB"/>
              </w:rPr>
              <w:t>referenceSFN-AndSlot</w:t>
            </w:r>
            <w:r w:rsidRPr="00EE6E73">
              <w:rPr>
                <w:lang w:eastAsia="en-GB"/>
              </w:rPr>
              <w:t xml:space="preserve">, it refers to the UL timing of the closest SFN and slot of the PCell </w:t>
            </w:r>
            <w:r w:rsidRPr="00EE6E73">
              <w:t>with the indicated number.</w:t>
            </w:r>
          </w:p>
        </w:tc>
      </w:tr>
      <w:tr w:rsidR="009A58A2" w:rsidRPr="00EE6E73" w14:paraId="28D83CDC"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18AE6EA1" w14:textId="77777777" w:rsidR="009A58A2" w:rsidRPr="00EE6E73" w:rsidRDefault="009A58A2" w:rsidP="00F4537C">
            <w:pPr>
              <w:pStyle w:val="TAL"/>
              <w:rPr>
                <w:b/>
                <w:i/>
                <w:noProof/>
                <w:lang w:eastAsia="en-GB"/>
              </w:rPr>
            </w:pPr>
            <w:r w:rsidRPr="00EE6E73">
              <w:rPr>
                <w:b/>
                <w:i/>
              </w:rPr>
              <w:t>jitterRange</w:t>
            </w:r>
          </w:p>
          <w:p w14:paraId="76D6C88A" w14:textId="77777777" w:rsidR="009A58A2" w:rsidRPr="00EE6E73" w:rsidRDefault="009A58A2" w:rsidP="00F4537C">
            <w:pPr>
              <w:pStyle w:val="TAL"/>
            </w:pPr>
            <w:r w:rsidRPr="00EE6E73">
              <w:t xml:space="preserve">Indicates the maximum deviation of the arrival time of the first packet of a Data Burst compared to the time indicated with </w:t>
            </w:r>
            <w:r w:rsidRPr="00EE6E73">
              <w:rPr>
                <w:i/>
              </w:rPr>
              <w:t>burstArrivalTime</w:t>
            </w:r>
            <w:r w:rsidRPr="00EE6E73">
              <w:t xml:space="preserve"> and the periodicity of the Data Bursts. </w:t>
            </w:r>
            <w:r w:rsidRPr="00EE6E73">
              <w:rPr>
                <w:i/>
              </w:rPr>
              <w:t xml:space="preserve">lowerBound </w:t>
            </w:r>
            <w:r w:rsidRPr="00EE6E73">
              <w:t xml:space="preserve">indicates the negative deviation while </w:t>
            </w:r>
            <w:r w:rsidRPr="00EE6E73">
              <w:rPr>
                <w:i/>
              </w:rPr>
              <w:t xml:space="preserve">upperBound </w:t>
            </w:r>
            <w:r w:rsidRPr="00EE6E73">
              <w:t xml:space="preserve">indicates the positive deviation. This field shall only be reported together with the </w:t>
            </w:r>
            <w:r w:rsidRPr="00EE6E73">
              <w:rPr>
                <w:i/>
              </w:rPr>
              <w:t>burstArrivalTime</w:t>
            </w:r>
            <w:r w:rsidRPr="00EE6E73">
              <w:t xml:space="preserve"> or after the </w:t>
            </w:r>
            <w:r w:rsidRPr="00EE6E73">
              <w:rPr>
                <w:i/>
              </w:rPr>
              <w:t>burstArrivalTime</w:t>
            </w:r>
            <w:r w:rsidRPr="00EE6E73">
              <w:t xml:space="preserve"> has been already reported. Value ms0 corresponds to 0 ms, value 0dot5 to 0.5 ms, value ms1 to 1 ms and so on. Value </w:t>
            </w:r>
            <w:r w:rsidRPr="00EE6E73">
              <w:rPr>
                <w:i/>
              </w:rPr>
              <w:t xml:space="preserve">beyondMs7 </w:t>
            </w:r>
            <w:r w:rsidRPr="00EE6E73">
              <w:t xml:space="preserve">indicates the jitter bound is higher than 7 ms. Value 0 ms means there is no Data Burst arrival time deviation from the indicated </w:t>
            </w:r>
            <w:r w:rsidRPr="00EE6E73">
              <w:rPr>
                <w:i/>
              </w:rPr>
              <w:t>burstArrivalTime</w:t>
            </w:r>
            <w:r w:rsidRPr="00EE6E73">
              <w:t>.</w:t>
            </w:r>
          </w:p>
        </w:tc>
      </w:tr>
      <w:tr w:rsidR="009A58A2" w:rsidRPr="00EE6E73" w14:paraId="63A8003A" w14:textId="77777777" w:rsidTr="007F1C20">
        <w:tc>
          <w:tcPr>
            <w:tcW w:w="14173" w:type="dxa"/>
            <w:tcBorders>
              <w:top w:val="single" w:sz="4" w:space="0" w:color="auto"/>
              <w:left w:val="single" w:sz="4" w:space="0" w:color="auto"/>
              <w:bottom w:val="single" w:sz="4" w:space="0" w:color="auto"/>
              <w:right w:val="single" w:sz="4" w:space="0" w:color="auto"/>
            </w:tcBorders>
          </w:tcPr>
          <w:p w14:paraId="0AA39EF7" w14:textId="77777777" w:rsidR="009A58A2" w:rsidRPr="00EE6E73" w:rsidRDefault="009A58A2" w:rsidP="00F4537C">
            <w:pPr>
              <w:pStyle w:val="TAL"/>
              <w:rPr>
                <w:b/>
                <w:i/>
                <w:noProof/>
                <w:lang w:eastAsia="en-GB"/>
              </w:rPr>
            </w:pPr>
            <w:r w:rsidRPr="00EE6E73">
              <w:rPr>
                <w:b/>
                <w:i/>
                <w:noProof/>
                <w:lang w:eastAsia="en-GB"/>
              </w:rPr>
              <w:t>pdu-SetIdentification</w:t>
            </w:r>
          </w:p>
          <w:p w14:paraId="42161171" w14:textId="77777777" w:rsidR="009A58A2" w:rsidRPr="00EE6E73" w:rsidRDefault="009A58A2" w:rsidP="00F4537C">
            <w:pPr>
              <w:pStyle w:val="TAL"/>
              <w:rPr>
                <w:b/>
                <w:i/>
              </w:rPr>
            </w:pPr>
            <w:r w:rsidRPr="00EE6E73">
              <w:rPr>
                <w:noProof/>
                <w:lang w:eastAsia="en-GB"/>
              </w:rPr>
              <w:t xml:space="preserve">Indicates whether the UE is able to identify PDU Set(s) for the QoS flow. If set to </w:t>
            </w:r>
            <w:r w:rsidRPr="00EE6E73">
              <w:rPr>
                <w:i/>
                <w:noProof/>
                <w:lang w:eastAsia="en-GB"/>
              </w:rPr>
              <w:t>true</w:t>
            </w:r>
            <w:r w:rsidRPr="00EE6E73">
              <w:rPr>
                <w:noProof/>
                <w:lang w:eastAsia="en-GB"/>
              </w:rPr>
              <w:t xml:space="preserve">, the UE is able to identify PDU Set(s) for the associated QoS flow, otherwise, the UE is not able to do so. Before receiving this indication, the network assumes the value is set to </w:t>
            </w:r>
            <w:r w:rsidRPr="00EE6E73">
              <w:rPr>
                <w:i/>
                <w:noProof/>
                <w:lang w:eastAsia="en-GB"/>
              </w:rPr>
              <w:t>false</w:t>
            </w:r>
            <w:r w:rsidRPr="00EE6E73">
              <w:rPr>
                <w:noProof/>
                <w:lang w:eastAsia="en-GB"/>
              </w:rPr>
              <w:t>.</w:t>
            </w:r>
          </w:p>
        </w:tc>
      </w:tr>
      <w:tr w:rsidR="009A58A2" w:rsidRPr="00EE6E73" w14:paraId="229E650A" w14:textId="77777777" w:rsidTr="007F1C20">
        <w:tc>
          <w:tcPr>
            <w:tcW w:w="14173" w:type="dxa"/>
            <w:tcBorders>
              <w:top w:val="single" w:sz="4" w:space="0" w:color="auto"/>
              <w:left w:val="single" w:sz="4" w:space="0" w:color="auto"/>
              <w:bottom w:val="single" w:sz="4" w:space="0" w:color="auto"/>
              <w:right w:val="single" w:sz="4" w:space="0" w:color="auto"/>
            </w:tcBorders>
          </w:tcPr>
          <w:p w14:paraId="3F1DABA7" w14:textId="77777777" w:rsidR="009A58A2" w:rsidRPr="00EE6E73" w:rsidRDefault="009A58A2" w:rsidP="00F4537C">
            <w:pPr>
              <w:pStyle w:val="TAL"/>
              <w:rPr>
                <w:b/>
                <w:i/>
                <w:noProof/>
                <w:lang w:eastAsia="en-GB"/>
              </w:rPr>
            </w:pPr>
            <w:r w:rsidRPr="00EE6E73">
              <w:rPr>
                <w:b/>
                <w:i/>
                <w:noProof/>
                <w:lang w:eastAsia="en-GB"/>
              </w:rPr>
              <w:t>psi-Identification</w:t>
            </w:r>
          </w:p>
          <w:p w14:paraId="704F05CC" w14:textId="77777777" w:rsidR="009A58A2" w:rsidRPr="00EE6E73" w:rsidRDefault="009A58A2" w:rsidP="00F4537C">
            <w:pPr>
              <w:pStyle w:val="TAL"/>
              <w:rPr>
                <w:b/>
                <w:i/>
                <w:noProof/>
                <w:lang w:eastAsia="en-GB"/>
              </w:rPr>
            </w:pPr>
            <w:r w:rsidRPr="00EE6E73">
              <w:rPr>
                <w:noProof/>
                <w:lang w:eastAsia="en-GB"/>
              </w:rPr>
              <w:t xml:space="preserve">Indicates whether the UE is able to identify PSI(s) for the QoS flow. This field shall only be set to </w:t>
            </w:r>
            <w:r w:rsidRPr="00EE6E73">
              <w:rPr>
                <w:i/>
                <w:noProof/>
                <w:lang w:eastAsia="en-GB"/>
              </w:rPr>
              <w:t>true</w:t>
            </w:r>
            <w:r w:rsidRPr="00EE6E73">
              <w:rPr>
                <w:noProof/>
                <w:lang w:eastAsia="en-GB"/>
              </w:rPr>
              <w:t xml:space="preserve"> if </w:t>
            </w:r>
            <w:r w:rsidRPr="00EE6E73">
              <w:rPr>
                <w:i/>
                <w:iCs/>
                <w:noProof/>
                <w:lang w:eastAsia="en-GB"/>
              </w:rPr>
              <w:t>pdu-SetIdentification</w:t>
            </w:r>
            <w:r w:rsidRPr="00EE6E73">
              <w:rPr>
                <w:noProof/>
                <w:lang w:eastAsia="en-GB"/>
              </w:rPr>
              <w:t xml:space="preserve"> is also set to </w:t>
            </w:r>
            <w:r w:rsidRPr="00EE6E73">
              <w:rPr>
                <w:i/>
                <w:iCs/>
                <w:noProof/>
                <w:lang w:eastAsia="en-GB"/>
              </w:rPr>
              <w:t xml:space="preserve">true </w:t>
            </w:r>
            <w:r w:rsidRPr="00EE6E73">
              <w:rPr>
                <w:iCs/>
                <w:noProof/>
                <w:lang w:eastAsia="en-GB"/>
              </w:rPr>
              <w:t xml:space="preserve">(or was set to </w:t>
            </w:r>
            <w:r w:rsidRPr="00EE6E73">
              <w:rPr>
                <w:i/>
                <w:iCs/>
                <w:noProof/>
                <w:lang w:eastAsia="en-GB"/>
              </w:rPr>
              <w:t>true</w:t>
            </w:r>
            <w:r w:rsidRPr="00EE6E73">
              <w:rPr>
                <w:iCs/>
                <w:noProof/>
                <w:lang w:eastAsia="en-GB"/>
              </w:rPr>
              <w:t xml:space="preserve"> previously for the same QoS flow)</w:t>
            </w:r>
            <w:r w:rsidRPr="00EE6E73">
              <w:rPr>
                <w:noProof/>
                <w:lang w:eastAsia="en-GB"/>
              </w:rPr>
              <w:t xml:space="preserve">. If set to </w:t>
            </w:r>
            <w:r w:rsidRPr="00EE6E73">
              <w:rPr>
                <w:i/>
                <w:noProof/>
                <w:lang w:eastAsia="en-GB"/>
              </w:rPr>
              <w:t>true</w:t>
            </w:r>
            <w:r w:rsidRPr="00EE6E73">
              <w:rPr>
                <w:noProof/>
                <w:lang w:eastAsia="en-GB"/>
              </w:rPr>
              <w:t xml:space="preserve">, the UE is able to identify PSI(s) for the associated QoS flow, otherwise, the UE is not able to do so. Before receiving this indication, the network assumes the value is set to </w:t>
            </w:r>
            <w:r w:rsidRPr="00EE6E73">
              <w:rPr>
                <w:i/>
                <w:noProof/>
                <w:lang w:eastAsia="en-GB"/>
              </w:rPr>
              <w:t>false</w:t>
            </w:r>
            <w:r w:rsidRPr="00EE6E73">
              <w:rPr>
                <w:noProof/>
                <w:lang w:eastAsia="en-GB"/>
              </w:rPr>
              <w:t>.</w:t>
            </w:r>
          </w:p>
        </w:tc>
      </w:tr>
      <w:tr w:rsidR="009A58A2" w:rsidRPr="00EE6E73" w14:paraId="0433B49D" w14:textId="77777777" w:rsidTr="007F1C20">
        <w:tc>
          <w:tcPr>
            <w:tcW w:w="14173" w:type="dxa"/>
            <w:tcBorders>
              <w:top w:val="single" w:sz="4" w:space="0" w:color="auto"/>
              <w:left w:val="single" w:sz="4" w:space="0" w:color="auto"/>
              <w:bottom w:val="single" w:sz="4" w:space="0" w:color="auto"/>
              <w:right w:val="single" w:sz="4" w:space="0" w:color="auto"/>
            </w:tcBorders>
          </w:tcPr>
          <w:p w14:paraId="3196E2E9" w14:textId="77777777" w:rsidR="009A58A2" w:rsidRPr="00EE6E73" w:rsidRDefault="009A58A2" w:rsidP="00F4537C">
            <w:pPr>
              <w:pStyle w:val="TAL"/>
              <w:rPr>
                <w:b/>
                <w:i/>
                <w:noProof/>
                <w:lang w:eastAsia="en-GB"/>
              </w:rPr>
            </w:pPr>
            <w:r w:rsidRPr="00EE6E73">
              <w:rPr>
                <w:b/>
                <w:i/>
                <w:noProof/>
                <w:lang w:eastAsia="en-GB"/>
              </w:rPr>
              <w:t>qfi</w:t>
            </w:r>
          </w:p>
          <w:p w14:paraId="048BD9EB" w14:textId="77777777" w:rsidR="009A58A2" w:rsidRPr="00EE6E73" w:rsidRDefault="009A58A2" w:rsidP="00F4537C">
            <w:pPr>
              <w:pStyle w:val="TAL"/>
              <w:rPr>
                <w:b/>
                <w:i/>
                <w:noProof/>
                <w:lang w:eastAsia="en-GB"/>
              </w:rPr>
            </w:pPr>
            <w:r w:rsidRPr="00EE6E73">
              <w:rPr>
                <w:noProof/>
                <w:lang w:eastAsia="en-GB"/>
              </w:rPr>
              <w:t>Identity of the QoS flow to which this UL traffic information refers.</w:t>
            </w:r>
          </w:p>
        </w:tc>
      </w:tr>
      <w:tr w:rsidR="009A58A2" w:rsidRPr="00EE6E73" w14:paraId="3635846D" w14:textId="77777777" w:rsidTr="007F1C20">
        <w:tc>
          <w:tcPr>
            <w:tcW w:w="14173" w:type="dxa"/>
            <w:tcBorders>
              <w:top w:val="single" w:sz="4" w:space="0" w:color="auto"/>
              <w:left w:val="single" w:sz="4" w:space="0" w:color="auto"/>
              <w:bottom w:val="single" w:sz="4" w:space="0" w:color="auto"/>
              <w:right w:val="single" w:sz="4" w:space="0" w:color="auto"/>
            </w:tcBorders>
          </w:tcPr>
          <w:p w14:paraId="4EA48CE7" w14:textId="77777777" w:rsidR="009A58A2" w:rsidRPr="00EE6E73" w:rsidRDefault="009A58A2" w:rsidP="00F4537C">
            <w:pPr>
              <w:pStyle w:val="TAL"/>
              <w:rPr>
                <w:b/>
                <w:i/>
                <w:noProof/>
                <w:lang w:eastAsia="en-GB"/>
              </w:rPr>
            </w:pPr>
            <w:r w:rsidRPr="00EE6E73">
              <w:rPr>
                <w:b/>
                <w:i/>
                <w:noProof/>
                <w:lang w:eastAsia="en-GB"/>
              </w:rPr>
              <w:t>trafficPeriodicity</w:t>
            </w:r>
          </w:p>
          <w:p w14:paraId="19BE57A8" w14:textId="77777777" w:rsidR="009A58A2" w:rsidRPr="00EE6E73" w:rsidRDefault="009A58A2" w:rsidP="00F4537C">
            <w:pPr>
              <w:pStyle w:val="TAL"/>
              <w:rPr>
                <w:b/>
                <w:i/>
                <w:noProof/>
                <w:lang w:eastAsia="en-GB"/>
              </w:rPr>
            </w:pPr>
            <w:r w:rsidRPr="00EE6E73">
              <w:t>Indicates the average time period between the start times of two data bursts, expressed in the number of microseconds.</w:t>
            </w:r>
          </w:p>
        </w:tc>
      </w:tr>
    </w:tbl>
    <w:p w14:paraId="3E260C82" w14:textId="77777777" w:rsidR="009A58A2" w:rsidRPr="00EE6E73" w:rsidRDefault="009A58A2" w:rsidP="009A58A2"/>
    <w:p w14:paraId="7288EBCF" w14:textId="77777777" w:rsidR="00501D4B" w:rsidRDefault="00501D4B" w:rsidP="00501D4B">
      <w:pPr>
        <w:pStyle w:val="Note-Boxed"/>
        <w:jc w:val="center"/>
        <w:rPr>
          <w:rFonts w:ascii="Times New Roman" w:eastAsia="等线" w:hAnsi="Times New Roman" w:cs="Times New Roman"/>
          <w:noProof/>
          <w:lang w:eastAsia="zh-CN"/>
        </w:rPr>
      </w:pPr>
      <w:r w:rsidRPr="003576D0">
        <w:rPr>
          <w:rFonts w:ascii="Times New Roman" w:eastAsia="等线" w:hAnsi="Times New Roman" w:cs="Times New Roman"/>
          <w:noProof/>
          <w:lang w:eastAsia="zh-CN"/>
        </w:rPr>
        <w:t>End of Change</w:t>
      </w:r>
      <w:r>
        <w:rPr>
          <w:rFonts w:ascii="Times New Roman" w:eastAsia="等线" w:hAnsi="Times New Roman" w:cs="Times New Roman"/>
          <w:noProof/>
          <w:lang w:eastAsia="zh-CN"/>
        </w:rPr>
        <w:t>s</w:t>
      </w:r>
    </w:p>
    <w:p w14:paraId="4B8B0D23" w14:textId="23DB5247" w:rsidR="009A58A2" w:rsidRPr="009A58A2" w:rsidRDefault="009A58A2" w:rsidP="009A58A2">
      <w:pPr>
        <w:rPr>
          <w:lang w:val="sv-SE" w:eastAsia="zh-CN"/>
        </w:rPr>
      </w:pPr>
    </w:p>
    <w:sectPr w:rsidR="009A58A2" w:rsidRPr="009A58A2" w:rsidSect="00685D7C">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1A45A" w14:textId="77777777" w:rsidR="00691705" w:rsidRPr="00D04EF0" w:rsidRDefault="00691705">
      <w:pPr>
        <w:spacing w:after="0"/>
      </w:pPr>
      <w:r w:rsidRPr="00D04EF0">
        <w:separator/>
      </w:r>
    </w:p>
  </w:endnote>
  <w:endnote w:type="continuationSeparator" w:id="0">
    <w:p w14:paraId="6441B7A2" w14:textId="77777777" w:rsidR="00691705" w:rsidRPr="00D04EF0" w:rsidRDefault="00691705">
      <w:pPr>
        <w:spacing w:after="0"/>
      </w:pPr>
      <w:r w:rsidRPr="00D04EF0">
        <w:continuationSeparator/>
      </w:r>
    </w:p>
  </w:endnote>
  <w:endnote w:type="continuationNotice" w:id="1">
    <w:p w14:paraId="416D8C13" w14:textId="77777777" w:rsidR="00691705" w:rsidRPr="00D04EF0" w:rsidRDefault="006917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68C8" w14:textId="77777777" w:rsidR="00F31177" w:rsidRDefault="00F3117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E6615" w14:textId="77777777" w:rsidR="00691705" w:rsidRPr="00D04EF0" w:rsidRDefault="00691705">
      <w:pPr>
        <w:spacing w:after="0"/>
      </w:pPr>
      <w:r w:rsidRPr="00D04EF0">
        <w:separator/>
      </w:r>
    </w:p>
  </w:footnote>
  <w:footnote w:type="continuationSeparator" w:id="0">
    <w:p w14:paraId="5D8B853B" w14:textId="77777777" w:rsidR="00691705" w:rsidRPr="00D04EF0" w:rsidRDefault="00691705">
      <w:pPr>
        <w:spacing w:after="0"/>
      </w:pPr>
      <w:r w:rsidRPr="00D04EF0">
        <w:continuationSeparator/>
      </w:r>
    </w:p>
  </w:footnote>
  <w:footnote w:type="continuationNotice" w:id="1">
    <w:p w14:paraId="59B8C091" w14:textId="77777777" w:rsidR="00691705" w:rsidRPr="00D04EF0" w:rsidRDefault="006917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F31177" w:rsidRDefault="00F31177">
    <w:r>
      <w:t xml:space="preserve">Page </w:t>
    </w:r>
    <w:r>
      <w:fldChar w:fldCharType="begin"/>
    </w:r>
    <w:r>
      <w:instrText>PAGE</w:instrText>
    </w:r>
    <w:r>
      <w:fldChar w:fldCharType="separate"/>
    </w:r>
    <w:r>
      <w:rPr>
        <w:noProof/>
      </w:rPr>
      <w:t>1</w:t>
    </w:r>
    <w:r>
      <w:rPr>
        <w:noProof/>
      </w:rPr>
      <w:fldChar w:fldCharType="end"/>
    </w:r>
    <w:r>
      <w:br/>
    </w:r>
  </w:p>
  <w:p w14:paraId="6BE933CB" w14:textId="77777777" w:rsidR="00F31177" w:rsidRDefault="00F311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F31177" w:rsidRPr="00D04EF0" w:rsidRDefault="00F31177">
    <w:pPr>
      <w:pStyle w:val="a3"/>
    </w:pPr>
  </w:p>
  <w:p w14:paraId="31BBBCD6" w14:textId="77777777" w:rsidR="00F31177" w:rsidRPr="00D04EF0" w:rsidRDefault="00F311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2D2DE" w14:textId="77777777" w:rsidR="00F31177" w:rsidRDefault="00F31177">
    <w:r>
      <w:t xml:space="preserve">Page </w:t>
    </w:r>
    <w:r>
      <w:fldChar w:fldCharType="begin"/>
    </w:r>
    <w:r>
      <w:instrText>PAGE</w:instrText>
    </w:r>
    <w:r>
      <w:fldChar w:fldCharType="separate"/>
    </w:r>
    <w:r>
      <w:rPr>
        <w:noProof/>
      </w:rPr>
      <w:t>1</w:t>
    </w:r>
    <w:r>
      <w:rPr>
        <w:noProof/>
      </w:rPr>
      <w:fldChar w:fldCharType="end"/>
    </w:r>
    <w:r>
      <w:br/>
    </w:r>
  </w:p>
  <w:p w14:paraId="09A08770" w14:textId="77777777" w:rsidR="00F31177" w:rsidRDefault="00F3117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705EB" w14:textId="77777777" w:rsidR="00F31177" w:rsidRPr="00D04EF0" w:rsidRDefault="00F31177">
    <w:pPr>
      <w:pStyle w:val="a3"/>
    </w:pPr>
  </w:p>
  <w:p w14:paraId="50DACCEE" w14:textId="77777777" w:rsidR="00F31177" w:rsidRPr="00D04EF0" w:rsidRDefault="00F311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2EC86E73"/>
    <w:multiLevelType w:val="hybridMultilevel"/>
    <w:tmpl w:val="8598BD58"/>
    <w:lvl w:ilvl="0" w:tplc="D1182A70">
      <w:start w:val="2025"/>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59F009E3"/>
    <w:multiLevelType w:val="hybridMultilevel"/>
    <w:tmpl w:val="815E656A"/>
    <w:lvl w:ilvl="0" w:tplc="20000001">
      <w:start w:val="1"/>
      <w:numFmt w:val="bullet"/>
      <w:lvlText w:val=""/>
      <w:lvlJc w:val="left"/>
      <w:pPr>
        <w:tabs>
          <w:tab w:val="num" w:pos="360"/>
        </w:tabs>
        <w:ind w:left="360" w:hanging="360"/>
      </w:pPr>
      <w:rPr>
        <w:rFonts w:ascii="Symbol" w:hAnsi="Symbol" w:hint="default"/>
      </w:rPr>
    </w:lvl>
    <w:lvl w:ilvl="1" w:tplc="AA5C149E">
      <w:start w:val="1"/>
      <w:numFmt w:val="bullet"/>
      <w:lvlText w:val="•"/>
      <w:lvlJc w:val="left"/>
      <w:pPr>
        <w:tabs>
          <w:tab w:val="num" w:pos="1080"/>
        </w:tabs>
        <w:ind w:left="1080" w:hanging="360"/>
      </w:pPr>
      <w:rPr>
        <w:rFonts w:ascii="Arial" w:hAnsi="Arial" w:hint="default"/>
      </w:rPr>
    </w:lvl>
    <w:lvl w:ilvl="2" w:tplc="3112E29E">
      <w:numFmt w:val="bullet"/>
      <w:lvlText w:val="•"/>
      <w:lvlJc w:val="left"/>
      <w:pPr>
        <w:tabs>
          <w:tab w:val="num" w:pos="1800"/>
        </w:tabs>
        <w:ind w:left="1800" w:hanging="360"/>
      </w:pPr>
      <w:rPr>
        <w:rFonts w:ascii="Arial" w:hAnsi="Arial" w:hint="default"/>
      </w:rPr>
    </w:lvl>
    <w:lvl w:ilvl="3" w:tplc="5DEA3788">
      <w:start w:val="1"/>
      <w:numFmt w:val="bullet"/>
      <w:lvlText w:val="•"/>
      <w:lvlJc w:val="left"/>
      <w:pPr>
        <w:tabs>
          <w:tab w:val="num" w:pos="2520"/>
        </w:tabs>
        <w:ind w:left="2520" w:hanging="360"/>
      </w:pPr>
      <w:rPr>
        <w:rFonts w:ascii="Arial" w:hAnsi="Arial" w:hint="default"/>
      </w:rPr>
    </w:lvl>
    <w:lvl w:ilvl="4" w:tplc="DCC40CEC">
      <w:start w:val="1"/>
      <w:numFmt w:val="bullet"/>
      <w:lvlText w:val="•"/>
      <w:lvlJc w:val="left"/>
      <w:pPr>
        <w:tabs>
          <w:tab w:val="num" w:pos="3240"/>
        </w:tabs>
        <w:ind w:left="3240" w:hanging="360"/>
      </w:pPr>
      <w:rPr>
        <w:rFonts w:ascii="Arial" w:hAnsi="Arial" w:hint="default"/>
      </w:rPr>
    </w:lvl>
    <w:lvl w:ilvl="5" w:tplc="2A42AB98" w:tentative="1">
      <w:start w:val="1"/>
      <w:numFmt w:val="bullet"/>
      <w:lvlText w:val="•"/>
      <w:lvlJc w:val="left"/>
      <w:pPr>
        <w:tabs>
          <w:tab w:val="num" w:pos="3960"/>
        </w:tabs>
        <w:ind w:left="3960" w:hanging="360"/>
      </w:pPr>
      <w:rPr>
        <w:rFonts w:ascii="Arial" w:hAnsi="Arial" w:hint="default"/>
      </w:rPr>
    </w:lvl>
    <w:lvl w:ilvl="6" w:tplc="826E4CC2" w:tentative="1">
      <w:start w:val="1"/>
      <w:numFmt w:val="bullet"/>
      <w:lvlText w:val="•"/>
      <w:lvlJc w:val="left"/>
      <w:pPr>
        <w:tabs>
          <w:tab w:val="num" w:pos="4680"/>
        </w:tabs>
        <w:ind w:left="4680" w:hanging="360"/>
      </w:pPr>
      <w:rPr>
        <w:rFonts w:ascii="Arial" w:hAnsi="Arial" w:hint="default"/>
      </w:rPr>
    </w:lvl>
    <w:lvl w:ilvl="7" w:tplc="2BD6F950" w:tentative="1">
      <w:start w:val="1"/>
      <w:numFmt w:val="bullet"/>
      <w:lvlText w:val="•"/>
      <w:lvlJc w:val="left"/>
      <w:pPr>
        <w:tabs>
          <w:tab w:val="num" w:pos="5400"/>
        </w:tabs>
        <w:ind w:left="5400" w:hanging="360"/>
      </w:pPr>
      <w:rPr>
        <w:rFonts w:ascii="Arial" w:hAnsi="Arial" w:hint="default"/>
      </w:rPr>
    </w:lvl>
    <w:lvl w:ilvl="8" w:tplc="131C7BB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5AFF3AB3"/>
    <w:multiLevelType w:val="multilevel"/>
    <w:tmpl w:val="845C57A0"/>
    <w:lvl w:ilvl="0">
      <w:start w:val="1"/>
      <w:numFmt w:val="decimal"/>
      <w:lvlText w:val="%1."/>
      <w:lvlJc w:val="left"/>
      <w:pPr>
        <w:ind w:left="420" w:hanging="420"/>
      </w:p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669E0573"/>
    <w:multiLevelType w:val="hybridMultilevel"/>
    <w:tmpl w:val="78E8F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7"/>
  </w:num>
  <w:num w:numId="5">
    <w:abstractNumId w:val="5"/>
  </w:num>
  <w:num w:numId="6">
    <w:abstractNumId w:val="6"/>
  </w:num>
  <w:num w:numId="7">
    <w:abstractNumId w:val="4"/>
  </w:num>
  <w:num w:numId="8">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EB6"/>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D86"/>
    <w:rsid w:val="00013EE5"/>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67D"/>
    <w:rsid w:val="000217BB"/>
    <w:rsid w:val="00021C07"/>
    <w:rsid w:val="00021E50"/>
    <w:rsid w:val="00021F61"/>
    <w:rsid w:val="00022071"/>
    <w:rsid w:val="00022435"/>
    <w:rsid w:val="00022A8C"/>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08"/>
    <w:rsid w:val="0004457B"/>
    <w:rsid w:val="0004471E"/>
    <w:rsid w:val="00044AB8"/>
    <w:rsid w:val="00045391"/>
    <w:rsid w:val="00045D3C"/>
    <w:rsid w:val="00045EC0"/>
    <w:rsid w:val="0004615B"/>
    <w:rsid w:val="0004643E"/>
    <w:rsid w:val="00046C82"/>
    <w:rsid w:val="0004715C"/>
    <w:rsid w:val="000504AE"/>
    <w:rsid w:val="00050563"/>
    <w:rsid w:val="0005078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873"/>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D01"/>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770"/>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25"/>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4ECF"/>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9E2"/>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987"/>
    <w:rsid w:val="00135CFE"/>
    <w:rsid w:val="00135D25"/>
    <w:rsid w:val="001364C9"/>
    <w:rsid w:val="001369AB"/>
    <w:rsid w:val="00136C92"/>
    <w:rsid w:val="00136D43"/>
    <w:rsid w:val="001373DF"/>
    <w:rsid w:val="001374E8"/>
    <w:rsid w:val="0013784A"/>
    <w:rsid w:val="00137D3B"/>
    <w:rsid w:val="00137F46"/>
    <w:rsid w:val="0014029C"/>
    <w:rsid w:val="00140554"/>
    <w:rsid w:val="0014057C"/>
    <w:rsid w:val="00140A3E"/>
    <w:rsid w:val="00141293"/>
    <w:rsid w:val="00142286"/>
    <w:rsid w:val="001428F9"/>
    <w:rsid w:val="00142A88"/>
    <w:rsid w:val="00142DE5"/>
    <w:rsid w:val="001432B4"/>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272"/>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A4C"/>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C4"/>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D1C"/>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67D"/>
    <w:rsid w:val="001D0791"/>
    <w:rsid w:val="001D0B21"/>
    <w:rsid w:val="001D1833"/>
    <w:rsid w:val="001D2797"/>
    <w:rsid w:val="001D29D0"/>
    <w:rsid w:val="001D300A"/>
    <w:rsid w:val="001D329C"/>
    <w:rsid w:val="001D33C3"/>
    <w:rsid w:val="001D3433"/>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141"/>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DA3"/>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3C1"/>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5AD"/>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46"/>
    <w:rsid w:val="002761F9"/>
    <w:rsid w:val="002762A7"/>
    <w:rsid w:val="00276330"/>
    <w:rsid w:val="002763D8"/>
    <w:rsid w:val="00276464"/>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3D7D"/>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1E3"/>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BB9"/>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8D"/>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522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002"/>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FF"/>
    <w:rsid w:val="003171F0"/>
    <w:rsid w:val="003172DC"/>
    <w:rsid w:val="00317A3E"/>
    <w:rsid w:val="00317B20"/>
    <w:rsid w:val="00317CA5"/>
    <w:rsid w:val="00320A71"/>
    <w:rsid w:val="00320B55"/>
    <w:rsid w:val="00320E84"/>
    <w:rsid w:val="003211B4"/>
    <w:rsid w:val="00321594"/>
    <w:rsid w:val="00321A36"/>
    <w:rsid w:val="00321E23"/>
    <w:rsid w:val="0032285F"/>
    <w:rsid w:val="00322A22"/>
    <w:rsid w:val="00322BB6"/>
    <w:rsid w:val="00323BBF"/>
    <w:rsid w:val="00323CB2"/>
    <w:rsid w:val="0032467B"/>
    <w:rsid w:val="00324732"/>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C"/>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0A"/>
    <w:rsid w:val="00355250"/>
    <w:rsid w:val="003558BC"/>
    <w:rsid w:val="00355A98"/>
    <w:rsid w:val="00355BC6"/>
    <w:rsid w:val="00356088"/>
    <w:rsid w:val="00356A70"/>
    <w:rsid w:val="00357082"/>
    <w:rsid w:val="003571CD"/>
    <w:rsid w:val="00357343"/>
    <w:rsid w:val="0035743E"/>
    <w:rsid w:val="003574E6"/>
    <w:rsid w:val="003576D0"/>
    <w:rsid w:val="0035783B"/>
    <w:rsid w:val="003608CA"/>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5C5"/>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0AE"/>
    <w:rsid w:val="003B3236"/>
    <w:rsid w:val="003B32F9"/>
    <w:rsid w:val="003B3333"/>
    <w:rsid w:val="003B35E6"/>
    <w:rsid w:val="003B3BA5"/>
    <w:rsid w:val="003B3C80"/>
    <w:rsid w:val="003B4564"/>
    <w:rsid w:val="003B4775"/>
    <w:rsid w:val="003B47A0"/>
    <w:rsid w:val="003B4A92"/>
    <w:rsid w:val="003B60B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571"/>
    <w:rsid w:val="00430AF6"/>
    <w:rsid w:val="00430C52"/>
    <w:rsid w:val="00430FC8"/>
    <w:rsid w:val="00431488"/>
    <w:rsid w:val="004314B0"/>
    <w:rsid w:val="004314B3"/>
    <w:rsid w:val="0043189F"/>
    <w:rsid w:val="004318D5"/>
    <w:rsid w:val="0043230F"/>
    <w:rsid w:val="0043261F"/>
    <w:rsid w:val="0043282F"/>
    <w:rsid w:val="00432C5F"/>
    <w:rsid w:val="00432D09"/>
    <w:rsid w:val="0043353F"/>
    <w:rsid w:val="00433C77"/>
    <w:rsid w:val="00433D34"/>
    <w:rsid w:val="00434F83"/>
    <w:rsid w:val="004354DD"/>
    <w:rsid w:val="00435653"/>
    <w:rsid w:val="004360DE"/>
    <w:rsid w:val="00436693"/>
    <w:rsid w:val="004366F7"/>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236"/>
    <w:rsid w:val="00465CAC"/>
    <w:rsid w:val="00465F2B"/>
    <w:rsid w:val="004660EE"/>
    <w:rsid w:val="004666C8"/>
    <w:rsid w:val="00466829"/>
    <w:rsid w:val="00467DB0"/>
    <w:rsid w:val="00467DF0"/>
    <w:rsid w:val="0047061C"/>
    <w:rsid w:val="00470752"/>
    <w:rsid w:val="00470F17"/>
    <w:rsid w:val="0047147A"/>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C"/>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63"/>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A0F"/>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7B1"/>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772"/>
    <w:rsid w:val="004C4837"/>
    <w:rsid w:val="004C4F0A"/>
    <w:rsid w:val="004C4F88"/>
    <w:rsid w:val="004C51AF"/>
    <w:rsid w:val="004C6627"/>
    <w:rsid w:val="004C6C78"/>
    <w:rsid w:val="004C6D62"/>
    <w:rsid w:val="004C7060"/>
    <w:rsid w:val="004C72E9"/>
    <w:rsid w:val="004C7C53"/>
    <w:rsid w:val="004C7C72"/>
    <w:rsid w:val="004C7E83"/>
    <w:rsid w:val="004D0255"/>
    <w:rsid w:val="004D0358"/>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897"/>
    <w:rsid w:val="004F6B9F"/>
    <w:rsid w:val="004F70D8"/>
    <w:rsid w:val="004F70FE"/>
    <w:rsid w:val="004F7535"/>
    <w:rsid w:val="004F789E"/>
    <w:rsid w:val="004F7B00"/>
    <w:rsid w:val="004F7D1A"/>
    <w:rsid w:val="004F7E94"/>
    <w:rsid w:val="005002F5"/>
    <w:rsid w:val="0050035D"/>
    <w:rsid w:val="00500EEE"/>
    <w:rsid w:val="00500F42"/>
    <w:rsid w:val="00500F61"/>
    <w:rsid w:val="00501370"/>
    <w:rsid w:val="00501761"/>
    <w:rsid w:val="00501768"/>
    <w:rsid w:val="0050191D"/>
    <w:rsid w:val="00501D4B"/>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047"/>
    <w:rsid w:val="00512376"/>
    <w:rsid w:val="00512440"/>
    <w:rsid w:val="0051265D"/>
    <w:rsid w:val="00512A60"/>
    <w:rsid w:val="00512B13"/>
    <w:rsid w:val="00512F65"/>
    <w:rsid w:val="005130E5"/>
    <w:rsid w:val="00513354"/>
    <w:rsid w:val="0051336A"/>
    <w:rsid w:val="00513A59"/>
    <w:rsid w:val="00513A78"/>
    <w:rsid w:val="00513ACE"/>
    <w:rsid w:val="005147BF"/>
    <w:rsid w:val="005147DB"/>
    <w:rsid w:val="0051483F"/>
    <w:rsid w:val="00514A44"/>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0E0"/>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81E"/>
    <w:rsid w:val="00566CBF"/>
    <w:rsid w:val="00566FC6"/>
    <w:rsid w:val="00567203"/>
    <w:rsid w:val="0056720D"/>
    <w:rsid w:val="005677B0"/>
    <w:rsid w:val="005679A9"/>
    <w:rsid w:val="00567C08"/>
    <w:rsid w:val="005701B4"/>
    <w:rsid w:val="0057028F"/>
    <w:rsid w:val="00571104"/>
    <w:rsid w:val="005718FE"/>
    <w:rsid w:val="00572139"/>
    <w:rsid w:val="00572216"/>
    <w:rsid w:val="005724A1"/>
    <w:rsid w:val="005724F0"/>
    <w:rsid w:val="0057283C"/>
    <w:rsid w:val="00572857"/>
    <w:rsid w:val="00572D29"/>
    <w:rsid w:val="005735D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8F8"/>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2DEB"/>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47"/>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52C"/>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F70"/>
    <w:rsid w:val="005E33F0"/>
    <w:rsid w:val="005E34AA"/>
    <w:rsid w:val="005E3ACD"/>
    <w:rsid w:val="005E3E1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613"/>
    <w:rsid w:val="005F274E"/>
    <w:rsid w:val="005F2AA2"/>
    <w:rsid w:val="005F2B6F"/>
    <w:rsid w:val="005F2EA3"/>
    <w:rsid w:val="005F2EE4"/>
    <w:rsid w:val="005F306D"/>
    <w:rsid w:val="005F3235"/>
    <w:rsid w:val="005F3874"/>
    <w:rsid w:val="005F3ACD"/>
    <w:rsid w:val="005F3D28"/>
    <w:rsid w:val="005F3E76"/>
    <w:rsid w:val="005F408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20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1BB"/>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2D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5C6"/>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4DB"/>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3F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5D7C"/>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705"/>
    <w:rsid w:val="00691D91"/>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96C"/>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2E96"/>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B7F53"/>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2D8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E69"/>
    <w:rsid w:val="00716F8B"/>
    <w:rsid w:val="007172E6"/>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74F"/>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8B9"/>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6E5"/>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67BCD"/>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78B"/>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7C"/>
    <w:rsid w:val="00792342"/>
    <w:rsid w:val="007929EE"/>
    <w:rsid w:val="00792C9F"/>
    <w:rsid w:val="00793129"/>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AD7"/>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C20"/>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29"/>
    <w:rsid w:val="007F7CAF"/>
    <w:rsid w:val="008001C5"/>
    <w:rsid w:val="00800545"/>
    <w:rsid w:val="008005D9"/>
    <w:rsid w:val="00800749"/>
    <w:rsid w:val="008014FB"/>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402"/>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6C79"/>
    <w:rsid w:val="00817194"/>
    <w:rsid w:val="0081755B"/>
    <w:rsid w:val="00817603"/>
    <w:rsid w:val="008178FC"/>
    <w:rsid w:val="00820039"/>
    <w:rsid w:val="0082057C"/>
    <w:rsid w:val="00820D6A"/>
    <w:rsid w:val="00820EC0"/>
    <w:rsid w:val="0082120F"/>
    <w:rsid w:val="00821442"/>
    <w:rsid w:val="00821509"/>
    <w:rsid w:val="008215CA"/>
    <w:rsid w:val="00821D5C"/>
    <w:rsid w:val="00821F3E"/>
    <w:rsid w:val="0082272A"/>
    <w:rsid w:val="00822971"/>
    <w:rsid w:val="00823096"/>
    <w:rsid w:val="00823414"/>
    <w:rsid w:val="0082351D"/>
    <w:rsid w:val="008239BE"/>
    <w:rsid w:val="00823A09"/>
    <w:rsid w:val="00823C38"/>
    <w:rsid w:val="00823D2E"/>
    <w:rsid w:val="00823D64"/>
    <w:rsid w:val="00823E58"/>
    <w:rsid w:val="00823E79"/>
    <w:rsid w:val="00824482"/>
    <w:rsid w:val="00824528"/>
    <w:rsid w:val="00824578"/>
    <w:rsid w:val="00824F11"/>
    <w:rsid w:val="00825119"/>
    <w:rsid w:val="00825416"/>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5951"/>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1CEB"/>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A85"/>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942"/>
    <w:rsid w:val="008A0AED"/>
    <w:rsid w:val="008A0CFA"/>
    <w:rsid w:val="008A0DAD"/>
    <w:rsid w:val="008A107B"/>
    <w:rsid w:val="008A1503"/>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449"/>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212"/>
    <w:rsid w:val="008D1525"/>
    <w:rsid w:val="008D196F"/>
    <w:rsid w:val="008D1BC6"/>
    <w:rsid w:val="008D1D07"/>
    <w:rsid w:val="008D1F9A"/>
    <w:rsid w:val="008D21EB"/>
    <w:rsid w:val="008D271E"/>
    <w:rsid w:val="008D33B4"/>
    <w:rsid w:val="008D370D"/>
    <w:rsid w:val="008D3801"/>
    <w:rsid w:val="008D3B8A"/>
    <w:rsid w:val="008D3D61"/>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39C"/>
    <w:rsid w:val="008E36BF"/>
    <w:rsid w:val="008E3966"/>
    <w:rsid w:val="008E3CBE"/>
    <w:rsid w:val="008E4421"/>
    <w:rsid w:val="008E4FEF"/>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F92"/>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1DA"/>
    <w:rsid w:val="00974BE5"/>
    <w:rsid w:val="00974C06"/>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B9"/>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AFA"/>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E2F"/>
    <w:rsid w:val="009A543D"/>
    <w:rsid w:val="009A55C4"/>
    <w:rsid w:val="009A5753"/>
    <w:rsid w:val="009A579D"/>
    <w:rsid w:val="009A58A2"/>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821"/>
    <w:rsid w:val="009B7A8A"/>
    <w:rsid w:val="009B7C97"/>
    <w:rsid w:val="009B7C9B"/>
    <w:rsid w:val="009B7EC4"/>
    <w:rsid w:val="009C013E"/>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B53"/>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E7CB8"/>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3E74"/>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C5"/>
    <w:rsid w:val="00A3663A"/>
    <w:rsid w:val="00A367BA"/>
    <w:rsid w:val="00A36C6A"/>
    <w:rsid w:val="00A36D4C"/>
    <w:rsid w:val="00A37003"/>
    <w:rsid w:val="00A37472"/>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6A0"/>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0D"/>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D78"/>
    <w:rsid w:val="00A84E81"/>
    <w:rsid w:val="00A84F94"/>
    <w:rsid w:val="00A8542C"/>
    <w:rsid w:val="00A85524"/>
    <w:rsid w:val="00A856E3"/>
    <w:rsid w:val="00A859C1"/>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6ED"/>
    <w:rsid w:val="00A91791"/>
    <w:rsid w:val="00A91A78"/>
    <w:rsid w:val="00A91E08"/>
    <w:rsid w:val="00A91E8C"/>
    <w:rsid w:val="00A92114"/>
    <w:rsid w:val="00A92535"/>
    <w:rsid w:val="00A9289F"/>
    <w:rsid w:val="00A92B3E"/>
    <w:rsid w:val="00A92EC3"/>
    <w:rsid w:val="00A938BB"/>
    <w:rsid w:val="00A9413B"/>
    <w:rsid w:val="00A947E5"/>
    <w:rsid w:val="00A952BF"/>
    <w:rsid w:val="00A9569C"/>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318"/>
    <w:rsid w:val="00AA28AB"/>
    <w:rsid w:val="00AA2985"/>
    <w:rsid w:val="00AA2CBC"/>
    <w:rsid w:val="00AA319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B44"/>
    <w:rsid w:val="00AE2C48"/>
    <w:rsid w:val="00AE2CF2"/>
    <w:rsid w:val="00AE30CD"/>
    <w:rsid w:val="00AE3918"/>
    <w:rsid w:val="00AE3E5C"/>
    <w:rsid w:val="00AE44A9"/>
    <w:rsid w:val="00AE46D8"/>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37C"/>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A95"/>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2C4"/>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0D2"/>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DB7"/>
    <w:rsid w:val="00B622BF"/>
    <w:rsid w:val="00B62910"/>
    <w:rsid w:val="00B62EDF"/>
    <w:rsid w:val="00B63051"/>
    <w:rsid w:val="00B635F0"/>
    <w:rsid w:val="00B63C3D"/>
    <w:rsid w:val="00B63F36"/>
    <w:rsid w:val="00B6406A"/>
    <w:rsid w:val="00B64AD0"/>
    <w:rsid w:val="00B6517A"/>
    <w:rsid w:val="00B65228"/>
    <w:rsid w:val="00B659D1"/>
    <w:rsid w:val="00B65A49"/>
    <w:rsid w:val="00B65AF6"/>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B9A"/>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66"/>
    <w:rsid w:val="00BB0CCC"/>
    <w:rsid w:val="00BB1335"/>
    <w:rsid w:val="00BB15BF"/>
    <w:rsid w:val="00BB1D2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14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3E4"/>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1C24"/>
    <w:rsid w:val="00C02385"/>
    <w:rsid w:val="00C023C1"/>
    <w:rsid w:val="00C03024"/>
    <w:rsid w:val="00C031AC"/>
    <w:rsid w:val="00C03869"/>
    <w:rsid w:val="00C0392D"/>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0E6"/>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0"/>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A02"/>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BE9"/>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2B5"/>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166"/>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47B"/>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B"/>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5B44"/>
    <w:rsid w:val="00CA6050"/>
    <w:rsid w:val="00CA60C5"/>
    <w:rsid w:val="00CA61DE"/>
    <w:rsid w:val="00CA624D"/>
    <w:rsid w:val="00CA68D6"/>
    <w:rsid w:val="00CA6AC4"/>
    <w:rsid w:val="00CA6F0C"/>
    <w:rsid w:val="00CA70B0"/>
    <w:rsid w:val="00CA773D"/>
    <w:rsid w:val="00CA7B8E"/>
    <w:rsid w:val="00CA7BE7"/>
    <w:rsid w:val="00CB033C"/>
    <w:rsid w:val="00CB0597"/>
    <w:rsid w:val="00CB06C3"/>
    <w:rsid w:val="00CB0A0A"/>
    <w:rsid w:val="00CB0B87"/>
    <w:rsid w:val="00CB0CEA"/>
    <w:rsid w:val="00CB0EF9"/>
    <w:rsid w:val="00CB153D"/>
    <w:rsid w:val="00CB15FF"/>
    <w:rsid w:val="00CB16DA"/>
    <w:rsid w:val="00CB17EA"/>
    <w:rsid w:val="00CB1E4B"/>
    <w:rsid w:val="00CB2276"/>
    <w:rsid w:val="00CB24BB"/>
    <w:rsid w:val="00CB2565"/>
    <w:rsid w:val="00CB268E"/>
    <w:rsid w:val="00CB271F"/>
    <w:rsid w:val="00CB2DFB"/>
    <w:rsid w:val="00CB2E2D"/>
    <w:rsid w:val="00CB3840"/>
    <w:rsid w:val="00CB3E7F"/>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4E6"/>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2C2"/>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76F"/>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939"/>
    <w:rsid w:val="00CF3BB1"/>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082B"/>
    <w:rsid w:val="00D11315"/>
    <w:rsid w:val="00D1148C"/>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667"/>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6F7"/>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DC1"/>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4F2"/>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1FBA"/>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A08"/>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42"/>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E2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555"/>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C2C"/>
    <w:rsid w:val="00E23D49"/>
    <w:rsid w:val="00E24011"/>
    <w:rsid w:val="00E2456C"/>
    <w:rsid w:val="00E245E4"/>
    <w:rsid w:val="00E24B22"/>
    <w:rsid w:val="00E24DA3"/>
    <w:rsid w:val="00E24EC1"/>
    <w:rsid w:val="00E25043"/>
    <w:rsid w:val="00E2539C"/>
    <w:rsid w:val="00E25424"/>
    <w:rsid w:val="00E25FD5"/>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09"/>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01"/>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6CD6"/>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AFA"/>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9FD"/>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268B"/>
    <w:rsid w:val="00E7307A"/>
    <w:rsid w:val="00E73083"/>
    <w:rsid w:val="00E73400"/>
    <w:rsid w:val="00E7341E"/>
    <w:rsid w:val="00E734C0"/>
    <w:rsid w:val="00E734F6"/>
    <w:rsid w:val="00E735F2"/>
    <w:rsid w:val="00E73BC9"/>
    <w:rsid w:val="00E7417A"/>
    <w:rsid w:val="00E742B8"/>
    <w:rsid w:val="00E74CDF"/>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22D"/>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17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90"/>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38A9"/>
    <w:rsid w:val="00EC4240"/>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CB1"/>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208"/>
    <w:rsid w:val="00F0633F"/>
    <w:rsid w:val="00F0650C"/>
    <w:rsid w:val="00F068E6"/>
    <w:rsid w:val="00F06AD4"/>
    <w:rsid w:val="00F06CC8"/>
    <w:rsid w:val="00F06EC2"/>
    <w:rsid w:val="00F073B4"/>
    <w:rsid w:val="00F076F1"/>
    <w:rsid w:val="00F07C3E"/>
    <w:rsid w:val="00F07C86"/>
    <w:rsid w:val="00F07D6C"/>
    <w:rsid w:val="00F07E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16A"/>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E9"/>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77"/>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3B6"/>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7C"/>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5FC"/>
    <w:rsid w:val="00F51676"/>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95C"/>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181"/>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B24"/>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91A"/>
    <w:rsid w:val="00FB0AF7"/>
    <w:rsid w:val="00FB1031"/>
    <w:rsid w:val="00FB11CF"/>
    <w:rsid w:val="00FB1569"/>
    <w:rsid w:val="00FB172F"/>
    <w:rsid w:val="00FB1BF6"/>
    <w:rsid w:val="00FB1C2D"/>
    <w:rsid w:val="00FB1CB2"/>
    <w:rsid w:val="00FB2797"/>
    <w:rsid w:val="00FB2D8B"/>
    <w:rsid w:val="00FB2EBD"/>
    <w:rsid w:val="00FB3232"/>
    <w:rsid w:val="00FB32B5"/>
    <w:rsid w:val="00FB33A4"/>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C3A"/>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189"/>
    <w:rsid w:val="00FF01A1"/>
    <w:rsid w:val="00FF0461"/>
    <w:rsid w:val="00FF057C"/>
    <w:rsid w:val="00FF0922"/>
    <w:rsid w:val="00FF0CE5"/>
    <w:rsid w:val="00FF0CF1"/>
    <w:rsid w:val="00FF1016"/>
    <w:rsid w:val="00FF153F"/>
    <w:rsid w:val="00FF190C"/>
    <w:rsid w:val="00FF1AD0"/>
    <w:rsid w:val="00FF20B7"/>
    <w:rsid w:val="00FF264B"/>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rsid w:val="001764C3"/>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Bullet list,列,P"/>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customStyle="1" w:styleId="B10">
    <w:name w:val="B10"/>
    <w:basedOn w:val="B5"/>
    <w:link w:val="B10Char"/>
    <w:qFormat/>
    <w:rsid w:val="004F6897"/>
    <w:pPr>
      <w:ind w:left="3119"/>
    </w:pPr>
    <w:rPr>
      <w:lang w:val="en-GB" w:eastAsia="zh-CN"/>
    </w:rPr>
  </w:style>
  <w:style w:type="character" w:customStyle="1" w:styleId="B10Char">
    <w:name w:val="B10 Char"/>
    <w:basedOn w:val="B5Char"/>
    <w:link w:val="B10"/>
    <w:rsid w:val="004F6897"/>
    <w:rPr>
      <w:rFonts w:eastAsia="Times New Roman"/>
      <w:lang w:val="en-GB" w:eastAsia="zh-CN"/>
    </w:rPr>
  </w:style>
  <w:style w:type="character" w:customStyle="1" w:styleId="CRCoverPageZchn">
    <w:name w:val="CR Cover Page Zchn"/>
    <w:link w:val="CRCoverPage"/>
    <w:qFormat/>
    <w:locked/>
    <w:rsid w:val="004F6897"/>
    <w:rPr>
      <w:rFonts w:ascii="Arial" w:eastAsia="Times New Roman" w:hAnsi="Arial"/>
      <w:lang w:val="en-GB" w:eastAsia="en-US"/>
    </w:rPr>
  </w:style>
  <w:style w:type="character" w:customStyle="1" w:styleId="normaltextrun">
    <w:name w:val="normaltextrun"/>
    <w:basedOn w:val="a0"/>
    <w:rsid w:val="004F6897"/>
  </w:style>
  <w:style w:type="character" w:customStyle="1" w:styleId="fontstyle01">
    <w:name w:val="fontstyle01"/>
    <w:basedOn w:val="a0"/>
    <w:rsid w:val="004F6897"/>
    <w:rPr>
      <w:rFonts w:ascii="TimesNewRomanPSMT" w:eastAsia="TimesNewRomanPSMT" w:hint="eastAsia"/>
      <w:color w:val="000000"/>
      <w:sz w:val="20"/>
      <w:szCs w:val="20"/>
    </w:rPr>
  </w:style>
  <w:style w:type="paragraph" w:styleId="aff0">
    <w:name w:val="Body Text"/>
    <w:basedOn w:val="a"/>
    <w:link w:val="aff1"/>
    <w:qFormat/>
    <w:rsid w:val="004F6897"/>
    <w:pPr>
      <w:spacing w:after="120"/>
    </w:pPr>
    <w:rPr>
      <w:lang w:eastAsia="zh-CN"/>
    </w:rPr>
  </w:style>
  <w:style w:type="character" w:customStyle="1" w:styleId="aff1">
    <w:name w:val="正文文本 字符"/>
    <w:basedOn w:val="a0"/>
    <w:link w:val="aff0"/>
    <w:qFormat/>
    <w:rsid w:val="004F6897"/>
    <w:rPr>
      <w:rFonts w:eastAsia="Times New Roman"/>
      <w:lang w:val="en-GB" w:eastAsia="zh-CN"/>
    </w:rPr>
  </w:style>
  <w:style w:type="paragraph" w:styleId="aff2">
    <w:name w:val="Plain Text"/>
    <w:basedOn w:val="a"/>
    <w:link w:val="aff3"/>
    <w:uiPriority w:val="99"/>
    <w:rsid w:val="004F6897"/>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f3">
    <w:name w:val="纯文本 字符"/>
    <w:basedOn w:val="a0"/>
    <w:link w:val="aff2"/>
    <w:uiPriority w:val="99"/>
    <w:rsid w:val="004F6897"/>
    <w:rPr>
      <w:rFonts w:ascii="Courier New" w:eastAsiaTheme="minorHAnsi" w:hAnsi="Courier New" w:cstheme="minorBidi"/>
      <w:sz w:val="22"/>
      <w:szCs w:val="22"/>
      <w:lang w:val="en-GB" w:eastAsia="en-US"/>
    </w:rPr>
  </w:style>
  <w:style w:type="paragraph" w:styleId="34">
    <w:name w:val="Body Text 3"/>
    <w:basedOn w:val="a"/>
    <w:link w:val="35"/>
    <w:qFormat/>
    <w:locked/>
    <w:rsid w:val="004F6897"/>
    <w:pPr>
      <w:spacing w:after="120"/>
    </w:pPr>
    <w:rPr>
      <w:sz w:val="16"/>
      <w:szCs w:val="16"/>
      <w:lang w:eastAsia="zh-CN"/>
    </w:rPr>
  </w:style>
  <w:style w:type="character" w:customStyle="1" w:styleId="35">
    <w:name w:val="正文文本 3 字符"/>
    <w:basedOn w:val="a0"/>
    <w:link w:val="34"/>
    <w:qFormat/>
    <w:rsid w:val="004F6897"/>
    <w:rPr>
      <w:rFonts w:eastAsia="Times New Roman"/>
      <w:sz w:val="16"/>
      <w:szCs w:val="16"/>
      <w:lang w:val="en-GB" w:eastAsia="zh-CN"/>
    </w:rPr>
  </w:style>
  <w:style w:type="character" w:customStyle="1" w:styleId="25">
    <w:name w:val="列表项目符号 2 字符"/>
    <w:link w:val="24"/>
    <w:qFormat/>
    <w:rsid w:val="004F6897"/>
    <w:rPr>
      <w:rFonts w:eastAsia="Times New Roman"/>
      <w:lang w:val="en-GB" w:eastAsia="ja-JP"/>
    </w:rPr>
  </w:style>
  <w:style w:type="character" w:customStyle="1" w:styleId="ui-provider">
    <w:name w:val="ui-provider"/>
    <w:basedOn w:val="a0"/>
    <w:qFormat/>
    <w:rsid w:val="004F6897"/>
  </w:style>
  <w:style w:type="character" w:styleId="aff4">
    <w:name w:val="page number"/>
    <w:qFormat/>
    <w:rsid w:val="004F6897"/>
  </w:style>
  <w:style w:type="character" w:customStyle="1" w:styleId="Doc-text2Char">
    <w:name w:val="Doc-text2 Char"/>
    <w:link w:val="Doc-text2"/>
    <w:qFormat/>
    <w:rsid w:val="004F6897"/>
    <w:rPr>
      <w:rFonts w:ascii="Arial" w:hAnsi="Arial"/>
      <w:szCs w:val="24"/>
      <w:lang w:val="en-GB" w:eastAsia="en-GB"/>
    </w:rPr>
  </w:style>
  <w:style w:type="paragraph" w:customStyle="1" w:styleId="Doc-text2">
    <w:name w:val="Doc-text2"/>
    <w:basedOn w:val="a"/>
    <w:link w:val="Doc-text2Char"/>
    <w:qFormat/>
    <w:rsid w:val="004F6897"/>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4F6897"/>
    <w:rPr>
      <w:rFonts w:eastAsia="MS Mincho"/>
    </w:rPr>
  </w:style>
  <w:style w:type="paragraph" w:customStyle="1" w:styleId="pl0">
    <w:name w:val="pl"/>
    <w:basedOn w:val="a"/>
    <w:qFormat/>
    <w:rsid w:val="004F6897"/>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4F6897"/>
    <w:rPr>
      <w:lang w:eastAsia="zh-CN"/>
    </w:rPr>
  </w:style>
  <w:style w:type="character" w:customStyle="1" w:styleId="EditorsnoteChar0">
    <w:name w:val="Editor´s note Char"/>
    <w:link w:val="Editorsnote0"/>
    <w:qFormat/>
    <w:rsid w:val="004F6897"/>
    <w:rPr>
      <w:rFonts w:eastAsia="Times New Roman"/>
      <w:lang w:val="en-GB" w:eastAsia="zh-CN"/>
    </w:rPr>
  </w:style>
  <w:style w:type="paragraph" w:styleId="aff5">
    <w:name w:val="Bibliography"/>
    <w:basedOn w:val="a"/>
    <w:next w:val="a"/>
    <w:uiPriority w:val="37"/>
    <w:semiHidden/>
    <w:unhideWhenUsed/>
    <w:locked/>
    <w:rsid w:val="004F6897"/>
    <w:rPr>
      <w:lang w:eastAsia="zh-CN"/>
    </w:rPr>
  </w:style>
  <w:style w:type="paragraph" w:styleId="aff6">
    <w:name w:val="Block Text"/>
    <w:basedOn w:val="a"/>
    <w:locked/>
    <w:rsid w:val="004F689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4F6897"/>
    <w:pPr>
      <w:spacing w:after="180"/>
      <w:ind w:firstLine="360"/>
    </w:pPr>
  </w:style>
  <w:style w:type="character" w:customStyle="1" w:styleId="aff8">
    <w:name w:val="正文文本首行缩进 字符"/>
    <w:basedOn w:val="aff1"/>
    <w:link w:val="aff7"/>
    <w:rsid w:val="004F6897"/>
    <w:rPr>
      <w:rFonts w:eastAsia="Times New Roman"/>
      <w:lang w:val="en-GB" w:eastAsia="zh-CN"/>
    </w:rPr>
  </w:style>
  <w:style w:type="paragraph" w:styleId="aff9">
    <w:name w:val="Body Text Indent"/>
    <w:basedOn w:val="a"/>
    <w:link w:val="affa"/>
    <w:locked/>
    <w:rsid w:val="004F6897"/>
    <w:pPr>
      <w:spacing w:after="120"/>
      <w:ind w:left="283"/>
    </w:pPr>
    <w:rPr>
      <w:lang w:eastAsia="zh-CN"/>
    </w:rPr>
  </w:style>
  <w:style w:type="character" w:customStyle="1" w:styleId="affa">
    <w:name w:val="正文文本缩进 字符"/>
    <w:basedOn w:val="a0"/>
    <w:link w:val="aff9"/>
    <w:rsid w:val="004F6897"/>
    <w:rPr>
      <w:rFonts w:eastAsia="Times New Roman"/>
      <w:lang w:val="en-GB" w:eastAsia="zh-CN"/>
    </w:rPr>
  </w:style>
  <w:style w:type="paragraph" w:styleId="28">
    <w:name w:val="Body Text First Indent 2"/>
    <w:basedOn w:val="aff9"/>
    <w:link w:val="29"/>
    <w:locked/>
    <w:rsid w:val="004F6897"/>
    <w:pPr>
      <w:spacing w:after="180"/>
      <w:ind w:left="360" w:firstLine="360"/>
    </w:pPr>
  </w:style>
  <w:style w:type="character" w:customStyle="1" w:styleId="29">
    <w:name w:val="正文文本首行缩进 2 字符"/>
    <w:basedOn w:val="affa"/>
    <w:link w:val="28"/>
    <w:rsid w:val="004F6897"/>
    <w:rPr>
      <w:rFonts w:eastAsia="Times New Roman"/>
      <w:lang w:val="en-GB" w:eastAsia="zh-CN"/>
    </w:rPr>
  </w:style>
  <w:style w:type="paragraph" w:styleId="2a">
    <w:name w:val="Body Text Indent 2"/>
    <w:basedOn w:val="a"/>
    <w:link w:val="2b"/>
    <w:locked/>
    <w:rsid w:val="004F6897"/>
    <w:pPr>
      <w:spacing w:after="120" w:line="480" w:lineRule="auto"/>
      <w:ind w:left="283"/>
    </w:pPr>
    <w:rPr>
      <w:lang w:eastAsia="zh-CN"/>
    </w:rPr>
  </w:style>
  <w:style w:type="character" w:customStyle="1" w:styleId="2b">
    <w:name w:val="正文文本缩进 2 字符"/>
    <w:basedOn w:val="a0"/>
    <w:link w:val="2a"/>
    <w:rsid w:val="004F6897"/>
    <w:rPr>
      <w:rFonts w:eastAsia="Times New Roman"/>
      <w:lang w:val="en-GB" w:eastAsia="zh-CN"/>
    </w:rPr>
  </w:style>
  <w:style w:type="paragraph" w:styleId="36">
    <w:name w:val="Body Text Indent 3"/>
    <w:basedOn w:val="a"/>
    <w:link w:val="37"/>
    <w:locked/>
    <w:rsid w:val="004F6897"/>
    <w:pPr>
      <w:spacing w:after="120"/>
      <w:ind w:left="283"/>
    </w:pPr>
    <w:rPr>
      <w:sz w:val="16"/>
      <w:szCs w:val="16"/>
      <w:lang w:eastAsia="zh-CN"/>
    </w:rPr>
  </w:style>
  <w:style w:type="character" w:customStyle="1" w:styleId="37">
    <w:name w:val="正文文本缩进 3 字符"/>
    <w:basedOn w:val="a0"/>
    <w:link w:val="36"/>
    <w:rsid w:val="004F6897"/>
    <w:rPr>
      <w:rFonts w:eastAsia="Times New Roman"/>
      <w:sz w:val="16"/>
      <w:szCs w:val="16"/>
      <w:lang w:val="en-GB" w:eastAsia="zh-CN"/>
    </w:rPr>
  </w:style>
  <w:style w:type="paragraph" w:styleId="affb">
    <w:name w:val="Closing"/>
    <w:basedOn w:val="a"/>
    <w:link w:val="affc"/>
    <w:locked/>
    <w:rsid w:val="004F6897"/>
    <w:pPr>
      <w:spacing w:after="0"/>
      <w:ind w:left="4252"/>
    </w:pPr>
    <w:rPr>
      <w:lang w:eastAsia="zh-CN"/>
    </w:rPr>
  </w:style>
  <w:style w:type="character" w:customStyle="1" w:styleId="affc">
    <w:name w:val="结束语 字符"/>
    <w:basedOn w:val="a0"/>
    <w:link w:val="affb"/>
    <w:rsid w:val="004F6897"/>
    <w:rPr>
      <w:rFonts w:eastAsia="Times New Roman"/>
      <w:lang w:val="en-GB" w:eastAsia="zh-CN"/>
    </w:rPr>
  </w:style>
  <w:style w:type="paragraph" w:styleId="affd">
    <w:name w:val="Date"/>
    <w:basedOn w:val="a"/>
    <w:next w:val="a"/>
    <w:link w:val="affe"/>
    <w:locked/>
    <w:rsid w:val="004F6897"/>
    <w:rPr>
      <w:lang w:eastAsia="zh-CN"/>
    </w:rPr>
  </w:style>
  <w:style w:type="character" w:customStyle="1" w:styleId="affe">
    <w:name w:val="日期 字符"/>
    <w:basedOn w:val="a0"/>
    <w:link w:val="affd"/>
    <w:rsid w:val="004F6897"/>
    <w:rPr>
      <w:rFonts w:eastAsia="Times New Roman"/>
      <w:lang w:val="en-GB" w:eastAsia="zh-CN"/>
    </w:rPr>
  </w:style>
  <w:style w:type="paragraph" w:styleId="afff">
    <w:name w:val="E-mail Signature"/>
    <w:basedOn w:val="a"/>
    <w:link w:val="afff0"/>
    <w:locked/>
    <w:rsid w:val="004F6897"/>
    <w:pPr>
      <w:spacing w:after="0"/>
    </w:pPr>
    <w:rPr>
      <w:lang w:eastAsia="zh-CN"/>
    </w:rPr>
  </w:style>
  <w:style w:type="character" w:customStyle="1" w:styleId="afff0">
    <w:name w:val="电子邮件签名 字符"/>
    <w:basedOn w:val="a0"/>
    <w:link w:val="afff"/>
    <w:rsid w:val="004F6897"/>
    <w:rPr>
      <w:rFonts w:eastAsia="Times New Roman"/>
      <w:lang w:val="en-GB" w:eastAsia="zh-CN"/>
    </w:rPr>
  </w:style>
  <w:style w:type="paragraph" w:styleId="afff1">
    <w:name w:val="endnote text"/>
    <w:basedOn w:val="a"/>
    <w:link w:val="afff2"/>
    <w:qFormat/>
    <w:locked/>
    <w:rsid w:val="004F6897"/>
    <w:pPr>
      <w:spacing w:after="0"/>
    </w:pPr>
    <w:rPr>
      <w:lang w:eastAsia="zh-CN"/>
    </w:rPr>
  </w:style>
  <w:style w:type="character" w:customStyle="1" w:styleId="afff2">
    <w:name w:val="尾注文本 字符"/>
    <w:basedOn w:val="a0"/>
    <w:link w:val="afff1"/>
    <w:rsid w:val="004F6897"/>
    <w:rPr>
      <w:rFonts w:eastAsia="Times New Roman"/>
      <w:lang w:val="en-GB" w:eastAsia="zh-CN"/>
    </w:rPr>
  </w:style>
  <w:style w:type="paragraph" w:styleId="HTML0">
    <w:name w:val="HTML Address"/>
    <w:basedOn w:val="a"/>
    <w:link w:val="HTML1"/>
    <w:locked/>
    <w:rsid w:val="004F6897"/>
    <w:pPr>
      <w:spacing w:after="0"/>
    </w:pPr>
    <w:rPr>
      <w:i/>
      <w:iCs/>
      <w:lang w:eastAsia="zh-CN"/>
    </w:rPr>
  </w:style>
  <w:style w:type="character" w:customStyle="1" w:styleId="HTML1">
    <w:name w:val="HTML 地址 字符"/>
    <w:basedOn w:val="a0"/>
    <w:link w:val="HTML0"/>
    <w:rsid w:val="004F6897"/>
    <w:rPr>
      <w:rFonts w:eastAsia="Times New Roman"/>
      <w:i/>
      <w:iCs/>
      <w:lang w:val="en-GB" w:eastAsia="zh-CN"/>
    </w:rPr>
  </w:style>
  <w:style w:type="paragraph" w:styleId="HTML2">
    <w:name w:val="HTML Preformatted"/>
    <w:basedOn w:val="a"/>
    <w:link w:val="HTML3"/>
    <w:semiHidden/>
    <w:unhideWhenUsed/>
    <w:locked/>
    <w:rsid w:val="004F6897"/>
    <w:pPr>
      <w:spacing w:after="0"/>
    </w:pPr>
    <w:rPr>
      <w:rFonts w:ascii="Consolas" w:hAnsi="Consolas"/>
      <w:lang w:eastAsia="zh-CN"/>
    </w:rPr>
  </w:style>
  <w:style w:type="character" w:customStyle="1" w:styleId="HTML3">
    <w:name w:val="HTML 预设格式 字符"/>
    <w:basedOn w:val="a0"/>
    <w:link w:val="HTML2"/>
    <w:semiHidden/>
    <w:rsid w:val="004F6897"/>
    <w:rPr>
      <w:rFonts w:ascii="Consolas" w:eastAsia="Times New Roman" w:hAnsi="Consolas"/>
      <w:lang w:val="en-GB" w:eastAsia="zh-CN"/>
    </w:rPr>
  </w:style>
  <w:style w:type="paragraph" w:styleId="38">
    <w:name w:val="index 3"/>
    <w:basedOn w:val="a"/>
    <w:next w:val="a"/>
    <w:locked/>
    <w:rsid w:val="004F6897"/>
    <w:pPr>
      <w:spacing w:after="0"/>
      <w:ind w:left="600" w:hanging="200"/>
    </w:pPr>
    <w:rPr>
      <w:lang w:eastAsia="zh-CN"/>
    </w:rPr>
  </w:style>
  <w:style w:type="paragraph" w:styleId="44">
    <w:name w:val="index 4"/>
    <w:basedOn w:val="a"/>
    <w:next w:val="a"/>
    <w:locked/>
    <w:rsid w:val="004F6897"/>
    <w:pPr>
      <w:spacing w:after="0"/>
      <w:ind w:left="800" w:hanging="200"/>
    </w:pPr>
    <w:rPr>
      <w:lang w:eastAsia="zh-CN"/>
    </w:rPr>
  </w:style>
  <w:style w:type="paragraph" w:styleId="54">
    <w:name w:val="index 5"/>
    <w:basedOn w:val="a"/>
    <w:next w:val="a"/>
    <w:locked/>
    <w:rsid w:val="004F6897"/>
    <w:pPr>
      <w:spacing w:after="0"/>
      <w:ind w:left="1000" w:hanging="200"/>
    </w:pPr>
    <w:rPr>
      <w:lang w:eastAsia="zh-CN"/>
    </w:rPr>
  </w:style>
  <w:style w:type="paragraph" w:styleId="61">
    <w:name w:val="index 6"/>
    <w:basedOn w:val="a"/>
    <w:next w:val="a"/>
    <w:qFormat/>
    <w:locked/>
    <w:rsid w:val="004F6897"/>
    <w:pPr>
      <w:spacing w:after="0"/>
      <w:ind w:left="1200" w:hanging="200"/>
    </w:pPr>
    <w:rPr>
      <w:lang w:eastAsia="zh-CN"/>
    </w:rPr>
  </w:style>
  <w:style w:type="paragraph" w:styleId="71">
    <w:name w:val="index 7"/>
    <w:basedOn w:val="a"/>
    <w:next w:val="a"/>
    <w:locked/>
    <w:rsid w:val="004F6897"/>
    <w:pPr>
      <w:spacing w:after="0"/>
      <w:ind w:left="1400" w:hanging="200"/>
    </w:pPr>
    <w:rPr>
      <w:lang w:eastAsia="zh-CN"/>
    </w:rPr>
  </w:style>
  <w:style w:type="paragraph" w:styleId="81">
    <w:name w:val="index 8"/>
    <w:basedOn w:val="a"/>
    <w:next w:val="a"/>
    <w:locked/>
    <w:rsid w:val="004F6897"/>
    <w:pPr>
      <w:spacing w:after="0"/>
      <w:ind w:left="1600" w:hanging="200"/>
    </w:pPr>
    <w:rPr>
      <w:lang w:eastAsia="zh-CN"/>
    </w:rPr>
  </w:style>
  <w:style w:type="paragraph" w:styleId="91">
    <w:name w:val="index 9"/>
    <w:basedOn w:val="a"/>
    <w:next w:val="a"/>
    <w:locked/>
    <w:rsid w:val="004F6897"/>
    <w:pPr>
      <w:spacing w:after="0"/>
      <w:ind w:left="1800" w:hanging="200"/>
    </w:pPr>
    <w:rPr>
      <w:lang w:eastAsia="zh-CN"/>
    </w:rPr>
  </w:style>
  <w:style w:type="paragraph" w:styleId="afff3">
    <w:name w:val="index heading"/>
    <w:basedOn w:val="a"/>
    <w:next w:val="11"/>
    <w:qFormat/>
    <w:locked/>
    <w:rsid w:val="004F6897"/>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4F6897"/>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4F6897"/>
    <w:rPr>
      <w:rFonts w:eastAsia="Times New Roman"/>
      <w:i/>
      <w:iCs/>
      <w:color w:val="4472C4" w:themeColor="accent1"/>
      <w:lang w:val="en-GB" w:eastAsia="zh-CN"/>
    </w:rPr>
  </w:style>
  <w:style w:type="paragraph" w:styleId="afff6">
    <w:name w:val="List Continue"/>
    <w:basedOn w:val="a"/>
    <w:locked/>
    <w:rsid w:val="004F6897"/>
    <w:pPr>
      <w:spacing w:after="120"/>
      <w:ind w:left="283"/>
      <w:contextualSpacing/>
    </w:pPr>
    <w:rPr>
      <w:lang w:eastAsia="zh-CN"/>
    </w:rPr>
  </w:style>
  <w:style w:type="paragraph" w:styleId="2c">
    <w:name w:val="List Continue 2"/>
    <w:basedOn w:val="a"/>
    <w:locked/>
    <w:rsid w:val="004F6897"/>
    <w:pPr>
      <w:spacing w:after="120"/>
      <w:ind w:left="566"/>
      <w:contextualSpacing/>
    </w:pPr>
    <w:rPr>
      <w:lang w:eastAsia="zh-CN"/>
    </w:rPr>
  </w:style>
  <w:style w:type="paragraph" w:styleId="39">
    <w:name w:val="List Continue 3"/>
    <w:basedOn w:val="a"/>
    <w:locked/>
    <w:rsid w:val="004F6897"/>
    <w:pPr>
      <w:spacing w:after="120"/>
      <w:ind w:left="849"/>
      <w:contextualSpacing/>
    </w:pPr>
    <w:rPr>
      <w:lang w:eastAsia="zh-CN"/>
    </w:rPr>
  </w:style>
  <w:style w:type="paragraph" w:styleId="45">
    <w:name w:val="List Continue 4"/>
    <w:basedOn w:val="a"/>
    <w:locked/>
    <w:rsid w:val="004F6897"/>
    <w:pPr>
      <w:spacing w:after="120"/>
      <w:ind w:left="1132"/>
      <w:contextualSpacing/>
    </w:pPr>
    <w:rPr>
      <w:lang w:eastAsia="zh-CN"/>
    </w:rPr>
  </w:style>
  <w:style w:type="paragraph" w:styleId="55">
    <w:name w:val="List Continue 5"/>
    <w:basedOn w:val="a"/>
    <w:locked/>
    <w:rsid w:val="004F6897"/>
    <w:pPr>
      <w:spacing w:after="120"/>
      <w:ind w:left="1415"/>
      <w:contextualSpacing/>
    </w:pPr>
    <w:rPr>
      <w:lang w:eastAsia="zh-CN"/>
    </w:rPr>
  </w:style>
  <w:style w:type="paragraph" w:styleId="3">
    <w:name w:val="List Number 3"/>
    <w:basedOn w:val="a"/>
    <w:locked/>
    <w:rsid w:val="004F6897"/>
    <w:pPr>
      <w:numPr>
        <w:numId w:val="1"/>
      </w:numPr>
      <w:contextualSpacing/>
    </w:pPr>
    <w:rPr>
      <w:lang w:eastAsia="zh-CN"/>
    </w:rPr>
  </w:style>
  <w:style w:type="paragraph" w:styleId="4">
    <w:name w:val="List Number 4"/>
    <w:basedOn w:val="a"/>
    <w:locked/>
    <w:rsid w:val="004F6897"/>
    <w:pPr>
      <w:numPr>
        <w:numId w:val="2"/>
      </w:numPr>
      <w:contextualSpacing/>
    </w:pPr>
    <w:rPr>
      <w:lang w:eastAsia="zh-CN"/>
    </w:rPr>
  </w:style>
  <w:style w:type="paragraph" w:styleId="5">
    <w:name w:val="List Number 5"/>
    <w:basedOn w:val="a"/>
    <w:locked/>
    <w:rsid w:val="004F6897"/>
    <w:pPr>
      <w:numPr>
        <w:numId w:val="3"/>
      </w:numPr>
      <w:contextualSpacing/>
    </w:pPr>
    <w:rPr>
      <w:lang w:eastAsia="zh-CN"/>
    </w:rPr>
  </w:style>
  <w:style w:type="paragraph" w:styleId="afff7">
    <w:name w:val="macro"/>
    <w:link w:val="afff8"/>
    <w:locked/>
    <w:rsid w:val="004F68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4F6897"/>
    <w:rPr>
      <w:rFonts w:ascii="Consolas" w:eastAsia="Times New Roman" w:hAnsi="Consolas"/>
      <w:lang w:val="en-GB" w:eastAsia="zh-CN"/>
    </w:rPr>
  </w:style>
  <w:style w:type="paragraph" w:styleId="afff9">
    <w:name w:val="Message Header"/>
    <w:basedOn w:val="a"/>
    <w:link w:val="afffa"/>
    <w:locked/>
    <w:rsid w:val="004F689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4F6897"/>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4F6897"/>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4F6897"/>
    <w:pPr>
      <w:ind w:left="720"/>
    </w:pPr>
    <w:rPr>
      <w:lang w:eastAsia="zh-CN"/>
    </w:rPr>
  </w:style>
  <w:style w:type="paragraph" w:styleId="afffd">
    <w:name w:val="Note Heading"/>
    <w:basedOn w:val="a"/>
    <w:next w:val="a"/>
    <w:link w:val="afffe"/>
    <w:locked/>
    <w:rsid w:val="004F6897"/>
    <w:pPr>
      <w:spacing w:after="0"/>
    </w:pPr>
    <w:rPr>
      <w:lang w:eastAsia="zh-CN"/>
    </w:rPr>
  </w:style>
  <w:style w:type="character" w:customStyle="1" w:styleId="afffe">
    <w:name w:val="注释标题 字符"/>
    <w:basedOn w:val="a0"/>
    <w:link w:val="afffd"/>
    <w:rsid w:val="004F6897"/>
    <w:rPr>
      <w:rFonts w:eastAsia="Times New Roman"/>
      <w:lang w:val="en-GB" w:eastAsia="zh-CN"/>
    </w:rPr>
  </w:style>
  <w:style w:type="paragraph" w:styleId="affff">
    <w:name w:val="Quote"/>
    <w:basedOn w:val="a"/>
    <w:next w:val="a"/>
    <w:link w:val="affff0"/>
    <w:uiPriority w:val="29"/>
    <w:qFormat/>
    <w:locked/>
    <w:rsid w:val="004F6897"/>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4F6897"/>
    <w:rPr>
      <w:rFonts w:eastAsia="Times New Roman"/>
      <w:i/>
      <w:iCs/>
      <w:color w:val="404040" w:themeColor="text1" w:themeTint="BF"/>
      <w:lang w:val="en-GB" w:eastAsia="zh-CN"/>
    </w:rPr>
  </w:style>
  <w:style w:type="paragraph" w:styleId="affff1">
    <w:name w:val="Salutation"/>
    <w:basedOn w:val="a"/>
    <w:next w:val="a"/>
    <w:link w:val="affff2"/>
    <w:locked/>
    <w:rsid w:val="004F6897"/>
    <w:rPr>
      <w:lang w:eastAsia="zh-CN"/>
    </w:rPr>
  </w:style>
  <w:style w:type="character" w:customStyle="1" w:styleId="affff2">
    <w:name w:val="称呼 字符"/>
    <w:basedOn w:val="a0"/>
    <w:link w:val="affff1"/>
    <w:rsid w:val="004F6897"/>
    <w:rPr>
      <w:rFonts w:eastAsia="Times New Roman"/>
      <w:lang w:val="en-GB" w:eastAsia="zh-CN"/>
    </w:rPr>
  </w:style>
  <w:style w:type="paragraph" w:styleId="affff3">
    <w:name w:val="Signature"/>
    <w:basedOn w:val="a"/>
    <w:link w:val="affff4"/>
    <w:locked/>
    <w:rsid w:val="004F6897"/>
    <w:pPr>
      <w:spacing w:after="0"/>
      <w:ind w:left="4252"/>
    </w:pPr>
    <w:rPr>
      <w:lang w:eastAsia="zh-CN"/>
    </w:rPr>
  </w:style>
  <w:style w:type="character" w:customStyle="1" w:styleId="affff4">
    <w:name w:val="签名 字符"/>
    <w:basedOn w:val="a0"/>
    <w:link w:val="affff3"/>
    <w:rsid w:val="004F6897"/>
    <w:rPr>
      <w:rFonts w:eastAsia="Times New Roman"/>
      <w:lang w:val="en-GB" w:eastAsia="zh-CN"/>
    </w:rPr>
  </w:style>
  <w:style w:type="paragraph" w:styleId="affff5">
    <w:name w:val="Subtitle"/>
    <w:basedOn w:val="a"/>
    <w:next w:val="a"/>
    <w:link w:val="affff6"/>
    <w:qFormat/>
    <w:locked/>
    <w:rsid w:val="004F6897"/>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4F6897"/>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4F6897"/>
    <w:pPr>
      <w:spacing w:after="0"/>
      <w:ind w:left="200" w:hanging="200"/>
    </w:pPr>
    <w:rPr>
      <w:lang w:eastAsia="zh-CN"/>
    </w:rPr>
  </w:style>
  <w:style w:type="paragraph" w:styleId="affff8">
    <w:name w:val="table of figures"/>
    <w:basedOn w:val="a"/>
    <w:next w:val="a"/>
    <w:locked/>
    <w:rsid w:val="004F6897"/>
    <w:pPr>
      <w:spacing w:after="0"/>
    </w:pPr>
    <w:rPr>
      <w:lang w:eastAsia="zh-CN"/>
    </w:rPr>
  </w:style>
  <w:style w:type="paragraph" w:styleId="affff9">
    <w:name w:val="Title"/>
    <w:basedOn w:val="a"/>
    <w:next w:val="a"/>
    <w:link w:val="affffa"/>
    <w:qFormat/>
    <w:locked/>
    <w:rsid w:val="004F6897"/>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4F6897"/>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4F6897"/>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4F689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4F6897"/>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4F6897"/>
    <w:pPr>
      <w:spacing w:after="0"/>
    </w:pPr>
    <w:rPr>
      <w:rFonts w:asciiTheme="majorHAnsi" w:eastAsiaTheme="majorEastAsia" w:hAnsiTheme="majorHAnsi" w:cstheme="majorBidi"/>
      <w:lang w:eastAsia="zh-CN"/>
    </w:rPr>
  </w:style>
  <w:style w:type="paragraph" w:customStyle="1" w:styleId="0Maintext">
    <w:name w:val="0 Main text"/>
    <w:basedOn w:val="a"/>
    <w:link w:val="0MaintextChar"/>
    <w:qFormat/>
    <w:rsid w:val="00F07E6C"/>
    <w:pPr>
      <w:overflowPunct/>
      <w:autoSpaceDE/>
      <w:autoSpaceDN/>
      <w:adjustRightInd/>
      <w:spacing w:after="100" w:afterAutospacing="1" w:line="288" w:lineRule="auto"/>
      <w:ind w:firstLine="360"/>
      <w:jc w:val="both"/>
      <w:textAlignment w:val="auto"/>
    </w:pPr>
    <w:rPr>
      <w:rFonts w:eastAsia="MS Mincho" w:cs="Batang"/>
      <w:lang w:eastAsia="en-US"/>
    </w:rPr>
  </w:style>
  <w:style w:type="character" w:customStyle="1" w:styleId="0MaintextChar">
    <w:name w:val="0 Main text Char"/>
    <w:basedOn w:val="a0"/>
    <w:link w:val="0Maintext"/>
    <w:rsid w:val="00F07E6C"/>
    <w:rPr>
      <w:rFonts w:eastAsia="MS Mincho"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83456926">
      <w:bodyDiv w:val="1"/>
      <w:marLeft w:val="0"/>
      <w:marRight w:val="0"/>
      <w:marTop w:val="0"/>
      <w:marBottom w:val="0"/>
      <w:divBdr>
        <w:top w:val="none" w:sz="0" w:space="0" w:color="auto"/>
        <w:left w:val="none" w:sz="0" w:space="0" w:color="auto"/>
        <w:bottom w:val="none" w:sz="0" w:space="0" w:color="auto"/>
        <w:right w:val="none" w:sz="0" w:space="0" w:color="auto"/>
      </w:divBdr>
      <w:divsChild>
        <w:div w:id="2101020156">
          <w:marLeft w:val="0"/>
          <w:marRight w:val="0"/>
          <w:marTop w:val="0"/>
          <w:marBottom w:val="0"/>
          <w:divBdr>
            <w:top w:val="none" w:sz="0" w:space="0" w:color="auto"/>
            <w:left w:val="none" w:sz="0" w:space="0" w:color="auto"/>
            <w:bottom w:val="none" w:sz="0" w:space="0" w:color="auto"/>
            <w:right w:val="none" w:sz="0" w:space="0" w:color="auto"/>
          </w:divBdr>
        </w:div>
      </w:divsChild>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6628011">
      <w:bodyDiv w:val="1"/>
      <w:marLeft w:val="0"/>
      <w:marRight w:val="0"/>
      <w:marTop w:val="0"/>
      <w:marBottom w:val="0"/>
      <w:divBdr>
        <w:top w:val="none" w:sz="0" w:space="0" w:color="auto"/>
        <w:left w:val="none" w:sz="0" w:space="0" w:color="auto"/>
        <w:bottom w:val="none" w:sz="0" w:space="0" w:color="auto"/>
        <w:right w:val="none" w:sz="0" w:space="0" w:color="auto"/>
      </w:divBdr>
      <w:divsChild>
        <w:div w:id="682123396">
          <w:marLeft w:val="0"/>
          <w:marRight w:val="0"/>
          <w:marTop w:val="0"/>
          <w:marBottom w:val="0"/>
          <w:divBdr>
            <w:top w:val="none" w:sz="0" w:space="0" w:color="auto"/>
            <w:left w:val="none" w:sz="0" w:space="0" w:color="auto"/>
            <w:bottom w:val="none" w:sz="0" w:space="0" w:color="auto"/>
            <w:right w:val="none" w:sz="0" w:space="0" w:color="auto"/>
          </w:divBdr>
        </w:div>
      </w:divsChild>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settings" Target="setting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DC8FF072-3E19-4C3E-A72A-8F28DFA58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608</TotalTime>
  <Pages>121</Pages>
  <Words>55398</Words>
  <Characters>315769</Characters>
  <Application>Microsoft Office Word</Application>
  <DocSecurity>0</DocSecurity>
  <Lines>2631</Lines>
  <Paragraphs>740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370427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255</cp:revision>
  <cp:lastPrinted>2017-05-08T10:55:00Z</cp:lastPrinted>
  <dcterms:created xsi:type="dcterms:W3CDTF">2025-06-27T02:56:00Z</dcterms:created>
  <dcterms:modified xsi:type="dcterms:W3CDTF">2025-08-21T12:54:00Z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1750920660</vt:lpwstr>
  </property>
</Properties>
</file>